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4"/>
        <w:tabs>
          <w:tab w:val="right" w:pos="9639"/>
        </w:tabs>
        <w:spacing w:after="0"/>
        <w:rPr>
          <w:rFonts w:hint="default" w:eastAsia="宋体"/>
          <w:b/>
          <w:i/>
          <w:sz w:val="28"/>
          <w:lang w:val="en-US" w:eastAsia="zh-CN"/>
        </w:rPr>
      </w:pPr>
      <w:r>
        <w:rPr>
          <w:rFonts w:cs="Arial"/>
          <w:b/>
          <w:bCs/>
          <w:sz w:val="24"/>
          <w:szCs w:val="24"/>
        </w:rPr>
        <w:t>3GPP TSG-RAN WG3 Meeting #1</w:t>
      </w:r>
      <w:r>
        <w:rPr>
          <w:rFonts w:hint="eastAsia" w:cs="Arial"/>
          <w:b/>
          <w:bCs/>
          <w:sz w:val="24"/>
          <w:szCs w:val="24"/>
          <w:lang w:val="en-US" w:eastAsia="zh-CN"/>
        </w:rPr>
        <w:t>21</w:t>
      </w:r>
      <w:r>
        <w:rPr>
          <w:b/>
          <w:i/>
          <w:sz w:val="28"/>
        </w:rPr>
        <w:tab/>
      </w:r>
      <w:r>
        <w:rPr>
          <w:b/>
          <w:sz w:val="28"/>
        </w:rPr>
        <w:t>R3-2</w:t>
      </w:r>
      <w:r>
        <w:rPr>
          <w:rFonts w:hint="eastAsia" w:eastAsia="宋体"/>
          <w:b/>
          <w:sz w:val="28"/>
          <w:lang w:val="en-US" w:eastAsia="zh-CN"/>
        </w:rPr>
        <w:t>34409</w:t>
      </w:r>
      <w:bookmarkStart w:id="535" w:name="_GoBack"/>
      <w:bookmarkEnd w:id="535"/>
    </w:p>
    <w:p>
      <w:pPr>
        <w:widowControl w:val="0"/>
        <w:tabs>
          <w:tab w:val="right" w:pos="9639"/>
        </w:tabs>
        <w:spacing w:after="0"/>
        <w:rPr>
          <w:rFonts w:ascii="Arial" w:hAnsi="Arial" w:eastAsia="宋体" w:cs="Arial"/>
          <w:b/>
          <w:color w:val="000000"/>
          <w:sz w:val="24"/>
          <w:szCs w:val="24"/>
        </w:rPr>
      </w:pPr>
      <w:bookmarkStart w:id="0" w:name="_Hlk117489506"/>
      <w:r>
        <w:rPr>
          <w:rFonts w:hint="eastAsia" w:ascii="Arial" w:hAnsi="Arial" w:eastAsia="宋体"/>
          <w:b/>
          <w:bCs/>
          <w:sz w:val="24"/>
          <w:szCs w:val="24"/>
          <w:lang w:val="en-US" w:eastAsia="zh-CN"/>
        </w:rPr>
        <w:t>Toulouse</w:t>
      </w:r>
      <w:r>
        <w:rPr>
          <w:rFonts w:ascii="Arial" w:hAnsi="Arial" w:eastAsia="MS Mincho"/>
          <w:b/>
          <w:bCs/>
          <w:sz w:val="24"/>
          <w:szCs w:val="24"/>
        </w:rPr>
        <w:t>,</w:t>
      </w:r>
      <w:r>
        <w:rPr>
          <w:rFonts w:hint="eastAsia" w:ascii="Arial" w:hAnsi="Arial" w:eastAsia="宋体"/>
          <w:b/>
          <w:bCs/>
          <w:sz w:val="24"/>
          <w:szCs w:val="24"/>
          <w:lang w:val="en-US" w:eastAsia="zh-CN"/>
        </w:rPr>
        <w:t xml:space="preserve"> France,</w:t>
      </w:r>
      <w:r>
        <w:rPr>
          <w:rFonts w:ascii="Arial" w:hAnsi="Arial" w:eastAsia="MS Mincho"/>
          <w:b/>
          <w:bCs/>
          <w:sz w:val="24"/>
          <w:szCs w:val="24"/>
        </w:rPr>
        <w:t xml:space="preserve"> 2</w:t>
      </w:r>
      <w:r>
        <w:rPr>
          <w:rFonts w:hint="eastAsia" w:ascii="Arial" w:hAnsi="Arial" w:eastAsia="宋体"/>
          <w:b/>
          <w:bCs/>
          <w:sz w:val="24"/>
          <w:szCs w:val="24"/>
          <w:lang w:val="en-US" w:eastAsia="zh-CN"/>
        </w:rPr>
        <w:t>1</w:t>
      </w:r>
      <w:r>
        <w:rPr>
          <w:rFonts w:hint="eastAsia" w:ascii="Arial" w:hAnsi="Arial" w:eastAsia="宋体"/>
          <w:b/>
          <w:bCs/>
          <w:sz w:val="24"/>
          <w:szCs w:val="24"/>
          <w:vertAlign w:val="superscript"/>
          <w:lang w:val="en-US" w:eastAsia="zh-CN"/>
        </w:rPr>
        <w:t>st</w:t>
      </w:r>
      <w:r>
        <w:rPr>
          <w:rFonts w:ascii="Arial" w:hAnsi="Arial" w:eastAsia="MS Mincho"/>
          <w:b/>
          <w:bCs/>
          <w:sz w:val="24"/>
          <w:szCs w:val="24"/>
        </w:rPr>
        <w:t xml:space="preserve"> – 2</w:t>
      </w:r>
      <w:r>
        <w:rPr>
          <w:rFonts w:hint="eastAsia" w:ascii="Arial" w:hAnsi="Arial" w:eastAsia="宋体"/>
          <w:b/>
          <w:bCs/>
          <w:sz w:val="24"/>
          <w:szCs w:val="24"/>
          <w:lang w:val="en-US" w:eastAsia="zh-CN"/>
        </w:rPr>
        <w:t>5</w:t>
      </w:r>
      <w:r>
        <w:rPr>
          <w:rFonts w:ascii="Arial" w:hAnsi="Arial" w:eastAsia="MS Mincho"/>
          <w:b/>
          <w:bCs/>
          <w:sz w:val="24"/>
          <w:szCs w:val="24"/>
          <w:vertAlign w:val="superscript"/>
        </w:rPr>
        <w:t>th</w:t>
      </w:r>
      <w:r>
        <w:rPr>
          <w:rFonts w:ascii="Arial" w:hAnsi="Arial" w:eastAsia="MS Mincho"/>
          <w:b/>
          <w:bCs/>
          <w:sz w:val="24"/>
          <w:szCs w:val="24"/>
        </w:rPr>
        <w:t xml:space="preserve"> </w:t>
      </w:r>
      <w:r>
        <w:rPr>
          <w:rFonts w:hint="eastAsia" w:ascii="Arial" w:hAnsi="Arial" w:eastAsia="宋体"/>
          <w:b/>
          <w:bCs/>
          <w:sz w:val="24"/>
          <w:szCs w:val="24"/>
          <w:lang w:val="en-US" w:eastAsia="zh-CN"/>
        </w:rPr>
        <w:t>August</w:t>
      </w:r>
      <w:r>
        <w:rPr>
          <w:rFonts w:ascii="Arial" w:hAnsi="Arial" w:eastAsia="MS Mincho"/>
          <w:b/>
          <w:bCs/>
          <w:sz w:val="24"/>
          <w:szCs w:val="24"/>
        </w:rPr>
        <w:t>, 2023</w:t>
      </w:r>
    </w:p>
    <w:bookmarkEnd w:id="0"/>
    <w:p>
      <w:pPr>
        <w:pStyle w:val="104"/>
        <w:outlineLvl w:val="0"/>
        <w:rPr>
          <w:bCs/>
          <w:sz w:val="24"/>
          <w:lang w:eastAsia="ja-JP"/>
        </w:rPr>
      </w:pPr>
      <w:r>
        <w:rPr>
          <w:i/>
          <w:lang w:eastAsia="ko-KR"/>
        </w:rPr>
        <w:tab/>
      </w:r>
      <w:r>
        <w:rPr>
          <w:i/>
          <w:lang w:eastAsia="ko-KR"/>
        </w:rPr>
        <w:tab/>
      </w:r>
      <w:r>
        <w:rPr>
          <w:i/>
          <w:lang w:eastAsia="ko-KR"/>
        </w:rPr>
        <w:tab/>
      </w:r>
      <w:r>
        <w:rPr>
          <w:i/>
          <w:iCs/>
          <w:sz w:val="11"/>
          <w:szCs w:val="11"/>
          <w:lang w:eastAsia="ko-KR"/>
        </w:rPr>
        <w:t xml:space="preserve"> </w:t>
      </w:r>
      <w:r>
        <w:rPr>
          <w:i/>
          <w:lang w:eastAsia="ko-KR"/>
        </w:rPr>
        <w:tab/>
      </w:r>
      <w:r>
        <w:rPr>
          <w:i/>
          <w:lang w:eastAsia="ko-KR"/>
        </w:rPr>
        <w:tab/>
      </w:r>
      <w:r>
        <w:rPr>
          <w:i/>
          <w:lang w:eastAsia="ko-KR"/>
        </w:rPr>
        <w:tab/>
      </w:r>
      <w:r>
        <w:rPr>
          <w:i/>
          <w:lang w:eastAsia="ko-KR"/>
        </w:rPr>
        <w:tab/>
      </w:r>
      <w:r>
        <w:rPr>
          <w:i/>
          <w:lang w:eastAsia="ko-KR"/>
        </w:rPr>
        <w:tab/>
      </w:r>
      <w:r>
        <w:rPr>
          <w:i/>
          <w:lang w:eastAsia="ko-KR"/>
        </w:rPr>
        <w:tab/>
      </w:r>
      <w:r>
        <w:rPr>
          <w:i/>
          <w:lang w:eastAsia="ko-KR"/>
        </w:rPr>
        <w:tab/>
      </w:r>
    </w:p>
    <w:p>
      <w:pPr>
        <w:pStyle w:val="104"/>
        <w:rPr>
          <w:rFonts w:eastAsia="宋体" w:cs="Arial"/>
          <w:b/>
          <w:bCs/>
          <w:sz w:val="24"/>
          <w:lang w:val="en-US"/>
        </w:rPr>
      </w:pPr>
      <w:r>
        <w:rPr>
          <w:rFonts w:cs="Arial"/>
          <w:b/>
          <w:bCs/>
          <w:sz w:val="24"/>
          <w:lang w:val="en-US"/>
        </w:rPr>
        <w:t>Agenda item:</w:t>
      </w:r>
      <w:r>
        <w:rPr>
          <w:rFonts w:cs="Arial"/>
          <w:b/>
          <w:bCs/>
          <w:sz w:val="24"/>
          <w:lang w:val="en-US"/>
        </w:rPr>
        <w:tab/>
      </w:r>
      <w:r>
        <w:rPr>
          <w:rFonts w:cs="Arial"/>
          <w:b/>
          <w:bCs/>
          <w:sz w:val="24"/>
          <w:lang w:val="en-US"/>
        </w:rPr>
        <w:tab/>
      </w:r>
      <w:r>
        <w:rPr>
          <w:rFonts w:eastAsia="宋体" w:cs="Arial"/>
          <w:b/>
          <w:bCs/>
          <w:sz w:val="24"/>
          <w:lang w:val="en-US"/>
        </w:rPr>
        <w:t>23.2</w:t>
      </w:r>
    </w:p>
    <w:p>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Pr>
          <w:rFonts w:ascii="Arial" w:hAnsi="Arial" w:cs="Arial"/>
          <w:b/>
          <w:bCs/>
          <w:sz w:val="24"/>
        </w:rPr>
        <w:t>ZTE</w:t>
      </w:r>
    </w:p>
    <w:p>
      <w:pPr>
        <w:tabs>
          <w:tab w:val="left" w:pos="1985"/>
        </w:tabs>
        <w:ind w:left="1971" w:hanging="1964" w:hangingChars="818"/>
        <w:rPr>
          <w:rFonts w:hint="default" w:ascii="Arial" w:hAnsi="Arial" w:eastAsia="宋体" w:cs="Arial"/>
          <w:b/>
          <w:bCs/>
          <w:sz w:val="24"/>
          <w:lang w:val="en-US" w:eastAsia="zh-CN"/>
        </w:rPr>
      </w:pPr>
      <w:r>
        <w:rPr>
          <w:rFonts w:ascii="Arial" w:hAnsi="Arial" w:cs="Arial"/>
          <w:b/>
          <w:bCs/>
          <w:sz w:val="24"/>
        </w:rPr>
        <w:t>Title:</w:t>
      </w:r>
      <w:r>
        <w:rPr>
          <w:rFonts w:ascii="Arial" w:hAnsi="Arial" w:cs="Arial"/>
          <w:b/>
          <w:bCs/>
          <w:sz w:val="24"/>
        </w:rPr>
        <w:tab/>
      </w:r>
      <w:r>
        <w:rPr>
          <w:rFonts w:hint="eastAsia" w:ascii="Arial" w:hAnsi="Arial" w:cs="Arial"/>
          <w:b/>
          <w:bCs/>
          <w:sz w:val="24"/>
          <w:lang w:val="en-US" w:eastAsia="zh-CN"/>
        </w:rPr>
        <w:t xml:space="preserve">(TP to 38.413, 38.423, 38.473, 38.455) Discussion on Sidelink positioning </w:t>
      </w:r>
    </w:p>
    <w:p>
      <w:pPr>
        <w:rPr>
          <w:rFonts w:hint="default" w:ascii="Arial" w:hAnsi="Arial" w:eastAsia="宋体" w:cs="Arial"/>
          <w:b/>
          <w:bCs/>
          <w:sz w:val="24"/>
          <w:lang w:val="en-US" w:eastAsia="zh-CN"/>
        </w:rPr>
      </w:pPr>
      <w:r>
        <w:rPr>
          <w:rFonts w:ascii="Arial" w:hAnsi="Arial" w:cs="Arial"/>
          <w:b/>
          <w:bCs/>
          <w:sz w:val="24"/>
        </w:rPr>
        <w:t>Document for:</w:t>
      </w:r>
      <w:r>
        <w:rPr>
          <w:rFonts w:ascii="Arial" w:hAnsi="Arial" w:cs="Arial"/>
          <w:b/>
          <w:bCs/>
          <w:sz w:val="24"/>
        </w:rPr>
        <w:tab/>
      </w:r>
      <w:r>
        <w:rPr>
          <w:rFonts w:ascii="Arial" w:hAnsi="Arial" w:cs="Arial"/>
          <w:b/>
          <w:bCs/>
          <w:sz w:val="24"/>
        </w:rPr>
        <w:tab/>
      </w:r>
      <w:r>
        <w:rPr>
          <w:rFonts w:hint="eastAsia" w:ascii="Arial" w:hAnsi="Arial" w:cs="Arial"/>
          <w:b/>
          <w:bCs/>
          <w:sz w:val="24"/>
          <w:lang w:val="en-US" w:eastAsia="zh-CN"/>
        </w:rPr>
        <w:t>Approval</w:t>
      </w:r>
    </w:p>
    <w:p>
      <w:pPr>
        <w:pStyle w:val="2"/>
        <w:numPr>
          <w:ilvl w:val="0"/>
          <w:numId w:val="1"/>
        </w:numPr>
        <w:rPr>
          <w:rFonts w:cs="Arial"/>
        </w:rPr>
      </w:pPr>
      <w:r>
        <w:rPr>
          <w:rFonts w:hint="eastAsia" w:eastAsia="宋体" w:cs="Arial"/>
          <w:lang w:val="en-US" w:eastAsia="zh-CN"/>
        </w:rPr>
        <w:t xml:space="preserve"> </w:t>
      </w:r>
      <w:r>
        <w:rPr>
          <w:rFonts w:cs="Arial"/>
        </w:rPr>
        <w:t>Introduction</w:t>
      </w:r>
    </w:p>
    <w:p>
      <w:pPr>
        <w:spacing w:after="0"/>
        <w:rPr>
          <w:rFonts w:hint="default"/>
          <w:lang w:val="en-US" w:eastAsia="zh-CN"/>
        </w:rPr>
      </w:pPr>
      <w:r>
        <w:rPr>
          <w:rFonts w:hint="eastAsia"/>
          <w:lang w:val="en-US" w:eastAsia="zh-CN"/>
        </w:rPr>
        <w:t>In the last meeting, following are the agreements and left issues about the SL Positioning:</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5" w:type="dxa"/>
          </w:tcPr>
          <w:p>
            <w:pPr>
              <w:keepNext w:val="0"/>
              <w:keepLines w:val="0"/>
              <w:widowControl/>
              <w:suppressLineNumbers w:val="0"/>
              <w:spacing w:before="0" w:beforeAutospacing="1" w:after="120" w:afterAutospacing="0"/>
              <w:ind w:left="0" w:right="0"/>
              <w:jc w:val="left"/>
              <w:rPr>
                <w:rFonts w:hint="default" w:ascii="Calibri" w:hAnsi="Calibri" w:cs="Calibri"/>
                <w:color w:val="000000"/>
                <w:sz w:val="18"/>
                <w:szCs w:val="22"/>
                <w:u w:val="single"/>
                <w:lang w:val="en-US"/>
              </w:rPr>
            </w:pPr>
            <w:r>
              <w:rPr>
                <w:rFonts w:hint="default" w:ascii="Calibri" w:hAnsi="Calibri" w:eastAsia="宋体" w:cs="Calibri"/>
                <w:color w:val="000000"/>
                <w:kern w:val="0"/>
                <w:sz w:val="18"/>
                <w:szCs w:val="22"/>
                <w:u w:val="single"/>
                <w:lang w:val="en-US" w:eastAsia="zh-CN" w:bidi="ar"/>
              </w:rPr>
              <w:t>SL-Positioning:</w:t>
            </w:r>
          </w:p>
          <w:p>
            <w:pPr>
              <w:keepNext w:val="0"/>
              <w:keepLines w:val="0"/>
              <w:widowControl/>
              <w:suppressLineNumbers w:val="0"/>
              <w:spacing w:before="0" w:beforeAutospacing="1" w:after="120" w:afterAutospacing="0"/>
              <w:ind w:left="0" w:right="0"/>
              <w:jc w:val="left"/>
              <w:rPr>
                <w:rFonts w:hint="default" w:ascii="Calibri" w:hAnsi="Calibri" w:cs="Calibri"/>
                <w:b/>
                <w:bCs w:val="0"/>
                <w:color w:val="008000"/>
                <w:sz w:val="18"/>
                <w:szCs w:val="22"/>
                <w:lang w:val="en-US"/>
              </w:rPr>
            </w:pPr>
            <w:r>
              <w:rPr>
                <w:rFonts w:hint="default" w:ascii="Calibri" w:hAnsi="Calibri" w:eastAsia="宋体" w:cs="Calibri"/>
                <w:b/>
                <w:bCs w:val="0"/>
                <w:color w:val="008000"/>
                <w:kern w:val="0"/>
                <w:sz w:val="18"/>
                <w:szCs w:val="22"/>
                <w:lang w:val="en-US" w:eastAsia="zh-CN" w:bidi="ar"/>
              </w:rPr>
              <w:t>RSPP/SLPP transport QoS parameters shall be provided from AMF to the NG-RAN for scheduled resource allocation mode resource management.</w:t>
            </w:r>
          </w:p>
          <w:p>
            <w:pPr>
              <w:keepNext w:val="0"/>
              <w:keepLines w:val="0"/>
              <w:widowControl/>
              <w:suppressLineNumbers w:val="0"/>
              <w:spacing w:before="0" w:beforeAutospacing="1" w:after="120" w:afterAutospacing="0"/>
              <w:ind w:left="0" w:right="0"/>
              <w:jc w:val="left"/>
              <w:rPr>
                <w:rFonts w:hint="default" w:ascii="Calibri" w:hAnsi="Calibri" w:cs="Calibri"/>
                <w:b/>
                <w:bCs w:val="0"/>
                <w:color w:val="008000"/>
                <w:sz w:val="18"/>
                <w:szCs w:val="22"/>
                <w:lang w:val="en-US"/>
              </w:rPr>
            </w:pPr>
            <w:r>
              <w:rPr>
                <w:rFonts w:hint="default" w:ascii="Calibri" w:hAnsi="Calibri" w:eastAsia="宋体" w:cs="Calibri"/>
                <w:b/>
                <w:bCs w:val="0"/>
                <w:color w:val="008000"/>
                <w:kern w:val="0"/>
                <w:sz w:val="18"/>
                <w:szCs w:val="22"/>
                <w:lang w:val="en-US" w:eastAsia="zh-CN" w:bidi="ar"/>
              </w:rPr>
              <w:t>No need to provide the Ranging/SL Positioning QoS parameters from AMF to NG-RAN.</w:t>
            </w:r>
          </w:p>
          <w:p>
            <w:pPr>
              <w:keepNext w:val="0"/>
              <w:keepLines w:val="0"/>
              <w:widowControl/>
              <w:suppressLineNumbers w:val="0"/>
              <w:spacing w:before="0" w:beforeAutospacing="1" w:after="120" w:afterAutospacing="0"/>
              <w:ind w:left="0" w:right="0"/>
              <w:jc w:val="left"/>
              <w:rPr>
                <w:rFonts w:hint="default" w:ascii="Calibri" w:hAnsi="Calibri" w:cs="Calibri"/>
                <w:b/>
                <w:bCs w:val="0"/>
                <w:color w:val="0000FF"/>
                <w:sz w:val="18"/>
                <w:szCs w:val="22"/>
                <w:lang w:val="en-US"/>
              </w:rPr>
            </w:pPr>
            <w:r>
              <w:rPr>
                <w:rFonts w:hint="default" w:ascii="Calibri" w:hAnsi="Calibri" w:eastAsia="宋体" w:cs="Calibri"/>
                <w:b/>
                <w:bCs w:val="0"/>
                <w:color w:val="0000FF"/>
                <w:kern w:val="0"/>
                <w:sz w:val="18"/>
                <w:szCs w:val="22"/>
                <w:lang w:val="en-US" w:eastAsia="zh-CN" w:bidi="ar"/>
              </w:rPr>
              <w:t>Authorization information for UE Type/Role wait the progress in other group</w:t>
            </w:r>
          </w:p>
          <w:p>
            <w:pPr>
              <w:keepNext w:val="0"/>
              <w:keepLines w:val="0"/>
              <w:widowControl/>
              <w:suppressLineNumbers w:val="0"/>
              <w:spacing w:before="0" w:beforeAutospacing="1" w:after="120" w:afterAutospacing="0"/>
              <w:ind w:left="0" w:right="0"/>
              <w:jc w:val="left"/>
              <w:rPr>
                <w:rFonts w:hint="default"/>
                <w:color w:val="auto"/>
                <w:sz w:val="20"/>
                <w:szCs w:val="20"/>
                <w:vertAlign w:val="baseline"/>
                <w:lang w:val="en-US" w:eastAsia="zh-CN"/>
              </w:rPr>
            </w:pPr>
            <w:r>
              <w:rPr>
                <w:rFonts w:hint="default" w:ascii="Calibri" w:hAnsi="Calibri" w:eastAsia="宋体" w:cs="Calibri"/>
                <w:b/>
                <w:bCs w:val="0"/>
                <w:color w:val="0000FF"/>
                <w:kern w:val="0"/>
                <w:sz w:val="18"/>
                <w:szCs w:val="22"/>
                <w:lang w:val="en-US" w:eastAsia="zh-CN" w:bidi="ar"/>
              </w:rPr>
              <w:t>SL-PRS configuration from LMF wait the progress in other group</w:t>
            </w:r>
          </w:p>
        </w:tc>
      </w:tr>
    </w:tbl>
    <w:p>
      <w:pPr>
        <w:spacing w:after="0"/>
        <w:rPr>
          <w:rFonts w:hint="default"/>
          <w:color w:val="auto"/>
          <w:lang w:val="en-US" w:eastAsia="zh-CN"/>
        </w:rPr>
      </w:pPr>
    </w:p>
    <w:p>
      <w:pPr>
        <w:spacing w:after="0"/>
        <w:rPr>
          <w:rFonts w:hint="eastAsia" w:eastAsia="宋体"/>
          <w:bCs/>
          <w:lang w:val="en-US" w:eastAsia="zh-CN"/>
        </w:rPr>
      </w:pPr>
      <w:r>
        <w:rPr>
          <w:bCs/>
        </w:rPr>
        <w:t>In this contribution, we focus on the positioning enhancement which are related to RAN3</w:t>
      </w:r>
      <w:r>
        <w:rPr>
          <w:rFonts w:hint="eastAsia"/>
          <w:bCs/>
          <w:lang w:val="en-US" w:eastAsia="zh-CN"/>
        </w:rPr>
        <w:t xml:space="preserve"> based on the agreement, and also the corresponding TPs are provided in the Annex.</w:t>
      </w:r>
    </w:p>
    <w:p>
      <w:pPr>
        <w:pStyle w:val="2"/>
        <w:numPr>
          <w:ilvl w:val="0"/>
          <w:numId w:val="1"/>
        </w:numPr>
        <w:rPr>
          <w:rFonts w:hint="default" w:ascii="Arial" w:hAnsi="Arial" w:eastAsia="Times New Roman" w:cs="Arial"/>
          <w:lang w:val="en-US" w:eastAsia="zh-CN"/>
        </w:rPr>
      </w:pPr>
      <w:r>
        <w:rPr>
          <w:rFonts w:hint="eastAsia" w:ascii="Arial" w:hAnsi="Arial" w:eastAsia="Times New Roman" w:cs="Arial"/>
          <w:lang w:val="en-US" w:eastAsia="zh-CN"/>
        </w:rPr>
        <w:t xml:space="preserve"> Discussion</w:t>
      </w:r>
    </w:p>
    <w:p>
      <w:pPr>
        <w:pStyle w:val="4"/>
        <w:bidi w:val="0"/>
        <w:rPr>
          <w:rFonts w:hint="default"/>
          <w:lang w:val="en-US" w:eastAsia="zh-CN"/>
        </w:rPr>
      </w:pPr>
      <w:r>
        <w:rPr>
          <w:rFonts w:hint="eastAsia" w:eastAsia="宋体"/>
          <w:lang w:val="en-US" w:eastAsia="zh-CN"/>
        </w:rPr>
        <w:t xml:space="preserve">2.1 </w:t>
      </w:r>
      <w:r>
        <w:t>Sidelink positioning and ranging service authorizations</w:t>
      </w:r>
    </w:p>
    <w:p>
      <w:pPr>
        <w:bidi w:val="0"/>
        <w:rPr>
          <w:rFonts w:hint="default" w:eastAsia="宋体"/>
          <w:lang w:val="en-US" w:eastAsia="zh-CN"/>
        </w:rPr>
      </w:pPr>
      <w:r>
        <w:rPr>
          <w:rFonts w:hint="eastAsia" w:eastAsia="宋体"/>
          <w:lang w:val="en-US" w:eastAsia="zh-CN"/>
        </w:rPr>
        <w:t>During the last meeting, there is no consensus whether it is necessary to include the UE Type/Role in the authorization information. However, in the frozen TS23.586[1] specified by SA2, the UE type as one of the</w:t>
      </w:r>
      <w:r>
        <w:rPr>
          <w:rFonts w:eastAsia="宋体"/>
        </w:rPr>
        <w:t xml:space="preserve"> "</w:t>
      </w:r>
      <w:r>
        <w:rPr>
          <w:rFonts w:eastAsia="宋体"/>
          <w:lang w:val="en-US" w:eastAsia="zh-CN"/>
        </w:rPr>
        <w:t>Ranging/Sidelink Positioning</w:t>
      </w:r>
      <w:r>
        <w:rPr>
          <w:rFonts w:eastAsia="宋体"/>
        </w:rPr>
        <w:t xml:space="preserve"> authorised" information</w:t>
      </w:r>
      <w:r>
        <w:rPr>
          <w:rFonts w:hint="eastAsia" w:eastAsia="宋体"/>
          <w:lang w:val="en-US" w:eastAsia="zh-CN"/>
        </w:rPr>
        <w:t xml:space="preserve"> was captured. The </w:t>
      </w:r>
      <w:r>
        <w:rPr>
          <w:rFonts w:hint="default" w:eastAsia="宋体"/>
          <w:lang w:val="en-US" w:eastAsia="zh-CN"/>
        </w:rPr>
        <w:t>“</w:t>
      </w:r>
      <w:r>
        <w:rPr>
          <w:rFonts w:hint="eastAsia" w:eastAsia="宋体"/>
          <w:lang w:val="en-US" w:eastAsia="zh-CN"/>
        </w:rPr>
        <w:t>Ranging/Sidelink Positioning authorised</w:t>
      </w:r>
      <w:r>
        <w:rPr>
          <w:rFonts w:hint="default" w:eastAsia="宋体"/>
          <w:lang w:val="en-US" w:eastAsia="zh-CN"/>
        </w:rPr>
        <w:t>”</w:t>
      </w:r>
      <w:r>
        <w:rPr>
          <w:rFonts w:hint="eastAsia" w:eastAsia="宋体"/>
          <w:lang w:val="en-US" w:eastAsia="zh-CN"/>
        </w:rPr>
        <w:t xml:space="preserve"> information shall be provided to NG-RAN. The NG-RAN node will schedule the resource allocation based on these kinds of authorization information.</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pStyle w:val="5"/>
              <w:suppressLineNumbers w:val="0"/>
              <w:spacing w:beforeAutospacing="0" w:afterAutospacing="0"/>
              <w:ind w:right="0"/>
              <w:rPr>
                <w:rFonts w:hint="default"/>
                <w:szCs w:val="20"/>
                <w:lang w:eastAsia="zh-CN"/>
              </w:rPr>
            </w:pPr>
            <w:bookmarkStart w:id="1" w:name="_Toc136480625"/>
            <w:bookmarkStart w:id="2" w:name="_Toc133441654"/>
            <w:bookmarkStart w:id="3" w:name="_Toc138257495"/>
            <w:bookmarkStart w:id="4" w:name="_Toc136480512"/>
            <w:bookmarkStart w:id="5" w:name="_Toc134242618"/>
            <w:r>
              <w:rPr>
                <w:rFonts w:hint="eastAsia"/>
                <w:szCs w:val="20"/>
                <w:lang w:eastAsia="zh-CN"/>
              </w:rPr>
              <w:t>5</w:t>
            </w:r>
            <w:r>
              <w:rPr>
                <w:rFonts w:hint="default"/>
                <w:szCs w:val="20"/>
                <w:lang w:eastAsia="zh-CN"/>
              </w:rPr>
              <w:t>.1.2</w:t>
            </w:r>
            <w:r>
              <w:rPr>
                <w:rFonts w:hint="default"/>
                <w:szCs w:val="20"/>
                <w:lang w:eastAsia="zh-CN"/>
              </w:rPr>
              <w:tab/>
            </w:r>
            <w:r>
              <w:rPr>
                <w:rFonts w:hint="default"/>
                <w:szCs w:val="20"/>
              </w:rPr>
              <w:t>Authorisation and policy/parameter provisioning to NG-RAN</w:t>
            </w:r>
            <w:bookmarkEnd w:id="1"/>
            <w:bookmarkEnd w:id="2"/>
            <w:bookmarkEnd w:id="3"/>
            <w:bookmarkEnd w:id="4"/>
            <w:bookmarkEnd w:id="5"/>
          </w:p>
          <w:p>
            <w:pPr>
              <w:keepNext w:val="0"/>
              <w:keepLines w:val="0"/>
              <w:widowControl/>
              <w:suppressLineNumbers w:val="0"/>
              <w:spacing w:before="0" w:beforeAutospacing="0" w:afterAutospacing="0"/>
              <w:ind w:left="0" w:right="0"/>
              <w:rPr>
                <w:rFonts w:hint="default"/>
                <w:sz w:val="20"/>
                <w:szCs w:val="20"/>
              </w:rPr>
            </w:pPr>
            <w:r>
              <w:rPr>
                <w:rFonts w:hint="default" w:eastAsia="宋体"/>
                <w:sz w:val="20"/>
                <w:szCs w:val="20"/>
              </w:rPr>
              <w:t xml:space="preserve">The "Ranging/Sidelink Positioning authorised" information and the </w:t>
            </w:r>
            <w:r>
              <w:rPr>
                <w:rFonts w:hint="default"/>
                <w:sz w:val="20"/>
                <w:szCs w:val="20"/>
              </w:rPr>
              <w:t>RSPP transport QoS parameters shall be provided to the NG-RAN node for scheduled resource allocation mode resource management.</w:t>
            </w:r>
          </w:p>
          <w:p>
            <w:pPr>
              <w:keepNext w:val="0"/>
              <w:keepLines w:val="0"/>
              <w:widowControl/>
              <w:suppressLineNumbers w:val="0"/>
              <w:spacing w:before="0" w:beforeAutospacing="0" w:afterAutospacing="0"/>
              <w:ind w:left="0" w:right="0"/>
              <w:rPr>
                <w:rFonts w:hint="default" w:eastAsia="宋体"/>
                <w:sz w:val="20"/>
                <w:szCs w:val="20"/>
              </w:rPr>
            </w:pPr>
            <w:r>
              <w:rPr>
                <w:rFonts w:hint="default" w:eastAsia="宋体"/>
                <w:sz w:val="20"/>
                <w:szCs w:val="20"/>
              </w:rPr>
              <w:t>The "</w:t>
            </w:r>
            <w:r>
              <w:rPr>
                <w:rFonts w:hint="default" w:eastAsia="宋体"/>
                <w:sz w:val="20"/>
                <w:szCs w:val="20"/>
                <w:lang w:val="en-US" w:eastAsia="zh-CN"/>
              </w:rPr>
              <w:t>Ranging/Sidelink Positioning</w:t>
            </w:r>
            <w:r>
              <w:rPr>
                <w:rFonts w:hint="default" w:eastAsia="宋体"/>
                <w:sz w:val="20"/>
                <w:szCs w:val="20"/>
              </w:rPr>
              <w:t xml:space="preserve"> authorised" information </w:t>
            </w:r>
            <w:r>
              <w:rPr>
                <w:rFonts w:hint="default"/>
                <w:sz w:val="20"/>
                <w:szCs w:val="20"/>
              </w:rPr>
              <w:t>includes one or more of the following</w:t>
            </w:r>
            <w:r>
              <w:rPr>
                <w:rFonts w:hint="default" w:eastAsia="宋体"/>
                <w:sz w:val="20"/>
                <w:szCs w:val="20"/>
              </w:rPr>
              <w:t>:</w:t>
            </w:r>
          </w:p>
          <w:p>
            <w:pPr>
              <w:pStyle w:val="95"/>
              <w:keepNext w:val="0"/>
              <w:keepLines w:val="0"/>
              <w:widowControl/>
              <w:suppressLineNumbers w:val="0"/>
              <w:spacing w:before="0" w:beforeAutospacing="0" w:afterAutospacing="0"/>
              <w:ind w:right="0"/>
              <w:rPr>
                <w:rFonts w:hint="default"/>
                <w:sz w:val="20"/>
                <w:szCs w:val="20"/>
                <w:lang w:eastAsia="zh-CN"/>
              </w:rPr>
            </w:pPr>
            <w:r>
              <w:rPr>
                <w:rFonts w:hint="default"/>
                <w:sz w:val="20"/>
                <w:szCs w:val="20"/>
                <w:lang w:eastAsia="zh-CN"/>
              </w:rPr>
              <w:t>-</w:t>
            </w:r>
            <w:r>
              <w:rPr>
                <w:rFonts w:hint="default"/>
                <w:sz w:val="20"/>
                <w:szCs w:val="20"/>
                <w:lang w:eastAsia="zh-CN"/>
              </w:rPr>
              <w:tab/>
            </w:r>
            <w:r>
              <w:rPr>
                <w:rFonts w:hint="default"/>
                <w:sz w:val="20"/>
                <w:szCs w:val="20"/>
                <w:lang w:eastAsia="zh-CN"/>
              </w:rPr>
              <w:t>whether the UE is authorized to act as a Reference UE;</w:t>
            </w:r>
          </w:p>
          <w:p>
            <w:pPr>
              <w:pStyle w:val="95"/>
              <w:keepNext w:val="0"/>
              <w:keepLines w:val="0"/>
              <w:widowControl/>
              <w:suppressLineNumbers w:val="0"/>
              <w:spacing w:before="0" w:beforeAutospacing="0" w:afterAutospacing="0"/>
              <w:ind w:right="0"/>
              <w:rPr>
                <w:rFonts w:hint="default"/>
                <w:sz w:val="20"/>
                <w:szCs w:val="20"/>
                <w:lang w:eastAsia="zh-CN"/>
              </w:rPr>
            </w:pPr>
            <w:r>
              <w:rPr>
                <w:rFonts w:hint="default"/>
                <w:sz w:val="20"/>
                <w:szCs w:val="20"/>
                <w:lang w:eastAsia="zh-CN"/>
              </w:rPr>
              <w:t>-</w:t>
            </w:r>
            <w:r>
              <w:rPr>
                <w:rFonts w:hint="default"/>
                <w:sz w:val="20"/>
                <w:szCs w:val="20"/>
                <w:lang w:eastAsia="zh-CN"/>
              </w:rPr>
              <w:tab/>
            </w:r>
            <w:r>
              <w:rPr>
                <w:rFonts w:hint="default"/>
                <w:sz w:val="20"/>
                <w:szCs w:val="20"/>
                <w:lang w:eastAsia="zh-CN"/>
              </w:rPr>
              <w:t>whether the UE is authorized to act as a Target UE;</w:t>
            </w:r>
          </w:p>
          <w:p>
            <w:pPr>
              <w:pStyle w:val="95"/>
              <w:keepNext w:val="0"/>
              <w:keepLines w:val="0"/>
              <w:widowControl/>
              <w:suppressLineNumbers w:val="0"/>
              <w:spacing w:before="0" w:beforeAutospacing="0" w:afterAutospacing="0"/>
              <w:ind w:right="0"/>
              <w:rPr>
                <w:rFonts w:hint="default"/>
                <w:sz w:val="20"/>
                <w:szCs w:val="20"/>
                <w:lang w:eastAsia="zh-CN"/>
              </w:rPr>
            </w:pPr>
            <w:r>
              <w:rPr>
                <w:rFonts w:hint="default"/>
                <w:sz w:val="20"/>
                <w:szCs w:val="20"/>
                <w:lang w:eastAsia="zh-CN"/>
              </w:rPr>
              <w:t>-</w:t>
            </w:r>
            <w:r>
              <w:rPr>
                <w:rFonts w:hint="default"/>
                <w:sz w:val="20"/>
                <w:szCs w:val="20"/>
                <w:lang w:eastAsia="zh-CN"/>
              </w:rPr>
              <w:tab/>
            </w:r>
            <w:r>
              <w:rPr>
                <w:rFonts w:hint="default"/>
                <w:sz w:val="20"/>
                <w:szCs w:val="20"/>
                <w:lang w:eastAsia="zh-CN"/>
              </w:rPr>
              <w:t>whether the UE is authorized to act as a Located UE;</w:t>
            </w:r>
          </w:p>
          <w:p>
            <w:pPr>
              <w:pStyle w:val="95"/>
              <w:keepNext w:val="0"/>
              <w:keepLines w:val="0"/>
              <w:widowControl/>
              <w:suppressLineNumbers w:val="0"/>
              <w:spacing w:before="0" w:beforeAutospacing="0" w:afterAutospacing="0"/>
              <w:ind w:right="0"/>
              <w:rPr>
                <w:rFonts w:hint="default"/>
                <w:sz w:val="20"/>
                <w:szCs w:val="20"/>
                <w:lang w:eastAsia="zh-CN"/>
              </w:rPr>
            </w:pPr>
            <w:r>
              <w:rPr>
                <w:rFonts w:hint="default"/>
                <w:sz w:val="20"/>
                <w:szCs w:val="20"/>
                <w:lang w:eastAsia="zh-CN"/>
              </w:rPr>
              <w:t>-</w:t>
            </w:r>
            <w:r>
              <w:rPr>
                <w:rFonts w:hint="default"/>
                <w:sz w:val="20"/>
                <w:szCs w:val="20"/>
                <w:lang w:eastAsia="zh-CN"/>
              </w:rPr>
              <w:tab/>
            </w:r>
            <w:r>
              <w:rPr>
                <w:rFonts w:hint="default"/>
                <w:sz w:val="20"/>
                <w:szCs w:val="20"/>
                <w:lang w:eastAsia="zh-CN"/>
              </w:rPr>
              <w:t>whether the UE is authorized to act as a SL Positioning Server UE.</w:t>
            </w:r>
          </w:p>
          <w:p>
            <w:pPr>
              <w:keepNext w:val="0"/>
              <w:keepLines w:val="0"/>
              <w:widowControl/>
              <w:suppressLineNumbers w:val="0"/>
              <w:spacing w:before="0" w:beforeAutospacing="0" w:afterAutospacing="0"/>
              <w:ind w:left="0" w:right="0"/>
              <w:rPr>
                <w:rFonts w:hint="default"/>
                <w:sz w:val="20"/>
                <w:szCs w:val="20"/>
                <w:vertAlign w:val="baseline"/>
              </w:rPr>
            </w:pPr>
            <w:r>
              <w:rPr>
                <w:rFonts w:hint="default"/>
                <w:sz w:val="20"/>
                <w:szCs w:val="20"/>
                <w:lang w:eastAsia="zh-CN"/>
              </w:rPr>
              <w:t>The RSPP transport QoS parameters include parameters defined in clause 5.7.3, which are generated by the PCF and are provided to the AMF when receiving the Ranging/Sidelink Positioning Capability in Npcf_UEPolicyControl_Create Request from the AMF or when receiving the updated subscription data from UDR.</w:t>
            </w:r>
          </w:p>
        </w:tc>
      </w:tr>
    </w:tbl>
    <w:p>
      <w:pPr>
        <w:bidi w:val="0"/>
        <w:rPr>
          <w:rFonts w:hint="default"/>
          <w:lang w:val="en-US" w:eastAsia="zh-CN"/>
        </w:rPr>
      </w:pPr>
    </w:p>
    <w:p>
      <w:pPr>
        <w:bidi w:val="0"/>
        <w:rPr>
          <w:rFonts w:hint="default"/>
          <w:lang w:val="en-US" w:eastAsia="zh-CN"/>
        </w:rPr>
      </w:pPr>
      <w:r>
        <w:rPr>
          <w:rFonts w:hint="eastAsia"/>
          <w:lang w:val="en-US" w:eastAsia="zh-CN"/>
        </w:rPr>
        <w:t>The corresponding TPs are provided in the Annex.</w:t>
      </w:r>
    </w:p>
    <w:p>
      <w:pPr>
        <w:numPr>
          <w:ilvl w:val="0"/>
          <w:numId w:val="2"/>
        </w:numPr>
        <w:bidi w:val="0"/>
        <w:rPr>
          <w:b/>
          <w:bCs/>
        </w:rPr>
      </w:pPr>
      <w:r>
        <w:rPr>
          <w:rFonts w:hint="eastAsia"/>
          <w:b/>
          <w:bCs/>
          <w:lang w:val="en-US" w:eastAsia="zh-CN"/>
        </w:rPr>
        <w:t xml:space="preserve">The UE Type, e.g., reference UE , target UE, located UE, SL positioning server UE, shall be provided to NG-RAN node from AMF to NG-RAN node </w:t>
      </w:r>
      <w:r>
        <w:rPr>
          <w:rFonts w:hint="default"/>
          <w:b/>
          <w:bCs/>
          <w:lang w:val="en-US" w:eastAsia="zh-CN"/>
        </w:rPr>
        <w:t>for scheduled resource allocation mode resource management.</w:t>
      </w:r>
    </w:p>
    <w:p>
      <w:pPr>
        <w:numPr>
          <w:ilvl w:val="0"/>
          <w:numId w:val="2"/>
        </w:numPr>
        <w:bidi w:val="0"/>
        <w:rPr>
          <w:b/>
          <w:bCs/>
        </w:rPr>
      </w:pPr>
      <w:r>
        <w:rPr>
          <w:rFonts w:hint="eastAsia"/>
          <w:b/>
          <w:bCs/>
          <w:lang w:val="en-US" w:eastAsia="zh-CN"/>
        </w:rPr>
        <w:t>Propose to add UE type over NGAP, XnAP, F1AP in the following message:</w:t>
      </w:r>
    </w:p>
    <w:p>
      <w:pPr>
        <w:keepNext w:val="0"/>
        <w:keepLines w:val="0"/>
        <w:widowControl/>
        <w:suppressLineNumbers w:val="0"/>
        <w:spacing w:before="0" w:beforeAutospacing="1" w:after="120" w:afterAutospacing="0"/>
        <w:ind w:left="720" w:right="0"/>
        <w:jc w:val="left"/>
        <w:rPr>
          <w:rFonts w:eastAsia="MS Mincho" w:cs="Calibri"/>
          <w:b/>
          <w:bCs/>
          <w:i w:val="0"/>
          <w:iCs w:val="0"/>
          <w:color w:val="000000" w:themeColor="text1"/>
          <w:kern w:val="2"/>
          <w:sz w:val="20"/>
          <w:szCs w:val="20"/>
          <w:lang w:val="en-US" w:eastAsia="en-US"/>
          <w14:textFill>
            <w14:solidFill>
              <w14:schemeClr w14:val="tx1"/>
            </w14:solidFill>
          </w14:textFill>
        </w:rPr>
      </w:pPr>
      <w:r>
        <w:rPr>
          <w:rFonts w:hint="default" w:ascii="Times New Roman" w:hAnsi="Times New Roman" w:eastAsia="MS Mincho" w:cs="Calibri"/>
          <w:b/>
          <w:bCs/>
          <w:i w:val="0"/>
          <w:iCs w:val="0"/>
          <w:color w:val="000000" w:themeColor="text1"/>
          <w:kern w:val="2"/>
          <w:sz w:val="20"/>
          <w:szCs w:val="20"/>
          <w:lang w:val="en-US" w:eastAsia="en-US" w:bidi="ar"/>
          <w14:textFill>
            <w14:solidFill>
              <w14:schemeClr w14:val="tx1"/>
            </w14:solidFill>
          </w14:textFill>
        </w:rPr>
        <w:t>NG:</w:t>
      </w:r>
    </w:p>
    <w:p>
      <w:pPr>
        <w:keepNext w:val="0"/>
        <w:keepLines w:val="0"/>
        <w:widowControl/>
        <w:suppressLineNumbers w:val="0"/>
        <w:spacing w:before="0" w:beforeAutospacing="1" w:after="120" w:afterAutospacing="0"/>
        <w:ind w:left="720" w:right="0"/>
        <w:jc w:val="left"/>
        <w:rPr>
          <w:rFonts w:eastAsia="MS Mincho" w:cs="Calibri"/>
          <w:b/>
          <w:bCs/>
          <w:i w:val="0"/>
          <w:iCs w:val="0"/>
          <w:color w:val="000000" w:themeColor="text1"/>
          <w:kern w:val="2"/>
          <w:sz w:val="20"/>
          <w:szCs w:val="20"/>
          <w:lang w:val="en-US" w:eastAsia="en-US"/>
          <w14:textFill>
            <w14:solidFill>
              <w14:schemeClr w14:val="tx1"/>
            </w14:solidFill>
          </w14:textFill>
        </w:rPr>
      </w:pPr>
      <w:r>
        <w:rPr>
          <w:rFonts w:hint="default" w:ascii="Times New Roman" w:hAnsi="Times New Roman" w:eastAsia="MS Mincho" w:cs="Calibri"/>
          <w:b/>
          <w:bCs/>
          <w:i w:val="0"/>
          <w:iCs w:val="0"/>
          <w:color w:val="000000" w:themeColor="text1"/>
          <w:kern w:val="2"/>
          <w:sz w:val="20"/>
          <w:szCs w:val="20"/>
          <w:lang w:val="en-US" w:eastAsia="en-US" w:bidi="ar"/>
          <w14:textFill>
            <w14:solidFill>
              <w14:schemeClr w14:val="tx1"/>
            </w14:solidFill>
          </w14:textFill>
        </w:rPr>
        <w:t xml:space="preserve"> - INITIAL CONTEXT SETUP REQUEST</w:t>
      </w:r>
    </w:p>
    <w:p>
      <w:pPr>
        <w:keepNext w:val="0"/>
        <w:keepLines w:val="0"/>
        <w:widowControl/>
        <w:suppressLineNumbers w:val="0"/>
        <w:spacing w:before="0" w:beforeAutospacing="1" w:after="120" w:afterAutospacing="0"/>
        <w:ind w:left="720" w:right="0"/>
        <w:jc w:val="left"/>
        <w:rPr>
          <w:rFonts w:eastAsia="MS Mincho" w:cs="Calibri"/>
          <w:b/>
          <w:bCs/>
          <w:i w:val="0"/>
          <w:iCs w:val="0"/>
          <w:color w:val="000000" w:themeColor="text1"/>
          <w:kern w:val="2"/>
          <w:sz w:val="20"/>
          <w:szCs w:val="20"/>
          <w:lang w:val="en-US" w:eastAsia="en-US"/>
          <w14:textFill>
            <w14:solidFill>
              <w14:schemeClr w14:val="tx1"/>
            </w14:solidFill>
          </w14:textFill>
        </w:rPr>
      </w:pPr>
      <w:r>
        <w:rPr>
          <w:rFonts w:hint="default" w:ascii="Times New Roman" w:hAnsi="Times New Roman" w:eastAsia="MS Mincho" w:cs="Calibri"/>
          <w:b/>
          <w:bCs/>
          <w:i w:val="0"/>
          <w:iCs w:val="0"/>
          <w:color w:val="000000" w:themeColor="text1"/>
          <w:kern w:val="2"/>
          <w:sz w:val="20"/>
          <w:szCs w:val="20"/>
          <w:lang w:val="en-US" w:eastAsia="en-US" w:bidi="ar"/>
          <w14:textFill>
            <w14:solidFill>
              <w14:schemeClr w14:val="tx1"/>
            </w14:solidFill>
          </w14:textFill>
        </w:rPr>
        <w:t xml:space="preserve"> - UE CONTEXT MODIFICATION REQUEST</w:t>
      </w:r>
    </w:p>
    <w:p>
      <w:pPr>
        <w:keepNext w:val="0"/>
        <w:keepLines w:val="0"/>
        <w:widowControl/>
        <w:suppressLineNumbers w:val="0"/>
        <w:spacing w:before="0" w:beforeAutospacing="1" w:after="120" w:afterAutospacing="0"/>
        <w:ind w:left="720" w:right="0"/>
        <w:jc w:val="left"/>
        <w:rPr>
          <w:rFonts w:eastAsia="MS Mincho" w:cs="Calibri"/>
          <w:b/>
          <w:bCs/>
          <w:i w:val="0"/>
          <w:iCs w:val="0"/>
          <w:color w:val="000000" w:themeColor="text1"/>
          <w:kern w:val="2"/>
          <w:sz w:val="20"/>
          <w:szCs w:val="20"/>
          <w:lang w:val="en-US" w:eastAsia="en-US"/>
          <w14:textFill>
            <w14:solidFill>
              <w14:schemeClr w14:val="tx1"/>
            </w14:solidFill>
          </w14:textFill>
        </w:rPr>
      </w:pPr>
      <w:r>
        <w:rPr>
          <w:rFonts w:hint="default" w:ascii="Times New Roman" w:hAnsi="Times New Roman" w:eastAsia="MS Mincho" w:cs="Calibri"/>
          <w:b/>
          <w:bCs/>
          <w:i w:val="0"/>
          <w:iCs w:val="0"/>
          <w:color w:val="000000" w:themeColor="text1"/>
          <w:kern w:val="2"/>
          <w:sz w:val="20"/>
          <w:szCs w:val="20"/>
          <w:lang w:val="en-US" w:eastAsia="en-US" w:bidi="ar"/>
          <w14:textFill>
            <w14:solidFill>
              <w14:schemeClr w14:val="tx1"/>
            </w14:solidFill>
          </w14:textFill>
        </w:rPr>
        <w:t>- HANDOVER REQUEST</w:t>
      </w:r>
    </w:p>
    <w:p>
      <w:pPr>
        <w:keepNext w:val="0"/>
        <w:keepLines w:val="0"/>
        <w:widowControl/>
        <w:suppressLineNumbers w:val="0"/>
        <w:spacing w:before="0" w:beforeAutospacing="1" w:after="120" w:afterAutospacing="0"/>
        <w:ind w:left="720" w:right="0"/>
        <w:jc w:val="left"/>
        <w:rPr>
          <w:rFonts w:eastAsia="MS Mincho" w:cs="Calibri"/>
          <w:b/>
          <w:bCs/>
          <w:i w:val="0"/>
          <w:iCs w:val="0"/>
          <w:color w:val="000000" w:themeColor="text1"/>
          <w:kern w:val="2"/>
          <w:sz w:val="20"/>
          <w:szCs w:val="20"/>
          <w:lang w:val="en-US" w:eastAsia="en-US"/>
          <w14:textFill>
            <w14:solidFill>
              <w14:schemeClr w14:val="tx1"/>
            </w14:solidFill>
          </w14:textFill>
        </w:rPr>
      </w:pPr>
      <w:r>
        <w:rPr>
          <w:rFonts w:hint="default" w:ascii="Times New Roman" w:hAnsi="Times New Roman" w:eastAsia="MS Mincho" w:cs="Calibri"/>
          <w:b/>
          <w:bCs/>
          <w:i w:val="0"/>
          <w:iCs w:val="0"/>
          <w:color w:val="000000" w:themeColor="text1"/>
          <w:kern w:val="2"/>
          <w:sz w:val="20"/>
          <w:szCs w:val="20"/>
          <w:lang w:val="en-US" w:eastAsia="en-US" w:bidi="ar"/>
          <w14:textFill>
            <w14:solidFill>
              <w14:schemeClr w14:val="tx1"/>
            </w14:solidFill>
          </w14:textFill>
        </w:rPr>
        <w:t>- PATH SWITCH REQUEST ACKNOWLEDGE</w:t>
      </w:r>
    </w:p>
    <w:p>
      <w:pPr>
        <w:keepNext w:val="0"/>
        <w:keepLines w:val="0"/>
        <w:widowControl/>
        <w:suppressLineNumbers w:val="0"/>
        <w:spacing w:before="0" w:beforeAutospacing="1" w:after="120" w:afterAutospacing="0"/>
        <w:ind w:left="720" w:right="0"/>
        <w:jc w:val="left"/>
        <w:rPr>
          <w:rFonts w:eastAsia="MS Mincho" w:cs="Calibri"/>
          <w:b/>
          <w:bCs/>
          <w:i w:val="0"/>
          <w:iCs w:val="0"/>
          <w:color w:val="000000" w:themeColor="text1"/>
          <w:kern w:val="2"/>
          <w:sz w:val="20"/>
          <w:szCs w:val="20"/>
          <w:lang w:val="en-US" w:eastAsia="en-US"/>
          <w14:textFill>
            <w14:solidFill>
              <w14:schemeClr w14:val="tx1"/>
            </w14:solidFill>
          </w14:textFill>
        </w:rPr>
      </w:pPr>
      <w:r>
        <w:rPr>
          <w:rFonts w:hint="default" w:ascii="Times New Roman" w:hAnsi="Times New Roman" w:eastAsia="MS Mincho" w:cs="Calibri"/>
          <w:b/>
          <w:bCs/>
          <w:i w:val="0"/>
          <w:iCs w:val="0"/>
          <w:color w:val="000000" w:themeColor="text1"/>
          <w:kern w:val="2"/>
          <w:sz w:val="20"/>
          <w:szCs w:val="20"/>
          <w:lang w:val="en-US" w:eastAsia="en-US" w:bidi="ar"/>
          <w14:textFill>
            <w14:solidFill>
              <w14:schemeClr w14:val="tx1"/>
            </w14:solidFill>
          </w14:textFill>
        </w:rPr>
        <w:t xml:space="preserve">Xn: </w:t>
      </w:r>
    </w:p>
    <w:p>
      <w:pPr>
        <w:keepNext w:val="0"/>
        <w:keepLines w:val="0"/>
        <w:widowControl/>
        <w:suppressLineNumbers w:val="0"/>
        <w:spacing w:before="0" w:beforeAutospacing="1" w:after="120" w:afterAutospacing="0"/>
        <w:ind w:left="720" w:right="0"/>
        <w:jc w:val="left"/>
        <w:rPr>
          <w:rFonts w:eastAsia="MS Mincho" w:cs="Calibri"/>
          <w:b/>
          <w:bCs/>
          <w:i w:val="0"/>
          <w:iCs w:val="0"/>
          <w:color w:val="000000" w:themeColor="text1"/>
          <w:kern w:val="2"/>
          <w:sz w:val="20"/>
          <w:szCs w:val="20"/>
          <w:lang w:val="en-US" w:eastAsia="en-US"/>
          <w14:textFill>
            <w14:solidFill>
              <w14:schemeClr w14:val="tx1"/>
            </w14:solidFill>
          </w14:textFill>
        </w:rPr>
      </w:pPr>
      <w:r>
        <w:rPr>
          <w:rFonts w:hint="default" w:ascii="Times New Roman" w:hAnsi="Times New Roman" w:eastAsia="MS Mincho" w:cs="Calibri"/>
          <w:b/>
          <w:bCs/>
          <w:i w:val="0"/>
          <w:iCs w:val="0"/>
          <w:color w:val="000000" w:themeColor="text1"/>
          <w:kern w:val="2"/>
          <w:sz w:val="20"/>
          <w:szCs w:val="20"/>
          <w:lang w:val="en-US" w:eastAsia="en-US" w:bidi="ar"/>
          <w14:textFill>
            <w14:solidFill>
              <w14:schemeClr w14:val="tx1"/>
            </w14:solidFill>
          </w14:textFill>
        </w:rPr>
        <w:t>- HANDOVER REQUEST</w:t>
      </w:r>
    </w:p>
    <w:p>
      <w:pPr>
        <w:keepNext w:val="0"/>
        <w:keepLines w:val="0"/>
        <w:widowControl/>
        <w:suppressLineNumbers w:val="0"/>
        <w:spacing w:before="0" w:beforeAutospacing="1" w:after="120" w:afterAutospacing="0"/>
        <w:ind w:left="720" w:right="0"/>
        <w:jc w:val="left"/>
        <w:rPr>
          <w:rFonts w:eastAsia="MS Mincho" w:cs="Calibri"/>
          <w:b/>
          <w:bCs/>
          <w:i w:val="0"/>
          <w:iCs w:val="0"/>
          <w:color w:val="000000" w:themeColor="text1"/>
          <w:kern w:val="2"/>
          <w:sz w:val="20"/>
          <w:szCs w:val="20"/>
          <w:lang w:val="en-US" w:eastAsia="en-US"/>
          <w14:textFill>
            <w14:solidFill>
              <w14:schemeClr w14:val="tx1"/>
            </w14:solidFill>
          </w14:textFill>
        </w:rPr>
      </w:pPr>
      <w:r>
        <w:rPr>
          <w:rFonts w:hint="default" w:ascii="Times New Roman" w:hAnsi="Times New Roman" w:eastAsia="MS Mincho" w:cs="Calibri"/>
          <w:b/>
          <w:bCs/>
          <w:i w:val="0"/>
          <w:iCs w:val="0"/>
          <w:color w:val="000000" w:themeColor="text1"/>
          <w:kern w:val="2"/>
          <w:sz w:val="20"/>
          <w:szCs w:val="20"/>
          <w:lang w:val="en-US" w:eastAsia="en-US" w:bidi="ar"/>
          <w14:textFill>
            <w14:solidFill>
              <w14:schemeClr w14:val="tx1"/>
            </w14:solidFill>
          </w14:textFill>
        </w:rPr>
        <w:t>- RETRIEVE UE CONTEXT RESPONSE</w:t>
      </w:r>
    </w:p>
    <w:p>
      <w:pPr>
        <w:keepNext w:val="0"/>
        <w:keepLines w:val="0"/>
        <w:widowControl/>
        <w:suppressLineNumbers w:val="0"/>
        <w:spacing w:before="0" w:beforeAutospacing="1" w:after="120" w:afterAutospacing="0"/>
        <w:ind w:left="720" w:right="0"/>
        <w:jc w:val="left"/>
        <w:rPr>
          <w:rFonts w:eastAsia="MS Mincho" w:cs="Calibri"/>
          <w:b/>
          <w:bCs/>
          <w:i w:val="0"/>
          <w:iCs w:val="0"/>
          <w:color w:val="000000" w:themeColor="text1"/>
          <w:kern w:val="2"/>
          <w:sz w:val="20"/>
          <w:szCs w:val="20"/>
          <w:lang w:val="en-US" w:eastAsia="en-US"/>
          <w14:textFill>
            <w14:solidFill>
              <w14:schemeClr w14:val="tx1"/>
            </w14:solidFill>
          </w14:textFill>
        </w:rPr>
      </w:pPr>
      <w:r>
        <w:rPr>
          <w:rFonts w:hint="default" w:ascii="Times New Roman" w:hAnsi="Times New Roman" w:eastAsia="MS Mincho" w:cs="Calibri"/>
          <w:b/>
          <w:bCs/>
          <w:i w:val="0"/>
          <w:iCs w:val="0"/>
          <w:color w:val="000000" w:themeColor="text1"/>
          <w:kern w:val="2"/>
          <w:sz w:val="20"/>
          <w:szCs w:val="20"/>
          <w:lang w:val="en-US" w:eastAsia="en-US" w:bidi="ar"/>
          <w14:textFill>
            <w14:solidFill>
              <w14:schemeClr w14:val="tx1"/>
            </w14:solidFill>
          </w14:textFill>
        </w:rPr>
        <w:t>F1:</w:t>
      </w:r>
    </w:p>
    <w:p>
      <w:pPr>
        <w:keepNext w:val="0"/>
        <w:keepLines w:val="0"/>
        <w:widowControl/>
        <w:suppressLineNumbers w:val="0"/>
        <w:spacing w:before="0" w:beforeAutospacing="1" w:after="120" w:afterAutospacing="0"/>
        <w:ind w:left="720" w:right="0"/>
        <w:jc w:val="left"/>
        <w:rPr>
          <w:rFonts w:eastAsia="MS Mincho" w:cs="Calibri"/>
          <w:b/>
          <w:bCs/>
          <w:i w:val="0"/>
          <w:iCs w:val="0"/>
          <w:color w:val="000000" w:themeColor="text1"/>
          <w:kern w:val="2"/>
          <w:sz w:val="20"/>
          <w:szCs w:val="20"/>
          <w:lang w:val="en-US" w:eastAsia="en-US"/>
          <w14:textFill>
            <w14:solidFill>
              <w14:schemeClr w14:val="tx1"/>
            </w14:solidFill>
          </w14:textFill>
        </w:rPr>
      </w:pPr>
      <w:r>
        <w:rPr>
          <w:rFonts w:hint="default" w:ascii="Times New Roman" w:hAnsi="Times New Roman" w:eastAsia="MS Mincho" w:cs="Calibri"/>
          <w:b/>
          <w:bCs/>
          <w:i w:val="0"/>
          <w:iCs w:val="0"/>
          <w:color w:val="000000" w:themeColor="text1"/>
          <w:kern w:val="2"/>
          <w:sz w:val="20"/>
          <w:szCs w:val="20"/>
          <w:lang w:val="en-US" w:eastAsia="en-US" w:bidi="ar"/>
          <w14:textFill>
            <w14:solidFill>
              <w14:schemeClr w14:val="tx1"/>
            </w14:solidFill>
          </w14:textFill>
        </w:rPr>
        <w:t>- UE CONTEXT SETUP REQUEST</w:t>
      </w:r>
    </w:p>
    <w:p>
      <w:pPr>
        <w:keepNext w:val="0"/>
        <w:keepLines w:val="0"/>
        <w:widowControl/>
        <w:suppressLineNumbers w:val="0"/>
        <w:spacing w:before="0" w:beforeAutospacing="1" w:after="120" w:afterAutospacing="0"/>
        <w:ind w:left="720" w:right="0"/>
        <w:jc w:val="left"/>
        <w:rPr>
          <w:rFonts w:eastAsia="MS Mincho" w:cs="Calibri"/>
          <w:b/>
          <w:bCs/>
          <w:i w:val="0"/>
          <w:iCs w:val="0"/>
          <w:color w:val="000000" w:themeColor="text1"/>
          <w:kern w:val="2"/>
          <w:sz w:val="20"/>
          <w:szCs w:val="20"/>
          <w:lang w:val="en-US" w:eastAsia="en-US"/>
          <w14:textFill>
            <w14:solidFill>
              <w14:schemeClr w14:val="tx1"/>
            </w14:solidFill>
          </w14:textFill>
        </w:rPr>
      </w:pPr>
      <w:r>
        <w:rPr>
          <w:rFonts w:hint="default" w:ascii="Times New Roman" w:hAnsi="Times New Roman" w:eastAsia="MS Mincho" w:cs="Calibri"/>
          <w:b/>
          <w:bCs/>
          <w:i w:val="0"/>
          <w:iCs w:val="0"/>
          <w:color w:val="000000" w:themeColor="text1"/>
          <w:kern w:val="2"/>
          <w:sz w:val="20"/>
          <w:szCs w:val="20"/>
          <w:lang w:val="en-US" w:eastAsia="en-US" w:bidi="ar"/>
          <w14:textFill>
            <w14:solidFill>
              <w14:schemeClr w14:val="tx1"/>
            </w14:solidFill>
          </w14:textFill>
        </w:rPr>
        <w:t>- UE CONTEXT MODIFICATION REQUEST</w:t>
      </w:r>
    </w:p>
    <w:p>
      <w:pPr>
        <w:numPr>
          <w:ilvl w:val="0"/>
          <w:numId w:val="0"/>
        </w:numPr>
        <w:bidi w:val="0"/>
        <w:ind w:left="420" w:leftChars="0"/>
        <w:rPr>
          <w:b/>
          <w:bCs/>
        </w:rPr>
      </w:pPr>
    </w:p>
    <w:p>
      <w:pPr>
        <w:pStyle w:val="4"/>
        <w:bidi w:val="0"/>
      </w:pPr>
      <w:r>
        <w:rPr>
          <w:rFonts w:hint="eastAsia" w:ascii="Arial" w:hAnsi="Arial" w:eastAsia="宋体" w:cs="Times New Roman"/>
          <w:lang w:val="en-US" w:eastAsia="zh-CN"/>
        </w:rPr>
        <w:t>2.2 Sildeink positioning PRS configuration</w:t>
      </w:r>
    </w:p>
    <w:p>
      <w:pPr>
        <w:snapToGrid w:val="0"/>
        <w:spacing w:before="120" w:beforeLines="50" w:after="120" w:afterLines="50"/>
        <w:jc w:val="both"/>
        <w:rPr>
          <w:rFonts w:eastAsia="Batang"/>
          <w:bCs/>
          <w:lang w:val="en-GB"/>
        </w:rPr>
      </w:pPr>
      <w:r>
        <w:rPr>
          <w:rFonts w:eastAsia="Batang"/>
          <w:bCs/>
          <w:lang w:val="en-GB"/>
        </w:rPr>
        <w:t>Regarding SL-PRS resource allocation, both scheme 1 and scheme 2 should be introduced for supporting SL positioning/ranging:</w:t>
      </w:r>
    </w:p>
    <w:p>
      <w:pPr>
        <w:pStyle w:val="117"/>
        <w:numPr>
          <w:ilvl w:val="1"/>
          <w:numId w:val="3"/>
        </w:numPr>
        <w:snapToGrid w:val="0"/>
        <w:spacing w:before="120" w:beforeLines="50" w:after="120" w:afterLines="50"/>
        <w:jc w:val="both"/>
        <w:rPr>
          <w:rFonts w:ascii="Times New Roman" w:hAnsi="Times New Roman"/>
          <w:iCs/>
          <w:sz w:val="20"/>
          <w:szCs w:val="20"/>
        </w:rPr>
      </w:pPr>
      <w:r>
        <w:rPr>
          <w:rFonts w:ascii="Times New Roman" w:hAnsi="Times New Roman" w:eastAsiaTheme="minorEastAsia"/>
          <w:iCs/>
          <w:sz w:val="20"/>
          <w:szCs w:val="20"/>
          <w:lang w:eastAsia="zh-CN"/>
        </w:rPr>
        <w:t xml:space="preserve">Scheme 1: </w:t>
      </w:r>
      <w:r>
        <w:rPr>
          <w:rFonts w:ascii="Times New Roman" w:hAnsi="Times New Roman" w:eastAsia="宋体"/>
          <w:sz w:val="20"/>
          <w:szCs w:val="20"/>
          <w:lang w:eastAsia="zh-CN"/>
        </w:rPr>
        <w:t>Network-centric operation SL-PRS resource allocation</w:t>
      </w:r>
    </w:p>
    <w:p>
      <w:pPr>
        <w:pStyle w:val="117"/>
        <w:numPr>
          <w:ilvl w:val="1"/>
          <w:numId w:val="3"/>
        </w:numPr>
        <w:snapToGrid w:val="0"/>
        <w:spacing w:before="120" w:beforeLines="50" w:after="120" w:afterLines="50"/>
        <w:jc w:val="both"/>
        <w:rPr>
          <w:rFonts w:ascii="Times New Roman" w:hAnsi="Times New Roman"/>
          <w:iCs/>
          <w:sz w:val="20"/>
          <w:szCs w:val="20"/>
        </w:rPr>
      </w:pPr>
      <w:r>
        <w:rPr>
          <w:rFonts w:ascii="Times New Roman" w:hAnsi="Times New Roman" w:eastAsia="宋体"/>
          <w:sz w:val="20"/>
          <w:szCs w:val="20"/>
          <w:lang w:eastAsia="zh-CN"/>
        </w:rPr>
        <w:t>Scheme 2: UE autonomous SL-PRS resource allocation</w:t>
      </w:r>
    </w:p>
    <w:p>
      <w:pPr>
        <w:snapToGrid w:val="0"/>
        <w:spacing w:before="120" w:beforeLines="50" w:after="120" w:afterLines="50"/>
        <w:jc w:val="both"/>
        <w:rPr>
          <w:iCs/>
          <w:lang w:eastAsia="zh-CN"/>
        </w:rPr>
      </w:pPr>
      <w:r>
        <w:rPr>
          <w:iCs/>
          <w:lang w:eastAsia="zh-CN"/>
        </w:rPr>
        <w:t>Scheme 1 is for in/partial UEs to perform mode 1-like solution, i.e., network to allocate and distribute SL-PRS configuration; scheme 2 is for UE to perform mode 2-like autonomous SL-PRS resource allocation, which can be applied to in coverage partial coverage and out of coverage UEs. That is to say, in/partial coverage UEs can adopt scheme 1 or scheme 2, but out of coverage UE can only take scheme 2. From RAN3 perspective, we should focus on the coordination between NG-RAN and LMF for SL-PRS configuration.</w:t>
      </w:r>
    </w:p>
    <w:p>
      <w:pPr>
        <w:numPr>
          <w:ilvl w:val="0"/>
          <w:numId w:val="2"/>
        </w:numPr>
        <w:bidi w:val="0"/>
        <w:rPr>
          <w:rFonts w:ascii="Times New Roman" w:hAnsi="Times New Roman"/>
          <w:b/>
          <w:sz w:val="20"/>
          <w:szCs w:val="20"/>
          <w:lang w:val="en-GB" w:eastAsia="zh-CN"/>
        </w:rPr>
      </w:pPr>
      <w:r>
        <w:rPr>
          <w:rFonts w:ascii="Times New Roman" w:hAnsi="Times New Roman"/>
          <w:b/>
          <w:sz w:val="20"/>
          <w:szCs w:val="20"/>
          <w:lang w:eastAsia="zh-CN"/>
        </w:rPr>
        <w:t>F</w:t>
      </w:r>
      <w:r>
        <w:rPr>
          <w:rFonts w:ascii="Times New Roman" w:hAnsi="Times New Roman"/>
          <w:b/>
          <w:sz w:val="20"/>
          <w:szCs w:val="20"/>
          <w:lang w:val="en-GB" w:eastAsia="zh-CN"/>
        </w:rPr>
        <w:t xml:space="preserve">ocus on </w:t>
      </w:r>
      <w:r>
        <w:rPr>
          <w:rFonts w:hint="eastAsia" w:ascii="Times New Roman" w:hAnsi="Times New Roman" w:eastAsia="Times New Roman" w:cs="Times New Roman"/>
          <w:b/>
          <w:bCs/>
          <w:lang w:val="en-GB" w:eastAsia="zh-CN"/>
        </w:rPr>
        <w:t xml:space="preserve">the </w:t>
      </w:r>
      <w:r>
        <w:rPr>
          <w:rFonts w:ascii="Times New Roman" w:hAnsi="Times New Roman"/>
          <w:b/>
          <w:sz w:val="20"/>
          <w:szCs w:val="20"/>
          <w:lang w:val="en-GB" w:eastAsia="zh-CN"/>
        </w:rPr>
        <w:t>coordination between NG-RAN and LMF for SL-PRS configuration with respect to scheme 1 in RAN3.</w:t>
      </w:r>
    </w:p>
    <w:p>
      <w:pPr>
        <w:snapToGrid w:val="0"/>
        <w:spacing w:before="120" w:beforeLines="50" w:after="120" w:afterLines="50"/>
        <w:jc w:val="both"/>
        <w:rPr>
          <w:iCs/>
        </w:rPr>
      </w:pPr>
      <w:r>
        <w:rPr>
          <w:rFonts w:hint="eastAsia"/>
          <w:iCs/>
        </w:rPr>
        <w:t>T</w:t>
      </w:r>
      <w:r>
        <w:rPr>
          <w:iCs/>
        </w:rPr>
        <w:t>he following agreement were achieved regarding scheme 1 SL-PRS resource allocation:</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50" w:type="dxa"/>
          </w:tcPr>
          <w:p>
            <w:pPr>
              <w:keepNext w:val="0"/>
              <w:keepLines w:val="0"/>
              <w:widowControl/>
              <w:suppressLineNumbers w:val="0"/>
              <w:snapToGrid w:val="0"/>
              <w:spacing w:before="0" w:beforeAutospacing="0" w:afterAutospacing="0"/>
              <w:ind w:left="0" w:right="0"/>
              <w:rPr>
                <w:rFonts w:hint="default" w:eastAsia="Batang"/>
                <w:b/>
                <w:bCs/>
                <w:sz w:val="20"/>
                <w:szCs w:val="20"/>
                <w:u w:val="single"/>
                <w:lang w:val="en-GB"/>
              </w:rPr>
            </w:pPr>
            <w:r>
              <w:rPr>
                <w:rFonts w:hint="default" w:eastAsia="Batang"/>
                <w:b/>
                <w:bCs/>
                <w:sz w:val="20"/>
                <w:szCs w:val="20"/>
                <w:u w:val="single"/>
                <w:lang w:val="en-GB"/>
              </w:rPr>
              <w:t>Agreement in RAN1#110</w:t>
            </w:r>
            <w:r>
              <w:rPr>
                <w:rFonts w:hint="default"/>
                <w:b/>
                <w:bCs/>
                <w:sz w:val="20"/>
                <w:szCs w:val="20"/>
                <w:u w:val="single"/>
                <w:lang w:val="en-GB"/>
              </w:rPr>
              <w:t>b-e</w:t>
            </w:r>
          </w:p>
          <w:p>
            <w:pPr>
              <w:keepNext w:val="0"/>
              <w:keepLines w:val="0"/>
              <w:widowControl/>
              <w:suppressLineNumbers w:val="0"/>
              <w:snapToGrid w:val="0"/>
              <w:spacing w:before="0" w:beforeAutospacing="0" w:afterAutospacing="0"/>
              <w:ind w:left="0" w:right="0"/>
              <w:jc w:val="both"/>
              <w:rPr>
                <w:rFonts w:hint="default" w:ascii="Times" w:hAnsi="Times" w:eastAsia="Batang" w:cs="CG Times (WN)"/>
                <w:sz w:val="20"/>
                <w:szCs w:val="20"/>
                <w:lang w:val="en-GB"/>
              </w:rPr>
            </w:pPr>
            <w:r>
              <w:rPr>
                <w:rFonts w:hint="default" w:ascii="Times" w:hAnsi="Times" w:eastAsia="Batang" w:cs="CG Times (WN)"/>
                <w:sz w:val="20"/>
                <w:szCs w:val="20"/>
                <w:lang w:val="en-GB"/>
              </w:rPr>
              <w:t>Regarding Scheme 1 SL-PRS resource allocation, a transmitting UE receives a SL-PRS resource allocation signaling from the network. Consider one or more of the following options:</w:t>
            </w:r>
          </w:p>
          <w:p>
            <w:pPr>
              <w:keepNext w:val="0"/>
              <w:keepLines w:val="0"/>
              <w:widowControl/>
              <w:numPr>
                <w:ilvl w:val="0"/>
                <w:numId w:val="4"/>
              </w:numPr>
              <w:suppressLineNumbers w:val="0"/>
              <w:overflowPunct/>
              <w:autoSpaceDE/>
              <w:autoSpaceDN/>
              <w:adjustRightInd/>
              <w:snapToGrid w:val="0"/>
              <w:spacing w:before="0" w:beforeAutospacing="0" w:after="0" w:afterAutospacing="0"/>
              <w:ind w:right="0"/>
              <w:textAlignment w:val="auto"/>
              <w:rPr>
                <w:rFonts w:hint="default" w:ascii="Times" w:hAnsi="Times" w:eastAsia="Batang" w:cs="CG Times (WN)"/>
                <w:sz w:val="20"/>
                <w:szCs w:val="20"/>
                <w:lang w:val="en-GB"/>
              </w:rPr>
            </w:pPr>
            <w:r>
              <w:rPr>
                <w:rFonts w:hint="default" w:ascii="Times" w:hAnsi="Times" w:eastAsia="Batang" w:cs="CG Times (WN)"/>
                <w:sz w:val="20"/>
                <w:szCs w:val="20"/>
                <w:lang w:val="en-GB"/>
              </w:rPr>
              <w:t>Opt. 1: through higher layers from the LMF</w:t>
            </w:r>
          </w:p>
          <w:p>
            <w:pPr>
              <w:keepNext w:val="0"/>
              <w:keepLines w:val="0"/>
              <w:widowControl/>
              <w:numPr>
                <w:ilvl w:val="0"/>
                <w:numId w:val="4"/>
              </w:numPr>
              <w:suppressLineNumbers w:val="0"/>
              <w:overflowPunct/>
              <w:autoSpaceDE/>
              <w:autoSpaceDN/>
              <w:adjustRightInd/>
              <w:snapToGrid w:val="0"/>
              <w:spacing w:before="0" w:beforeAutospacing="0" w:after="0" w:afterAutospacing="0"/>
              <w:ind w:right="0"/>
              <w:textAlignment w:val="auto"/>
              <w:rPr>
                <w:rFonts w:hint="default" w:ascii="Times" w:hAnsi="Times" w:eastAsia="Batang" w:cs="CG Times (WN)"/>
                <w:sz w:val="20"/>
                <w:szCs w:val="20"/>
                <w:lang w:val="en-GB"/>
              </w:rPr>
            </w:pPr>
            <w:r>
              <w:rPr>
                <w:rFonts w:hint="default" w:ascii="Times" w:hAnsi="Times" w:eastAsia="Batang" w:cs="CG Times (WN)"/>
                <w:sz w:val="20"/>
                <w:szCs w:val="20"/>
                <w:lang w:val="en-GB"/>
              </w:rPr>
              <w:t>Opt. 2: through Dynamic grant, or through configured grant type 1/type 2 from gNB</w:t>
            </w:r>
          </w:p>
          <w:p>
            <w:pPr>
              <w:keepNext w:val="0"/>
              <w:keepLines w:val="0"/>
              <w:widowControl/>
              <w:numPr>
                <w:ilvl w:val="1"/>
                <w:numId w:val="4"/>
              </w:numPr>
              <w:suppressLineNumbers w:val="0"/>
              <w:overflowPunct/>
              <w:autoSpaceDE/>
              <w:autoSpaceDN/>
              <w:adjustRightInd/>
              <w:snapToGrid w:val="0"/>
              <w:spacing w:before="0" w:beforeAutospacing="0" w:after="0" w:afterAutospacing="0"/>
              <w:ind w:right="0"/>
              <w:textAlignment w:val="auto"/>
              <w:rPr>
                <w:rFonts w:hint="default" w:ascii="Times" w:hAnsi="Times" w:eastAsia="Batang" w:cs="CG Times (WN)"/>
                <w:sz w:val="20"/>
                <w:szCs w:val="20"/>
                <w:lang w:val="en-GB"/>
              </w:rPr>
            </w:pPr>
            <w:r>
              <w:rPr>
                <w:rFonts w:hint="default" w:ascii="Times" w:hAnsi="Times" w:eastAsia="Batang" w:cs="CG Times (WN)"/>
                <w:sz w:val="20"/>
                <w:szCs w:val="20"/>
                <w:lang w:val="en-GB"/>
              </w:rPr>
              <w:t>Up to further discussion which one or more of these shall be applicable</w:t>
            </w:r>
          </w:p>
          <w:p>
            <w:pPr>
              <w:keepNext w:val="0"/>
              <w:keepLines w:val="0"/>
              <w:widowControl/>
              <w:suppressLineNumbers w:val="0"/>
              <w:snapToGrid w:val="0"/>
              <w:spacing w:before="0" w:beforeAutospacing="0" w:afterAutospacing="0"/>
              <w:ind w:left="0" w:right="0"/>
              <w:rPr>
                <w:rFonts w:hint="default" w:eastAsia="Batang"/>
                <w:b/>
                <w:bCs/>
                <w:sz w:val="20"/>
                <w:szCs w:val="20"/>
                <w:u w:val="single"/>
                <w:lang w:val="en-GB"/>
              </w:rPr>
            </w:pPr>
          </w:p>
          <w:p>
            <w:pPr>
              <w:keepNext w:val="0"/>
              <w:keepLines w:val="0"/>
              <w:widowControl/>
              <w:suppressLineNumbers w:val="0"/>
              <w:snapToGrid w:val="0"/>
              <w:spacing w:before="0" w:beforeAutospacing="0" w:afterAutospacing="0"/>
              <w:ind w:left="0" w:right="0"/>
              <w:rPr>
                <w:rFonts w:hint="default" w:eastAsia="Batang"/>
                <w:b/>
                <w:bCs/>
                <w:sz w:val="20"/>
                <w:szCs w:val="20"/>
                <w:u w:val="single"/>
                <w:lang w:val="en-GB"/>
              </w:rPr>
            </w:pPr>
            <w:r>
              <w:rPr>
                <w:rFonts w:hint="default" w:eastAsia="Batang"/>
                <w:b/>
                <w:bCs/>
                <w:sz w:val="20"/>
                <w:szCs w:val="20"/>
                <w:u w:val="single"/>
                <w:lang w:val="en-GB"/>
              </w:rPr>
              <w:t>Agreement in RAN1#112</w:t>
            </w:r>
          </w:p>
          <w:p>
            <w:pPr>
              <w:keepNext w:val="0"/>
              <w:keepLines w:val="0"/>
              <w:widowControl/>
              <w:suppressLineNumbers w:val="0"/>
              <w:snapToGrid w:val="0"/>
              <w:spacing w:before="0" w:beforeAutospacing="0" w:afterAutospacing="0"/>
              <w:ind w:left="0" w:right="0"/>
              <w:rPr>
                <w:rFonts w:hint="default" w:ascii="Times" w:hAnsi="Times" w:eastAsia="Batang" w:cs="CG Times (WN)"/>
                <w:sz w:val="20"/>
                <w:szCs w:val="20"/>
                <w:lang w:val="en-GB"/>
              </w:rPr>
            </w:pPr>
            <w:r>
              <w:rPr>
                <w:rFonts w:hint="default" w:ascii="Times" w:hAnsi="Times" w:eastAsia="Batang" w:cs="CG Times (WN)"/>
                <w:sz w:val="20"/>
                <w:szCs w:val="20"/>
                <w:lang w:val="en-GB"/>
              </w:rPr>
              <w:t>Regarding Scheme 1 SL-PRS resource allocation, do not further consider a transmitting UE to receive the SL-PRS resource allocation through higher layers from the LMF (i.e. Option 1 is not pursued further).</w:t>
            </w:r>
          </w:p>
        </w:tc>
      </w:tr>
    </w:tbl>
    <w:p>
      <w:pPr>
        <w:snapToGrid w:val="0"/>
        <w:spacing w:before="120" w:beforeLines="50" w:after="120" w:afterLines="50"/>
        <w:jc w:val="both"/>
        <w:rPr>
          <w:iCs/>
        </w:rPr>
      </w:pPr>
      <w:r>
        <w:rPr>
          <w:iCs/>
        </w:rPr>
        <w:t>For the design of NG-RAN UE SL positioning architecture for scheme 1 SL-PRS resource allocation, LMF should also be part of sidelink positioning to manage the support of different location services for target UEs. Especially when UEs in one positioning session have more than one serving NG-RAN nodes (e.g. gNBs), it is necessary to use LMF to interact with multiple NG-RAN nodes for assistance data information transfer, the capability of NG-RAN nodes transfer and location information transfer.</w:t>
      </w:r>
      <w:r>
        <w:t xml:space="preserve"> </w:t>
      </w:r>
      <w:r>
        <w:rPr>
          <w:iCs/>
        </w:rPr>
        <w:t>However, current sidelink communication does not need LMF’s participation and clearly LMF does not have any sidelink related information. In order to support LMF’s involvement for sidelink positioning and hybrid positioning, sidelink related information transfer between LMF and gNB should be supported (Figure 1 shows one possible signaling procedure).</w:t>
      </w:r>
    </w:p>
    <w:p>
      <w:pPr>
        <w:snapToGrid w:val="0"/>
        <w:spacing w:before="120" w:beforeLines="50" w:after="120" w:afterLines="50"/>
        <w:jc w:val="center"/>
      </w:pPr>
      <w:r>
        <w:rPr>
          <w:bCs/>
          <w:szCs w:val="21"/>
          <w:lang w:eastAsia="zh-CN"/>
        </w:rPr>
        <w:drawing>
          <wp:inline distT="0" distB="0" distL="0" distR="0">
            <wp:extent cx="3342640" cy="2560955"/>
            <wp:effectExtent l="0" t="0" r="10160" b="1079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3349984" cy="2566473"/>
                    </a:xfrm>
                    <a:prstGeom prst="rect">
                      <a:avLst/>
                    </a:prstGeom>
                    <a:noFill/>
                  </pic:spPr>
                </pic:pic>
              </a:graphicData>
            </a:graphic>
          </wp:inline>
        </w:drawing>
      </w:r>
    </w:p>
    <w:p>
      <w:pPr>
        <w:snapToGrid w:val="0"/>
        <w:spacing w:before="120" w:beforeLines="50" w:after="120" w:afterLines="50"/>
        <w:jc w:val="center"/>
      </w:pPr>
      <w:r>
        <w:rPr>
          <w:iCs/>
        </w:rPr>
        <w:t>Figure 1: Sidelink related information transfer between LMF and gNB</w:t>
      </w:r>
    </w:p>
    <w:p>
      <w:pPr>
        <w:numPr>
          <w:ilvl w:val="0"/>
          <w:numId w:val="2"/>
        </w:numPr>
        <w:bidi w:val="0"/>
        <w:rPr>
          <w:rFonts w:ascii="Times New Roman" w:hAnsi="Times New Roman"/>
          <w:b/>
          <w:sz w:val="20"/>
          <w:szCs w:val="20"/>
          <w:lang w:val="en-GB" w:eastAsia="zh-CN"/>
        </w:rPr>
      </w:pPr>
      <w:r>
        <w:rPr>
          <w:rFonts w:ascii="Times New Roman" w:hAnsi="Times New Roman"/>
          <w:b/>
          <w:sz w:val="20"/>
          <w:szCs w:val="20"/>
          <w:lang w:val="en-GB" w:eastAsia="zh-CN"/>
        </w:rPr>
        <w:t xml:space="preserve">Sidelink related information, e.g., SL-PRS resource allocation configuration should be informed from NG-RAN </w:t>
      </w:r>
      <w:r>
        <w:rPr>
          <w:rFonts w:hint="eastAsia" w:ascii="Times New Roman" w:hAnsi="Times New Roman" w:eastAsia="Times New Roman" w:cs="Times New Roman"/>
          <w:b/>
          <w:bCs/>
          <w:lang w:val="en-GB" w:eastAsia="zh-CN"/>
        </w:rPr>
        <w:t xml:space="preserve">node </w:t>
      </w:r>
      <w:r>
        <w:rPr>
          <w:rFonts w:ascii="Times New Roman" w:hAnsi="Times New Roman"/>
          <w:b/>
          <w:sz w:val="20"/>
          <w:szCs w:val="20"/>
          <w:lang w:val="en-GB" w:eastAsia="zh-CN"/>
        </w:rPr>
        <w:t>to LMF, via a new NRPPa procedure.</w:t>
      </w:r>
    </w:p>
    <w:p>
      <w:pPr>
        <w:snapToGrid w:val="0"/>
        <w:spacing w:before="120" w:beforeLines="50" w:after="120" w:afterLines="50"/>
        <w:jc w:val="both"/>
        <w:rPr>
          <w:iCs/>
        </w:rPr>
      </w:pPr>
      <w:r>
        <w:rPr>
          <w:iCs/>
        </w:rPr>
        <w:t xml:space="preserve">For the periodic SL-PRS configuration (with shares the significant part of current LPP), there exists a issue. Different UEs may belong to different gNB’s reach, when serving gNB provides SL-PRS configuration to scheme 1 UE for transmitting, the scheme 1 UEs with different serving gNBs may possibly acquire SL-PRS configuration with some resource conflict. This will lead to an issue that, UEs will have interface with each other when sending the SL-PRS according to the overlapping SL-PRS configuration. </w:t>
      </w:r>
    </w:p>
    <w:p>
      <w:pPr>
        <w:snapToGrid w:val="0"/>
        <w:spacing w:before="120" w:beforeLines="50" w:after="120" w:afterLines="50"/>
        <w:jc w:val="center"/>
        <w:rPr>
          <w:iCs/>
        </w:rPr>
      </w:pPr>
      <w:r>
        <w:rPr>
          <w:rFonts w:hint="eastAsia"/>
          <w:lang w:eastAsia="zh-CN"/>
        </w:rPr>
        <w:drawing>
          <wp:inline distT="0" distB="0" distL="114300" distR="114300">
            <wp:extent cx="4185920" cy="2484120"/>
            <wp:effectExtent l="0" t="0" r="5080" b="11430"/>
            <wp:docPr id="8" name="图片 8" descr="mode 1 UE have different gn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mode 1 UE have different gnb"/>
                    <pic:cNvPicPr>
                      <a:picLocks noChangeAspect="1"/>
                    </pic:cNvPicPr>
                  </pic:nvPicPr>
                  <pic:blipFill>
                    <a:blip r:embed="rId7"/>
                    <a:stretch>
                      <a:fillRect/>
                    </a:stretch>
                  </pic:blipFill>
                  <pic:spPr>
                    <a:xfrm>
                      <a:off x="0" y="0"/>
                      <a:ext cx="4185920" cy="2484120"/>
                    </a:xfrm>
                    <a:prstGeom prst="rect">
                      <a:avLst/>
                    </a:prstGeom>
                  </pic:spPr>
                </pic:pic>
              </a:graphicData>
            </a:graphic>
          </wp:inline>
        </w:drawing>
      </w:r>
    </w:p>
    <w:p>
      <w:pPr>
        <w:snapToGrid w:val="0"/>
        <w:spacing w:before="120" w:beforeLines="50" w:after="120" w:afterLines="50"/>
        <w:jc w:val="both"/>
        <w:rPr>
          <w:iCs/>
        </w:rPr>
      </w:pPr>
      <w:r>
        <w:rPr>
          <w:iCs/>
        </w:rPr>
        <w:t>Figure 2. Example of different scheme 1 UEs in the same sidelink positioning session under different gNB’s coverage</w:t>
      </w:r>
    </w:p>
    <w:p>
      <w:pPr>
        <w:rPr>
          <w:iCs/>
        </w:rPr>
      </w:pPr>
      <w:r>
        <w:rPr>
          <w:iCs/>
        </w:rPr>
        <w:t>For example in figure 2, UE 1 to UE m are all in coverage and in a same sidelink positioning session. In which, UE 1 and UE 2 have the common serving gNB as gNB 1, UE 3 has the serving gNB as gNB 2, and so on. UE 1 and UE 2 is configured to adopt scheme 1 and can receive the SL-PRS configuration from gNB 1, UE 3 is configured to adopt scheme 1 and can receive the SL-PRS configuration from gNB 2. UE 1 and UE 2 will not have resource conflict due to the serving gNB 1 can allocate well; however UE 1/UE 2 and UE 3 will have SL-PRS resource conflict since gNB1 and gNB 2 will not coordinate SL-PRS configuration of these three UEs.</w:t>
      </w:r>
    </w:p>
    <w:p>
      <w:pPr>
        <w:pStyle w:val="117"/>
        <w:numPr>
          <w:ilvl w:val="0"/>
          <w:numId w:val="5"/>
        </w:numPr>
        <w:rPr>
          <w:rFonts w:ascii="Times New Roman" w:hAnsi="Times New Roman"/>
          <w:b/>
          <w:sz w:val="20"/>
          <w:szCs w:val="20"/>
          <w:lang w:val="en-GB" w:eastAsia="zh-CN"/>
        </w:rPr>
      </w:pPr>
      <w:r>
        <w:rPr>
          <w:rFonts w:ascii="Times New Roman" w:hAnsi="Times New Roman"/>
          <w:b/>
          <w:sz w:val="20"/>
          <w:szCs w:val="20"/>
          <w:lang w:val="en-GB" w:eastAsia="zh-CN"/>
        </w:rPr>
        <w:t>The periodic SL-PRS configuration, used for UE transmission, may cause resource conflict and interface problems as UEs belonging to different gNBs may acquire the same configuration.</w:t>
      </w:r>
    </w:p>
    <w:p>
      <w:pPr>
        <w:numPr>
          <w:ilvl w:val="0"/>
          <w:numId w:val="2"/>
        </w:numPr>
        <w:bidi w:val="0"/>
        <w:rPr>
          <w:rFonts w:ascii="Times New Roman" w:hAnsi="Times New Roman"/>
          <w:b/>
          <w:sz w:val="20"/>
          <w:szCs w:val="20"/>
          <w:lang w:val="en-GB" w:eastAsia="zh-CN"/>
        </w:rPr>
      </w:pPr>
      <w:r>
        <w:rPr>
          <w:rFonts w:hint="eastAsia" w:ascii="Times New Roman" w:hAnsi="Times New Roman"/>
          <w:b/>
          <w:sz w:val="20"/>
          <w:szCs w:val="20"/>
          <w:lang w:val="en-GB" w:eastAsia="zh-CN"/>
        </w:rPr>
        <w:t>R</w:t>
      </w:r>
      <w:r>
        <w:rPr>
          <w:rFonts w:ascii="Times New Roman" w:hAnsi="Times New Roman"/>
          <w:b/>
          <w:sz w:val="20"/>
          <w:szCs w:val="20"/>
          <w:lang w:val="en-GB" w:eastAsia="zh-CN"/>
        </w:rPr>
        <w:t>AN3 is kindly asked to discuss how to resolve the SL-PRS resource conflict between different scheme 1 UEs in the same sidelink positioning session</w:t>
      </w:r>
    </w:p>
    <w:p>
      <w:pPr>
        <w:rPr>
          <w:bCs/>
          <w:iCs/>
          <w:szCs w:val="21"/>
        </w:rPr>
      </w:pPr>
      <w:r>
        <w:rPr>
          <w:rFonts w:hint="eastAsia"/>
          <w:bCs/>
          <w:iCs/>
          <w:szCs w:val="21"/>
        </w:rPr>
        <w:t>S</w:t>
      </w:r>
      <w:r>
        <w:rPr>
          <w:bCs/>
          <w:iCs/>
          <w:szCs w:val="21"/>
        </w:rPr>
        <w:t>pecifically, regarding how to resolve the SL-PRS resource conflict</w:t>
      </w:r>
      <w:r>
        <w:t xml:space="preserve"> </w:t>
      </w:r>
      <w:r>
        <w:rPr>
          <w:bCs/>
          <w:iCs/>
          <w:szCs w:val="21"/>
        </w:rPr>
        <w:t>between different scheme 1 UEs in the same sidelink positioning session, we have the following solutions and corresponding analyses as shown in Table 1.</w:t>
      </w:r>
    </w:p>
    <w:p>
      <w:pPr>
        <w:snapToGrid w:val="0"/>
        <w:spacing w:before="120" w:beforeLines="50" w:after="120" w:afterLines="50"/>
        <w:jc w:val="center"/>
        <w:rPr>
          <w:bCs/>
          <w:iCs/>
          <w:szCs w:val="21"/>
        </w:rPr>
      </w:pPr>
      <w:r>
        <w:rPr>
          <w:rFonts w:hint="eastAsia"/>
          <w:bCs/>
          <w:iCs/>
          <w:szCs w:val="21"/>
        </w:rPr>
        <w:t>T</w:t>
      </w:r>
      <w:r>
        <w:rPr>
          <w:bCs/>
          <w:iCs/>
          <w:szCs w:val="21"/>
        </w:rPr>
        <w:t>able 1: LMF resolving SL-PRS resource conflict between different scheme 1 UEs</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69"/>
        <w:gridCol w:w="59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9" w:type="dxa"/>
          </w:tcPr>
          <w:p>
            <w:pPr>
              <w:keepNext w:val="0"/>
              <w:keepLines w:val="0"/>
              <w:widowControl/>
              <w:suppressLineNumbers w:val="0"/>
              <w:snapToGrid w:val="0"/>
              <w:spacing w:before="120" w:beforeLines="50" w:beforeAutospacing="0" w:after="120" w:afterLines="50" w:afterAutospacing="0"/>
              <w:ind w:left="0" w:right="0"/>
              <w:jc w:val="center"/>
              <w:rPr>
                <w:rFonts w:hint="default"/>
                <w:b/>
                <w:bCs/>
                <w:iCs/>
                <w:sz w:val="20"/>
                <w:szCs w:val="21"/>
              </w:rPr>
            </w:pPr>
            <w:r>
              <w:rPr>
                <w:rFonts w:hint="default"/>
                <w:b/>
                <w:bCs/>
                <w:iCs/>
                <w:sz w:val="20"/>
                <w:szCs w:val="21"/>
              </w:rPr>
              <w:t>Solution</w:t>
            </w:r>
          </w:p>
        </w:tc>
        <w:tc>
          <w:tcPr>
            <w:tcW w:w="5948" w:type="dxa"/>
          </w:tcPr>
          <w:p>
            <w:pPr>
              <w:keepNext w:val="0"/>
              <w:keepLines w:val="0"/>
              <w:widowControl/>
              <w:suppressLineNumbers w:val="0"/>
              <w:snapToGrid w:val="0"/>
              <w:spacing w:before="120" w:beforeLines="50" w:beforeAutospacing="0" w:after="120" w:afterLines="50" w:afterAutospacing="0"/>
              <w:ind w:left="0" w:right="0"/>
              <w:jc w:val="center"/>
              <w:rPr>
                <w:rFonts w:hint="default"/>
                <w:b/>
                <w:bCs/>
                <w:iCs/>
                <w:sz w:val="20"/>
                <w:szCs w:val="21"/>
              </w:rPr>
            </w:pPr>
            <w:r>
              <w:rPr>
                <w:rFonts w:hint="eastAsia"/>
                <w:b/>
                <w:bCs/>
                <w:iCs/>
                <w:sz w:val="20"/>
                <w:szCs w:val="21"/>
              </w:rPr>
              <w:t>D</w:t>
            </w:r>
            <w:r>
              <w:rPr>
                <w:rFonts w:hint="default"/>
                <w:b/>
                <w:bCs/>
                <w:iCs/>
                <w:sz w:val="20"/>
                <w:szCs w:val="21"/>
              </w:rPr>
              <w:t>etails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9" w:type="dxa"/>
          </w:tcPr>
          <w:p>
            <w:pPr>
              <w:keepNext w:val="0"/>
              <w:keepLines w:val="0"/>
              <w:widowControl/>
              <w:suppressLineNumbers w:val="0"/>
              <w:snapToGrid w:val="0"/>
              <w:spacing w:before="120" w:beforeLines="50" w:beforeAutospacing="0" w:after="120" w:afterLines="50" w:afterAutospacing="0"/>
              <w:ind w:left="0" w:right="0"/>
              <w:rPr>
                <w:rFonts w:hint="default"/>
                <w:bCs/>
                <w:iCs/>
                <w:sz w:val="20"/>
                <w:szCs w:val="21"/>
              </w:rPr>
            </w:pPr>
            <w:r>
              <w:rPr>
                <w:rFonts w:hint="default"/>
                <w:bCs/>
                <w:iCs/>
                <w:sz w:val="20"/>
                <w:szCs w:val="21"/>
              </w:rPr>
              <w:t>Solution 1: LMF to coordinate SL-PRS configuration of different gNBs</w:t>
            </w:r>
          </w:p>
        </w:tc>
        <w:tc>
          <w:tcPr>
            <w:tcW w:w="5948" w:type="dxa"/>
          </w:tcPr>
          <w:p>
            <w:pPr>
              <w:keepNext w:val="0"/>
              <w:keepLines w:val="0"/>
              <w:widowControl/>
              <w:suppressLineNumbers w:val="0"/>
              <w:snapToGrid w:val="0"/>
              <w:spacing w:before="0" w:beforeAutospacing="0" w:after="120" w:afterLines="50" w:afterAutospacing="0"/>
              <w:ind w:left="0" w:right="0"/>
              <w:rPr>
                <w:rFonts w:hint="default"/>
                <w:bCs/>
                <w:iCs/>
                <w:sz w:val="20"/>
                <w:szCs w:val="21"/>
              </w:rPr>
            </w:pPr>
            <w:r>
              <w:rPr>
                <w:rFonts w:hint="default"/>
                <w:bCs/>
                <w:iCs/>
                <w:sz w:val="20"/>
                <w:szCs w:val="21"/>
              </w:rPr>
              <w:t>(1) LMF needs to send a request message via NRPPa to trigger each gNB to provide the SL-PRS configuration for scheme 1 UE</w:t>
            </w:r>
          </w:p>
          <w:p>
            <w:pPr>
              <w:keepNext w:val="0"/>
              <w:keepLines w:val="0"/>
              <w:widowControl/>
              <w:suppressLineNumbers w:val="0"/>
              <w:snapToGrid w:val="0"/>
              <w:spacing w:before="0" w:beforeAutospacing="0" w:after="120" w:afterLines="50" w:afterAutospacing="0"/>
              <w:ind w:left="0" w:right="0"/>
              <w:rPr>
                <w:rFonts w:hint="default"/>
                <w:bCs/>
                <w:iCs/>
                <w:sz w:val="20"/>
                <w:szCs w:val="21"/>
              </w:rPr>
            </w:pPr>
            <w:r>
              <w:rPr>
                <w:rFonts w:hint="default"/>
                <w:bCs/>
                <w:iCs/>
                <w:sz w:val="20"/>
                <w:szCs w:val="21"/>
              </w:rPr>
              <w:t>(2) Each gNB provides the response message to LMF containing the configured SL-PRS configuration of each scheme 1 UE.</w:t>
            </w:r>
          </w:p>
          <w:p>
            <w:pPr>
              <w:keepNext w:val="0"/>
              <w:keepLines w:val="0"/>
              <w:widowControl/>
              <w:suppressLineNumbers w:val="0"/>
              <w:snapToGrid w:val="0"/>
              <w:spacing w:before="0" w:beforeAutospacing="0" w:after="120" w:afterLines="50" w:afterAutospacing="0"/>
              <w:ind w:left="0" w:right="0"/>
              <w:rPr>
                <w:rFonts w:hint="default"/>
                <w:bCs/>
                <w:iCs/>
                <w:sz w:val="20"/>
                <w:szCs w:val="21"/>
              </w:rPr>
            </w:pPr>
            <w:r>
              <w:rPr>
                <w:rFonts w:hint="default"/>
                <w:bCs/>
                <w:iCs/>
                <w:sz w:val="20"/>
                <w:szCs w:val="21"/>
              </w:rPr>
              <w:t>(3a) LMF resolves the interference by LMF’s implementation, for example LMF deletes some of the overlapping SL-PRS resources of some of the gNBs. LMF provides the non-overlapped SL-PRS configuration to mode 1 UEs via LPP.</w:t>
            </w:r>
          </w:p>
          <w:p>
            <w:pPr>
              <w:keepNext w:val="0"/>
              <w:keepLines w:val="0"/>
              <w:widowControl/>
              <w:suppressLineNumbers w:val="0"/>
              <w:snapToGrid w:val="0"/>
              <w:spacing w:before="0" w:beforeAutospacing="0" w:after="120" w:afterLines="50" w:afterAutospacing="0"/>
              <w:ind w:left="0" w:right="0"/>
              <w:rPr>
                <w:rFonts w:hint="default"/>
                <w:bCs/>
                <w:iCs/>
                <w:sz w:val="20"/>
                <w:szCs w:val="21"/>
              </w:rPr>
            </w:pPr>
            <w:r>
              <w:rPr>
                <w:rFonts w:hint="eastAsia"/>
                <w:bCs/>
                <w:iCs/>
                <w:sz w:val="20"/>
                <w:szCs w:val="21"/>
              </w:rPr>
              <w:t>(</w:t>
            </w:r>
            <w:r>
              <w:rPr>
                <w:rFonts w:hint="default"/>
                <w:bCs/>
                <w:iCs/>
                <w:sz w:val="20"/>
                <w:szCs w:val="21"/>
              </w:rPr>
              <w:t>3b) LMF sends the feedback (e.g. collected all gNBs’ SL-PRS configuration, or muting pattern) to each gNB, gNB distribute the modified SL-PRS configuration to each scheme 1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9" w:type="dxa"/>
          </w:tcPr>
          <w:p>
            <w:pPr>
              <w:keepNext w:val="0"/>
              <w:keepLines w:val="0"/>
              <w:widowControl/>
              <w:suppressLineNumbers w:val="0"/>
              <w:snapToGrid w:val="0"/>
              <w:spacing w:before="120" w:beforeLines="50" w:beforeAutospacing="0" w:after="120" w:afterLines="50" w:afterAutospacing="0"/>
              <w:ind w:left="0" w:right="0"/>
              <w:rPr>
                <w:rFonts w:hint="default"/>
                <w:bCs/>
                <w:iCs/>
                <w:sz w:val="20"/>
                <w:szCs w:val="21"/>
                <w:lang w:eastAsia="zh-CN"/>
              </w:rPr>
            </w:pPr>
            <w:r>
              <w:rPr>
                <w:rFonts w:hint="eastAsia"/>
                <w:bCs/>
                <w:iCs/>
                <w:sz w:val="20"/>
                <w:szCs w:val="21"/>
                <w:lang w:eastAsia="zh-CN"/>
              </w:rPr>
              <w:t>S</w:t>
            </w:r>
            <w:r>
              <w:rPr>
                <w:rFonts w:hint="default"/>
                <w:bCs/>
                <w:iCs/>
                <w:sz w:val="20"/>
                <w:szCs w:val="21"/>
                <w:lang w:eastAsia="zh-CN"/>
              </w:rPr>
              <w:t>olution 2: LMF to coordinate SL-PRS configuration of different gNBs.</w:t>
            </w:r>
          </w:p>
        </w:tc>
        <w:tc>
          <w:tcPr>
            <w:tcW w:w="5948" w:type="dxa"/>
          </w:tcPr>
          <w:p>
            <w:pPr>
              <w:keepNext w:val="0"/>
              <w:keepLines w:val="0"/>
              <w:widowControl/>
              <w:suppressLineNumbers w:val="0"/>
              <w:snapToGrid w:val="0"/>
              <w:spacing w:before="0" w:beforeAutospacing="0" w:after="120" w:afterLines="50" w:afterAutospacing="0"/>
              <w:ind w:left="0" w:right="0"/>
              <w:rPr>
                <w:rFonts w:hint="default"/>
                <w:bCs/>
                <w:iCs/>
                <w:sz w:val="20"/>
                <w:szCs w:val="21"/>
              </w:rPr>
            </w:pPr>
            <w:r>
              <w:rPr>
                <w:rFonts w:hint="default"/>
                <w:bCs/>
                <w:iCs/>
                <w:sz w:val="20"/>
                <w:szCs w:val="21"/>
              </w:rPr>
              <w:t>(1) LMF needs to send a request message via NRPPa provide the requested SL-PRS configuration and to trigger each gNB to provide the SL-PRS configuration for scheme 1 UE</w:t>
            </w:r>
          </w:p>
          <w:p>
            <w:pPr>
              <w:keepNext w:val="0"/>
              <w:keepLines w:val="0"/>
              <w:widowControl/>
              <w:suppressLineNumbers w:val="0"/>
              <w:snapToGrid w:val="0"/>
              <w:spacing w:before="0" w:beforeAutospacing="0" w:after="120" w:afterLines="50" w:afterAutospacing="0"/>
              <w:ind w:left="0" w:right="0"/>
              <w:rPr>
                <w:rFonts w:hint="default"/>
                <w:bCs/>
                <w:iCs/>
                <w:sz w:val="20"/>
                <w:szCs w:val="21"/>
                <w:lang w:eastAsia="zh-CN"/>
              </w:rPr>
            </w:pPr>
            <w:r>
              <w:rPr>
                <w:rFonts w:hint="eastAsia"/>
                <w:bCs/>
                <w:iCs/>
                <w:sz w:val="20"/>
                <w:szCs w:val="21"/>
                <w:lang w:eastAsia="zh-CN"/>
              </w:rPr>
              <w:t>(</w:t>
            </w:r>
            <w:r>
              <w:rPr>
                <w:rFonts w:hint="default"/>
                <w:bCs/>
                <w:iCs/>
                <w:sz w:val="20"/>
                <w:szCs w:val="21"/>
                <w:lang w:eastAsia="zh-CN"/>
              </w:rPr>
              <w:t>2) Each gNB provides the response message to LMF containing the configured SL-PRS configuration of each scheme 1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9" w:type="dxa"/>
          </w:tcPr>
          <w:p>
            <w:pPr>
              <w:keepNext w:val="0"/>
              <w:keepLines w:val="0"/>
              <w:widowControl/>
              <w:suppressLineNumbers w:val="0"/>
              <w:snapToGrid w:val="0"/>
              <w:spacing w:before="120" w:beforeLines="50" w:beforeAutospacing="0" w:after="120" w:afterLines="50" w:afterAutospacing="0"/>
              <w:ind w:left="0" w:right="0"/>
              <w:rPr>
                <w:rFonts w:hint="default"/>
                <w:bCs/>
                <w:iCs/>
                <w:sz w:val="20"/>
                <w:szCs w:val="21"/>
              </w:rPr>
            </w:pPr>
            <w:r>
              <w:rPr>
                <w:rFonts w:hint="default"/>
                <w:bCs/>
                <w:iCs/>
                <w:sz w:val="20"/>
                <w:szCs w:val="21"/>
              </w:rPr>
              <w:t>Solution 3: LMF ask gNBs to coordinate with each other</w:t>
            </w:r>
          </w:p>
        </w:tc>
        <w:tc>
          <w:tcPr>
            <w:tcW w:w="5948" w:type="dxa"/>
          </w:tcPr>
          <w:p>
            <w:pPr>
              <w:keepNext w:val="0"/>
              <w:keepLines w:val="0"/>
              <w:widowControl/>
              <w:suppressLineNumbers w:val="0"/>
              <w:snapToGrid w:val="0"/>
              <w:spacing w:before="0" w:beforeAutospacing="0" w:after="120" w:afterLines="50" w:afterAutospacing="0"/>
              <w:ind w:left="0" w:right="0"/>
              <w:rPr>
                <w:rFonts w:hint="default"/>
                <w:bCs/>
                <w:iCs/>
                <w:sz w:val="20"/>
                <w:szCs w:val="21"/>
              </w:rPr>
            </w:pPr>
            <w:r>
              <w:rPr>
                <w:rFonts w:hint="default"/>
                <w:bCs/>
                <w:iCs/>
                <w:sz w:val="20"/>
                <w:szCs w:val="21"/>
              </w:rPr>
              <w:t>(1) LMF sends a request message to gNB(s) and the request message is to request gNB(s) to coordinate SL-PRS configuration with other gNB (s)</w:t>
            </w:r>
          </w:p>
          <w:p>
            <w:pPr>
              <w:keepNext w:val="0"/>
              <w:keepLines w:val="0"/>
              <w:widowControl/>
              <w:suppressLineNumbers w:val="0"/>
              <w:snapToGrid w:val="0"/>
              <w:spacing w:before="0" w:beforeAutospacing="0" w:after="120" w:afterLines="50" w:afterAutospacing="0"/>
              <w:ind w:left="0" w:right="0"/>
              <w:rPr>
                <w:rFonts w:hint="default"/>
                <w:bCs/>
                <w:iCs/>
                <w:sz w:val="20"/>
                <w:szCs w:val="21"/>
              </w:rPr>
            </w:pPr>
            <w:r>
              <w:rPr>
                <w:rFonts w:hint="default"/>
                <w:bCs/>
                <w:iCs/>
                <w:sz w:val="20"/>
                <w:szCs w:val="21"/>
              </w:rPr>
              <w:t>(2) The gNB sets up Xn interface with the other gNB(s) as requested by LMF, and the gNB sends the SL-PRS configuration of itself to other gNB via Xn interface.</w:t>
            </w:r>
          </w:p>
          <w:p>
            <w:pPr>
              <w:keepNext w:val="0"/>
              <w:keepLines w:val="0"/>
              <w:widowControl/>
              <w:suppressLineNumbers w:val="0"/>
              <w:snapToGrid w:val="0"/>
              <w:spacing w:before="0" w:beforeAutospacing="0" w:after="120" w:afterLines="50" w:afterAutospacing="0"/>
              <w:ind w:left="0" w:right="0"/>
              <w:rPr>
                <w:rFonts w:hint="default"/>
                <w:bCs/>
                <w:iCs/>
                <w:sz w:val="20"/>
                <w:szCs w:val="21"/>
              </w:rPr>
            </w:pPr>
            <w:r>
              <w:rPr>
                <w:rFonts w:hint="default"/>
                <w:bCs/>
                <w:iCs/>
                <w:sz w:val="20"/>
                <w:szCs w:val="21"/>
              </w:rPr>
              <w:t>(3) After receiving one gNB’s SL-PRS configuration, the other gNB(s) can configure non-overlapped SL-PRS configuration.</w:t>
            </w:r>
          </w:p>
        </w:tc>
      </w:tr>
    </w:tbl>
    <w:p>
      <w:pPr>
        <w:rPr>
          <w:szCs w:val="21"/>
        </w:rPr>
      </w:pPr>
      <w:r>
        <w:rPr>
          <w:rFonts w:hint="eastAsia"/>
          <w:szCs w:val="21"/>
        </w:rPr>
        <w:t>A</w:t>
      </w:r>
      <w:r>
        <w:rPr>
          <w:szCs w:val="21"/>
        </w:rPr>
        <w:t>mong solution 1, 2 and solution 3, we prefer solution 1 and 2 since solution 3 includes some Xn interface design where even the legacy Rel-16/17 positioning do not require the positioning information interaction between gNBs. Solution 1 and 2 only need to reuse the NRPPa procedure between LMF and gNB.</w:t>
      </w:r>
      <w:r>
        <w:rPr>
          <w:rFonts w:hint="eastAsia"/>
          <w:szCs w:val="21"/>
        </w:rPr>
        <w:t xml:space="preserve"> Considering the UE may usually be configured with periodic</w:t>
      </w:r>
      <w:r>
        <w:rPr>
          <w:szCs w:val="21"/>
        </w:rPr>
        <w:t xml:space="preserve">, </w:t>
      </w:r>
      <w:r>
        <w:rPr>
          <w:rFonts w:hint="eastAsia"/>
          <w:szCs w:val="21"/>
        </w:rPr>
        <w:t>aperiodic</w:t>
      </w:r>
      <w:r>
        <w:rPr>
          <w:szCs w:val="21"/>
        </w:rPr>
        <w:t xml:space="preserve"> or semi-persistent</w:t>
      </w:r>
      <w:r>
        <w:rPr>
          <w:rFonts w:hint="eastAsia"/>
          <w:szCs w:val="21"/>
        </w:rPr>
        <w:t xml:space="preserve"> SL-PRS together, we think a unified design is desired, that is, regardless of periodic/aperiodic/sem</w:t>
      </w:r>
      <w:r>
        <w:rPr>
          <w:szCs w:val="21"/>
        </w:rPr>
        <w:t>i</w:t>
      </w:r>
      <w:r>
        <w:rPr>
          <w:rFonts w:hint="eastAsia"/>
          <w:szCs w:val="21"/>
        </w:rPr>
        <w:t>-persistent SL-PRS</w:t>
      </w:r>
      <w:r>
        <w:rPr>
          <w:szCs w:val="21"/>
        </w:rPr>
        <w:t xml:space="preserve"> (SL-PRS time-domain behavior)</w:t>
      </w:r>
      <w:r>
        <w:rPr>
          <w:rFonts w:hint="eastAsia"/>
          <w:szCs w:val="21"/>
        </w:rPr>
        <w:t xml:space="preserve">, serving gNB of the UE should configure the SL-PRS configuration </w:t>
      </w:r>
      <w:r>
        <w:rPr>
          <w:szCs w:val="21"/>
        </w:rPr>
        <w:t>for</w:t>
      </w:r>
      <w:r>
        <w:rPr>
          <w:rFonts w:hint="eastAsia"/>
          <w:szCs w:val="21"/>
        </w:rPr>
        <w:t xml:space="preserve"> UE.</w:t>
      </w:r>
      <w:r>
        <w:rPr>
          <w:szCs w:val="21"/>
        </w:rPr>
        <w:t xml:space="preserve"> 3a) in Solution1 can not be accepted because RAN1 agreed that </w:t>
      </w:r>
      <w:r>
        <w:rPr>
          <w:rFonts w:ascii="Times" w:hAnsi="Times" w:eastAsia="Batang" w:cs="CG Times (WN)"/>
          <w:lang w:val="en-GB"/>
        </w:rPr>
        <w:t>SL-PRS resource allocation is configured from gNB rather LMF.</w:t>
      </w:r>
      <w:r>
        <w:rPr>
          <w:szCs w:val="21"/>
        </w:rPr>
        <w:t xml:space="preserve"> </w:t>
      </w:r>
    </w:p>
    <w:p>
      <w:pPr>
        <w:rPr>
          <w:szCs w:val="21"/>
          <w:lang w:eastAsia="zh-CN"/>
        </w:rPr>
      </w:pPr>
      <w:r>
        <w:rPr>
          <w:szCs w:val="21"/>
          <w:lang w:eastAsia="zh-CN"/>
        </w:rPr>
        <w:t>Above all, if LMF is able to decide the SL-PRS configuration to avoid the conflict, solution 2 can be acceptable, otherwise, solution 1 with 3b) is acceptable.</w:t>
      </w:r>
    </w:p>
    <w:p>
      <w:pPr>
        <w:numPr>
          <w:ilvl w:val="0"/>
          <w:numId w:val="2"/>
        </w:numPr>
        <w:bidi w:val="0"/>
      </w:pPr>
      <w:r>
        <w:rPr>
          <w:rFonts w:ascii="Times New Roman" w:hAnsi="Times New Roman"/>
          <w:b/>
          <w:sz w:val="20"/>
          <w:szCs w:val="20"/>
          <w:lang w:val="en-GB" w:eastAsia="zh-CN"/>
        </w:rPr>
        <w:t xml:space="preserve">For scheme 1 SL-PRS resource allocation, support SL-PRS configuration transfer between LMF and gNB in order to </w:t>
      </w:r>
      <w:r>
        <w:rPr>
          <w:rFonts w:hint="eastAsia" w:ascii="Times New Roman" w:hAnsi="Times New Roman" w:eastAsia="Times New Roman" w:cs="Times New Roman"/>
          <w:b/>
          <w:bCs/>
          <w:lang w:val="en-GB" w:eastAsia="zh-CN"/>
        </w:rPr>
        <w:t xml:space="preserve">coordinate </w:t>
      </w:r>
      <w:r>
        <w:rPr>
          <w:rFonts w:ascii="Times New Roman" w:hAnsi="Times New Roman"/>
          <w:b/>
          <w:sz w:val="20"/>
          <w:szCs w:val="20"/>
          <w:lang w:val="en-GB" w:eastAsia="zh-CN"/>
        </w:rPr>
        <w:t>SL-PRS resources among UEs from different gNBs</w:t>
      </w:r>
      <w:r>
        <w:rPr>
          <w:rFonts w:hint="eastAsia" w:ascii="Times New Roman" w:hAnsi="Times New Roman"/>
          <w:b/>
          <w:sz w:val="20"/>
          <w:szCs w:val="20"/>
          <w:lang w:val="en-US" w:eastAsia="zh-CN"/>
        </w:rPr>
        <w:t xml:space="preserve"> via the new NRPPa request/response/update messages.</w:t>
      </w:r>
    </w:p>
    <w:p>
      <w:pPr>
        <w:pStyle w:val="2"/>
        <w:bidi w:val="0"/>
        <w:rPr>
          <w:rFonts w:hint="eastAsia"/>
          <w:lang w:val="en-US" w:eastAsia="zh-CN"/>
        </w:rPr>
      </w:pPr>
      <w:r>
        <w:rPr>
          <w:rFonts w:hint="eastAsia"/>
          <w:lang w:val="en-US" w:eastAsia="zh-CN"/>
        </w:rPr>
        <w:t>3 Conclusion</w:t>
      </w:r>
    </w:p>
    <w:p>
      <w:pPr>
        <w:rPr>
          <w:lang w:eastAsia="ko-KR"/>
        </w:rPr>
      </w:pPr>
      <w:r>
        <w:rPr>
          <w:lang w:eastAsia="ko-KR"/>
        </w:rPr>
        <w:t>We propose the following observations and proposals:</w:t>
      </w:r>
    </w:p>
    <w:p>
      <w:pPr>
        <w:numPr>
          <w:ilvl w:val="0"/>
          <w:numId w:val="6"/>
        </w:numPr>
        <w:bidi w:val="0"/>
        <w:rPr>
          <w:b/>
          <w:bCs/>
        </w:rPr>
      </w:pPr>
      <w:r>
        <w:rPr>
          <w:rFonts w:hint="eastAsia"/>
          <w:b/>
          <w:bCs/>
          <w:lang w:val="en-US" w:eastAsia="zh-CN"/>
        </w:rPr>
        <w:t xml:space="preserve">The UE Type, e.g., reference UE , target UE, located UE, SL positioning server UE, shall be provided to NG-RAN node from AMF to NG-RAN node </w:t>
      </w:r>
      <w:r>
        <w:rPr>
          <w:rFonts w:hint="default"/>
          <w:b/>
          <w:bCs/>
          <w:lang w:val="en-US" w:eastAsia="zh-CN"/>
        </w:rPr>
        <w:t>for scheduled resource allocation mode resource management.</w:t>
      </w:r>
    </w:p>
    <w:p>
      <w:pPr>
        <w:numPr>
          <w:ilvl w:val="0"/>
          <w:numId w:val="6"/>
        </w:numPr>
        <w:bidi w:val="0"/>
        <w:rPr>
          <w:b/>
          <w:bCs/>
        </w:rPr>
      </w:pPr>
      <w:r>
        <w:rPr>
          <w:rFonts w:hint="eastAsia"/>
          <w:b/>
          <w:bCs/>
          <w:lang w:val="en-US" w:eastAsia="zh-CN"/>
        </w:rPr>
        <w:t>Propose to add UE type over NGAP, XnAP, F1AP in the following message:</w:t>
      </w:r>
    </w:p>
    <w:p>
      <w:pPr>
        <w:keepNext w:val="0"/>
        <w:keepLines w:val="0"/>
        <w:widowControl/>
        <w:suppressLineNumbers w:val="0"/>
        <w:spacing w:before="0" w:beforeAutospacing="1" w:after="120" w:afterAutospacing="0"/>
        <w:ind w:left="720" w:right="0"/>
        <w:jc w:val="left"/>
        <w:rPr>
          <w:rFonts w:eastAsia="MS Mincho" w:cs="Calibri"/>
          <w:b/>
          <w:bCs/>
          <w:i w:val="0"/>
          <w:iCs w:val="0"/>
          <w:color w:val="000000" w:themeColor="text1"/>
          <w:kern w:val="2"/>
          <w:sz w:val="20"/>
          <w:szCs w:val="20"/>
          <w:lang w:val="en-US" w:eastAsia="en-US"/>
          <w14:textFill>
            <w14:solidFill>
              <w14:schemeClr w14:val="tx1"/>
            </w14:solidFill>
          </w14:textFill>
        </w:rPr>
      </w:pPr>
      <w:r>
        <w:rPr>
          <w:rFonts w:hint="default" w:ascii="Times New Roman" w:hAnsi="Times New Roman" w:eastAsia="MS Mincho" w:cs="Calibri"/>
          <w:b/>
          <w:bCs/>
          <w:i w:val="0"/>
          <w:iCs w:val="0"/>
          <w:color w:val="000000" w:themeColor="text1"/>
          <w:kern w:val="2"/>
          <w:sz w:val="20"/>
          <w:szCs w:val="20"/>
          <w:lang w:val="en-US" w:eastAsia="en-US" w:bidi="ar"/>
          <w14:textFill>
            <w14:solidFill>
              <w14:schemeClr w14:val="tx1"/>
            </w14:solidFill>
          </w14:textFill>
        </w:rPr>
        <w:t>NG:</w:t>
      </w:r>
    </w:p>
    <w:p>
      <w:pPr>
        <w:keepNext w:val="0"/>
        <w:keepLines w:val="0"/>
        <w:widowControl/>
        <w:suppressLineNumbers w:val="0"/>
        <w:spacing w:before="0" w:beforeAutospacing="1" w:after="120" w:afterAutospacing="0"/>
        <w:ind w:left="720" w:right="0"/>
        <w:jc w:val="left"/>
        <w:rPr>
          <w:rFonts w:eastAsia="MS Mincho" w:cs="Calibri"/>
          <w:b/>
          <w:bCs/>
          <w:i w:val="0"/>
          <w:iCs w:val="0"/>
          <w:color w:val="000000" w:themeColor="text1"/>
          <w:kern w:val="2"/>
          <w:sz w:val="20"/>
          <w:szCs w:val="20"/>
          <w:lang w:val="en-US" w:eastAsia="en-US"/>
          <w14:textFill>
            <w14:solidFill>
              <w14:schemeClr w14:val="tx1"/>
            </w14:solidFill>
          </w14:textFill>
        </w:rPr>
      </w:pPr>
      <w:r>
        <w:rPr>
          <w:rFonts w:hint="default" w:ascii="Times New Roman" w:hAnsi="Times New Roman" w:eastAsia="MS Mincho" w:cs="Calibri"/>
          <w:b/>
          <w:bCs/>
          <w:i w:val="0"/>
          <w:iCs w:val="0"/>
          <w:color w:val="000000" w:themeColor="text1"/>
          <w:kern w:val="2"/>
          <w:sz w:val="20"/>
          <w:szCs w:val="20"/>
          <w:lang w:val="en-US" w:eastAsia="en-US" w:bidi="ar"/>
          <w14:textFill>
            <w14:solidFill>
              <w14:schemeClr w14:val="tx1"/>
            </w14:solidFill>
          </w14:textFill>
        </w:rPr>
        <w:t xml:space="preserve"> - INITIAL CONTEXT SETUP REQUEST</w:t>
      </w:r>
    </w:p>
    <w:p>
      <w:pPr>
        <w:keepNext w:val="0"/>
        <w:keepLines w:val="0"/>
        <w:widowControl/>
        <w:suppressLineNumbers w:val="0"/>
        <w:spacing w:before="0" w:beforeAutospacing="1" w:after="120" w:afterAutospacing="0"/>
        <w:ind w:left="720" w:right="0"/>
        <w:jc w:val="left"/>
        <w:rPr>
          <w:rFonts w:eastAsia="MS Mincho" w:cs="Calibri"/>
          <w:b/>
          <w:bCs/>
          <w:i w:val="0"/>
          <w:iCs w:val="0"/>
          <w:color w:val="000000" w:themeColor="text1"/>
          <w:kern w:val="2"/>
          <w:sz w:val="20"/>
          <w:szCs w:val="20"/>
          <w:lang w:val="en-US" w:eastAsia="en-US"/>
          <w14:textFill>
            <w14:solidFill>
              <w14:schemeClr w14:val="tx1"/>
            </w14:solidFill>
          </w14:textFill>
        </w:rPr>
      </w:pPr>
      <w:r>
        <w:rPr>
          <w:rFonts w:hint="default" w:ascii="Times New Roman" w:hAnsi="Times New Roman" w:eastAsia="MS Mincho" w:cs="Calibri"/>
          <w:b/>
          <w:bCs/>
          <w:i w:val="0"/>
          <w:iCs w:val="0"/>
          <w:color w:val="000000" w:themeColor="text1"/>
          <w:kern w:val="2"/>
          <w:sz w:val="20"/>
          <w:szCs w:val="20"/>
          <w:lang w:val="en-US" w:eastAsia="en-US" w:bidi="ar"/>
          <w14:textFill>
            <w14:solidFill>
              <w14:schemeClr w14:val="tx1"/>
            </w14:solidFill>
          </w14:textFill>
        </w:rPr>
        <w:t xml:space="preserve"> - UE CONTEXT MODIFICATION REQUEST</w:t>
      </w:r>
    </w:p>
    <w:p>
      <w:pPr>
        <w:keepNext w:val="0"/>
        <w:keepLines w:val="0"/>
        <w:widowControl/>
        <w:suppressLineNumbers w:val="0"/>
        <w:spacing w:before="0" w:beforeAutospacing="1" w:after="120" w:afterAutospacing="0"/>
        <w:ind w:left="720" w:right="0"/>
        <w:jc w:val="left"/>
        <w:rPr>
          <w:rFonts w:eastAsia="MS Mincho" w:cs="Calibri"/>
          <w:b/>
          <w:bCs/>
          <w:i w:val="0"/>
          <w:iCs w:val="0"/>
          <w:color w:val="000000" w:themeColor="text1"/>
          <w:kern w:val="2"/>
          <w:sz w:val="20"/>
          <w:szCs w:val="20"/>
          <w:lang w:val="en-US" w:eastAsia="en-US"/>
          <w14:textFill>
            <w14:solidFill>
              <w14:schemeClr w14:val="tx1"/>
            </w14:solidFill>
          </w14:textFill>
        </w:rPr>
      </w:pPr>
      <w:r>
        <w:rPr>
          <w:rFonts w:hint="default" w:ascii="Times New Roman" w:hAnsi="Times New Roman" w:eastAsia="MS Mincho" w:cs="Calibri"/>
          <w:b/>
          <w:bCs/>
          <w:i w:val="0"/>
          <w:iCs w:val="0"/>
          <w:color w:val="000000" w:themeColor="text1"/>
          <w:kern w:val="2"/>
          <w:sz w:val="20"/>
          <w:szCs w:val="20"/>
          <w:lang w:val="en-US" w:eastAsia="en-US" w:bidi="ar"/>
          <w14:textFill>
            <w14:solidFill>
              <w14:schemeClr w14:val="tx1"/>
            </w14:solidFill>
          </w14:textFill>
        </w:rPr>
        <w:t>- HANDOVER REQUEST</w:t>
      </w:r>
    </w:p>
    <w:p>
      <w:pPr>
        <w:keepNext w:val="0"/>
        <w:keepLines w:val="0"/>
        <w:widowControl/>
        <w:suppressLineNumbers w:val="0"/>
        <w:spacing w:before="0" w:beforeAutospacing="1" w:after="120" w:afterAutospacing="0"/>
        <w:ind w:left="720" w:right="0"/>
        <w:jc w:val="left"/>
        <w:rPr>
          <w:rFonts w:eastAsia="MS Mincho" w:cs="Calibri"/>
          <w:b/>
          <w:bCs/>
          <w:i w:val="0"/>
          <w:iCs w:val="0"/>
          <w:color w:val="000000" w:themeColor="text1"/>
          <w:kern w:val="2"/>
          <w:sz w:val="20"/>
          <w:szCs w:val="20"/>
          <w:lang w:val="en-US" w:eastAsia="en-US"/>
          <w14:textFill>
            <w14:solidFill>
              <w14:schemeClr w14:val="tx1"/>
            </w14:solidFill>
          </w14:textFill>
        </w:rPr>
      </w:pPr>
      <w:r>
        <w:rPr>
          <w:rFonts w:hint="default" w:ascii="Times New Roman" w:hAnsi="Times New Roman" w:eastAsia="MS Mincho" w:cs="Calibri"/>
          <w:b/>
          <w:bCs/>
          <w:i w:val="0"/>
          <w:iCs w:val="0"/>
          <w:color w:val="000000" w:themeColor="text1"/>
          <w:kern w:val="2"/>
          <w:sz w:val="20"/>
          <w:szCs w:val="20"/>
          <w:lang w:val="en-US" w:eastAsia="en-US" w:bidi="ar"/>
          <w14:textFill>
            <w14:solidFill>
              <w14:schemeClr w14:val="tx1"/>
            </w14:solidFill>
          </w14:textFill>
        </w:rPr>
        <w:t>- PATH SWITCH REQUEST ACKNOWLEDGE</w:t>
      </w:r>
    </w:p>
    <w:p>
      <w:pPr>
        <w:keepNext w:val="0"/>
        <w:keepLines w:val="0"/>
        <w:widowControl/>
        <w:suppressLineNumbers w:val="0"/>
        <w:spacing w:before="0" w:beforeAutospacing="1" w:after="120" w:afterAutospacing="0"/>
        <w:ind w:left="720" w:right="0"/>
        <w:jc w:val="left"/>
        <w:rPr>
          <w:rFonts w:eastAsia="MS Mincho" w:cs="Calibri"/>
          <w:b/>
          <w:bCs/>
          <w:i w:val="0"/>
          <w:iCs w:val="0"/>
          <w:color w:val="000000" w:themeColor="text1"/>
          <w:kern w:val="2"/>
          <w:sz w:val="20"/>
          <w:szCs w:val="20"/>
          <w:lang w:val="en-US" w:eastAsia="en-US"/>
          <w14:textFill>
            <w14:solidFill>
              <w14:schemeClr w14:val="tx1"/>
            </w14:solidFill>
          </w14:textFill>
        </w:rPr>
      </w:pPr>
      <w:r>
        <w:rPr>
          <w:rFonts w:hint="default" w:ascii="Times New Roman" w:hAnsi="Times New Roman" w:eastAsia="MS Mincho" w:cs="Calibri"/>
          <w:b/>
          <w:bCs/>
          <w:i w:val="0"/>
          <w:iCs w:val="0"/>
          <w:color w:val="000000" w:themeColor="text1"/>
          <w:kern w:val="2"/>
          <w:sz w:val="20"/>
          <w:szCs w:val="20"/>
          <w:lang w:val="en-US" w:eastAsia="en-US" w:bidi="ar"/>
          <w14:textFill>
            <w14:solidFill>
              <w14:schemeClr w14:val="tx1"/>
            </w14:solidFill>
          </w14:textFill>
        </w:rPr>
        <w:t xml:space="preserve">Xn: </w:t>
      </w:r>
    </w:p>
    <w:p>
      <w:pPr>
        <w:keepNext w:val="0"/>
        <w:keepLines w:val="0"/>
        <w:widowControl/>
        <w:suppressLineNumbers w:val="0"/>
        <w:spacing w:before="0" w:beforeAutospacing="1" w:after="120" w:afterAutospacing="0"/>
        <w:ind w:left="720" w:right="0"/>
        <w:jc w:val="left"/>
        <w:rPr>
          <w:rFonts w:eastAsia="MS Mincho" w:cs="Calibri"/>
          <w:b/>
          <w:bCs/>
          <w:i w:val="0"/>
          <w:iCs w:val="0"/>
          <w:color w:val="000000" w:themeColor="text1"/>
          <w:kern w:val="2"/>
          <w:sz w:val="20"/>
          <w:szCs w:val="20"/>
          <w:lang w:val="en-US" w:eastAsia="en-US"/>
          <w14:textFill>
            <w14:solidFill>
              <w14:schemeClr w14:val="tx1"/>
            </w14:solidFill>
          </w14:textFill>
        </w:rPr>
      </w:pPr>
      <w:r>
        <w:rPr>
          <w:rFonts w:hint="default" w:ascii="Times New Roman" w:hAnsi="Times New Roman" w:eastAsia="MS Mincho" w:cs="Calibri"/>
          <w:b/>
          <w:bCs/>
          <w:i w:val="0"/>
          <w:iCs w:val="0"/>
          <w:color w:val="000000" w:themeColor="text1"/>
          <w:kern w:val="2"/>
          <w:sz w:val="20"/>
          <w:szCs w:val="20"/>
          <w:lang w:val="en-US" w:eastAsia="en-US" w:bidi="ar"/>
          <w14:textFill>
            <w14:solidFill>
              <w14:schemeClr w14:val="tx1"/>
            </w14:solidFill>
          </w14:textFill>
        </w:rPr>
        <w:t>- HANDOVER REQUEST</w:t>
      </w:r>
    </w:p>
    <w:p>
      <w:pPr>
        <w:keepNext w:val="0"/>
        <w:keepLines w:val="0"/>
        <w:widowControl/>
        <w:suppressLineNumbers w:val="0"/>
        <w:spacing w:before="0" w:beforeAutospacing="1" w:after="120" w:afterAutospacing="0"/>
        <w:ind w:left="720" w:right="0"/>
        <w:jc w:val="left"/>
        <w:rPr>
          <w:rFonts w:eastAsia="MS Mincho" w:cs="Calibri"/>
          <w:b/>
          <w:bCs/>
          <w:i w:val="0"/>
          <w:iCs w:val="0"/>
          <w:color w:val="000000" w:themeColor="text1"/>
          <w:kern w:val="2"/>
          <w:sz w:val="20"/>
          <w:szCs w:val="20"/>
          <w:lang w:val="en-US" w:eastAsia="en-US"/>
          <w14:textFill>
            <w14:solidFill>
              <w14:schemeClr w14:val="tx1"/>
            </w14:solidFill>
          </w14:textFill>
        </w:rPr>
      </w:pPr>
      <w:r>
        <w:rPr>
          <w:rFonts w:hint="default" w:ascii="Times New Roman" w:hAnsi="Times New Roman" w:eastAsia="MS Mincho" w:cs="Calibri"/>
          <w:b/>
          <w:bCs/>
          <w:i w:val="0"/>
          <w:iCs w:val="0"/>
          <w:color w:val="000000" w:themeColor="text1"/>
          <w:kern w:val="2"/>
          <w:sz w:val="20"/>
          <w:szCs w:val="20"/>
          <w:lang w:val="en-US" w:eastAsia="en-US" w:bidi="ar"/>
          <w14:textFill>
            <w14:solidFill>
              <w14:schemeClr w14:val="tx1"/>
            </w14:solidFill>
          </w14:textFill>
        </w:rPr>
        <w:t>- RETRIEVE UE CONTEXT RESPONSE</w:t>
      </w:r>
    </w:p>
    <w:p>
      <w:pPr>
        <w:keepNext w:val="0"/>
        <w:keepLines w:val="0"/>
        <w:widowControl/>
        <w:suppressLineNumbers w:val="0"/>
        <w:spacing w:before="0" w:beforeAutospacing="1" w:after="120" w:afterAutospacing="0"/>
        <w:ind w:left="720" w:right="0"/>
        <w:jc w:val="left"/>
        <w:rPr>
          <w:rFonts w:eastAsia="MS Mincho" w:cs="Calibri"/>
          <w:b/>
          <w:bCs/>
          <w:i w:val="0"/>
          <w:iCs w:val="0"/>
          <w:color w:val="000000" w:themeColor="text1"/>
          <w:kern w:val="2"/>
          <w:sz w:val="20"/>
          <w:szCs w:val="20"/>
          <w:lang w:val="en-US" w:eastAsia="en-US"/>
          <w14:textFill>
            <w14:solidFill>
              <w14:schemeClr w14:val="tx1"/>
            </w14:solidFill>
          </w14:textFill>
        </w:rPr>
      </w:pPr>
      <w:r>
        <w:rPr>
          <w:rFonts w:hint="default" w:ascii="Times New Roman" w:hAnsi="Times New Roman" w:eastAsia="MS Mincho" w:cs="Calibri"/>
          <w:b/>
          <w:bCs/>
          <w:i w:val="0"/>
          <w:iCs w:val="0"/>
          <w:color w:val="000000" w:themeColor="text1"/>
          <w:kern w:val="2"/>
          <w:sz w:val="20"/>
          <w:szCs w:val="20"/>
          <w:lang w:val="en-US" w:eastAsia="en-US" w:bidi="ar"/>
          <w14:textFill>
            <w14:solidFill>
              <w14:schemeClr w14:val="tx1"/>
            </w14:solidFill>
          </w14:textFill>
        </w:rPr>
        <w:t>F1:</w:t>
      </w:r>
    </w:p>
    <w:p>
      <w:pPr>
        <w:keepNext w:val="0"/>
        <w:keepLines w:val="0"/>
        <w:widowControl/>
        <w:suppressLineNumbers w:val="0"/>
        <w:spacing w:before="0" w:beforeAutospacing="1" w:after="120" w:afterAutospacing="0"/>
        <w:ind w:left="720" w:right="0"/>
        <w:jc w:val="left"/>
        <w:rPr>
          <w:rFonts w:eastAsia="MS Mincho" w:cs="Calibri"/>
          <w:b/>
          <w:bCs/>
          <w:i w:val="0"/>
          <w:iCs w:val="0"/>
          <w:color w:val="000000" w:themeColor="text1"/>
          <w:kern w:val="2"/>
          <w:sz w:val="20"/>
          <w:szCs w:val="20"/>
          <w:lang w:val="en-US" w:eastAsia="en-US"/>
          <w14:textFill>
            <w14:solidFill>
              <w14:schemeClr w14:val="tx1"/>
            </w14:solidFill>
          </w14:textFill>
        </w:rPr>
      </w:pPr>
      <w:r>
        <w:rPr>
          <w:rFonts w:hint="default" w:ascii="Times New Roman" w:hAnsi="Times New Roman" w:eastAsia="MS Mincho" w:cs="Calibri"/>
          <w:b/>
          <w:bCs/>
          <w:i w:val="0"/>
          <w:iCs w:val="0"/>
          <w:color w:val="000000" w:themeColor="text1"/>
          <w:kern w:val="2"/>
          <w:sz w:val="20"/>
          <w:szCs w:val="20"/>
          <w:lang w:val="en-US" w:eastAsia="en-US" w:bidi="ar"/>
          <w14:textFill>
            <w14:solidFill>
              <w14:schemeClr w14:val="tx1"/>
            </w14:solidFill>
          </w14:textFill>
        </w:rPr>
        <w:t>- UE CONTEXT SETUP REQUEST</w:t>
      </w:r>
    </w:p>
    <w:p>
      <w:pPr>
        <w:keepNext w:val="0"/>
        <w:keepLines w:val="0"/>
        <w:widowControl/>
        <w:suppressLineNumbers w:val="0"/>
        <w:spacing w:before="0" w:beforeAutospacing="1" w:after="120" w:afterAutospacing="0"/>
        <w:ind w:left="720" w:right="0"/>
        <w:jc w:val="left"/>
        <w:rPr>
          <w:rFonts w:eastAsia="MS Mincho" w:cs="Calibri"/>
          <w:b/>
          <w:bCs/>
          <w:i w:val="0"/>
          <w:iCs w:val="0"/>
          <w:color w:val="000000" w:themeColor="text1"/>
          <w:kern w:val="2"/>
          <w:sz w:val="20"/>
          <w:szCs w:val="20"/>
          <w:lang w:val="en-US" w:eastAsia="en-US"/>
          <w14:textFill>
            <w14:solidFill>
              <w14:schemeClr w14:val="tx1"/>
            </w14:solidFill>
          </w14:textFill>
        </w:rPr>
      </w:pPr>
      <w:r>
        <w:rPr>
          <w:rFonts w:hint="default" w:ascii="Times New Roman" w:hAnsi="Times New Roman" w:eastAsia="MS Mincho" w:cs="Calibri"/>
          <w:b/>
          <w:bCs/>
          <w:i w:val="0"/>
          <w:iCs w:val="0"/>
          <w:color w:val="000000" w:themeColor="text1"/>
          <w:kern w:val="2"/>
          <w:sz w:val="20"/>
          <w:szCs w:val="20"/>
          <w:lang w:val="en-US" w:eastAsia="en-US" w:bidi="ar"/>
          <w14:textFill>
            <w14:solidFill>
              <w14:schemeClr w14:val="tx1"/>
            </w14:solidFill>
          </w14:textFill>
        </w:rPr>
        <w:t>- UE CONTEXT MODIFICATION REQUEST</w:t>
      </w:r>
    </w:p>
    <w:p>
      <w:pPr>
        <w:numPr>
          <w:ilvl w:val="0"/>
          <w:numId w:val="2"/>
        </w:numPr>
        <w:bidi w:val="0"/>
        <w:rPr>
          <w:rFonts w:ascii="Times New Roman" w:hAnsi="Times New Roman"/>
          <w:b/>
          <w:sz w:val="20"/>
          <w:szCs w:val="20"/>
          <w:lang w:val="en-GB" w:eastAsia="zh-CN"/>
        </w:rPr>
      </w:pPr>
      <w:r>
        <w:rPr>
          <w:rFonts w:ascii="Times New Roman" w:hAnsi="Times New Roman"/>
          <w:b/>
          <w:sz w:val="20"/>
          <w:szCs w:val="20"/>
          <w:lang w:eastAsia="zh-CN"/>
        </w:rPr>
        <w:t>F</w:t>
      </w:r>
      <w:r>
        <w:rPr>
          <w:rFonts w:ascii="Times New Roman" w:hAnsi="Times New Roman"/>
          <w:b/>
          <w:sz w:val="20"/>
          <w:szCs w:val="20"/>
          <w:lang w:val="en-GB" w:eastAsia="zh-CN"/>
        </w:rPr>
        <w:t xml:space="preserve">ocus on </w:t>
      </w:r>
      <w:r>
        <w:rPr>
          <w:rFonts w:hint="eastAsia" w:ascii="Times New Roman" w:hAnsi="Times New Roman" w:eastAsia="Times New Roman" w:cs="Times New Roman"/>
          <w:b/>
          <w:bCs/>
          <w:lang w:val="en-GB" w:eastAsia="zh-CN"/>
        </w:rPr>
        <w:t xml:space="preserve">the </w:t>
      </w:r>
      <w:r>
        <w:rPr>
          <w:rFonts w:ascii="Times New Roman" w:hAnsi="Times New Roman"/>
          <w:b/>
          <w:sz w:val="20"/>
          <w:szCs w:val="20"/>
          <w:lang w:val="en-GB" w:eastAsia="zh-CN"/>
        </w:rPr>
        <w:t>coordination between NG-RAN and LMF for SL-PRS configuration with respect to scheme 1 in RAN3.</w:t>
      </w:r>
    </w:p>
    <w:p>
      <w:pPr>
        <w:numPr>
          <w:ilvl w:val="0"/>
          <w:numId w:val="2"/>
        </w:numPr>
        <w:bidi w:val="0"/>
        <w:rPr>
          <w:rFonts w:ascii="Times New Roman" w:hAnsi="Times New Roman"/>
          <w:b/>
          <w:sz w:val="20"/>
          <w:szCs w:val="20"/>
          <w:lang w:val="en-GB" w:eastAsia="zh-CN"/>
        </w:rPr>
      </w:pPr>
      <w:r>
        <w:rPr>
          <w:rFonts w:ascii="Times New Roman" w:hAnsi="Times New Roman"/>
          <w:b/>
          <w:sz w:val="20"/>
          <w:szCs w:val="20"/>
          <w:lang w:val="en-GB" w:eastAsia="zh-CN"/>
        </w:rPr>
        <w:t xml:space="preserve">Sidelink related information, e.g., SL-PRS resource allocation configuration should be informed from NG-RAN </w:t>
      </w:r>
      <w:r>
        <w:rPr>
          <w:rFonts w:hint="eastAsia" w:ascii="Times New Roman" w:hAnsi="Times New Roman" w:eastAsia="Times New Roman" w:cs="Times New Roman"/>
          <w:b/>
          <w:bCs/>
          <w:lang w:val="en-GB" w:eastAsia="zh-CN"/>
        </w:rPr>
        <w:t xml:space="preserve">node </w:t>
      </w:r>
      <w:r>
        <w:rPr>
          <w:rFonts w:ascii="Times New Roman" w:hAnsi="Times New Roman"/>
          <w:b/>
          <w:sz w:val="20"/>
          <w:szCs w:val="20"/>
          <w:lang w:val="en-GB" w:eastAsia="zh-CN"/>
        </w:rPr>
        <w:t>to LMF, via a new NRPPa procedure.</w:t>
      </w:r>
    </w:p>
    <w:p>
      <w:pPr>
        <w:pStyle w:val="117"/>
        <w:numPr>
          <w:ilvl w:val="0"/>
          <w:numId w:val="5"/>
        </w:numPr>
        <w:rPr>
          <w:rFonts w:ascii="Times New Roman" w:hAnsi="Times New Roman"/>
          <w:b/>
          <w:sz w:val="20"/>
          <w:szCs w:val="20"/>
          <w:lang w:val="en-GB" w:eastAsia="zh-CN"/>
        </w:rPr>
      </w:pPr>
      <w:r>
        <w:rPr>
          <w:rFonts w:ascii="Times New Roman" w:hAnsi="Times New Roman"/>
          <w:b/>
          <w:sz w:val="20"/>
          <w:szCs w:val="20"/>
          <w:lang w:val="en-GB" w:eastAsia="zh-CN"/>
        </w:rPr>
        <w:t>The periodic SL-PRS configuration, used for UE transmission, may cause resource conflict and interface problems as UEs belonging to different gNBs may acquire the same configuration.</w:t>
      </w:r>
    </w:p>
    <w:p>
      <w:pPr>
        <w:numPr>
          <w:ilvl w:val="0"/>
          <w:numId w:val="2"/>
        </w:numPr>
        <w:bidi w:val="0"/>
        <w:rPr>
          <w:rFonts w:ascii="Times New Roman" w:hAnsi="Times New Roman"/>
          <w:b/>
          <w:sz w:val="20"/>
          <w:szCs w:val="20"/>
          <w:lang w:val="en-GB" w:eastAsia="zh-CN"/>
        </w:rPr>
      </w:pPr>
      <w:r>
        <w:rPr>
          <w:rFonts w:hint="eastAsia" w:ascii="Times New Roman" w:hAnsi="Times New Roman"/>
          <w:b/>
          <w:sz w:val="20"/>
          <w:szCs w:val="20"/>
          <w:lang w:val="en-GB" w:eastAsia="zh-CN"/>
        </w:rPr>
        <w:t>R</w:t>
      </w:r>
      <w:r>
        <w:rPr>
          <w:rFonts w:ascii="Times New Roman" w:hAnsi="Times New Roman"/>
          <w:b/>
          <w:sz w:val="20"/>
          <w:szCs w:val="20"/>
          <w:lang w:val="en-GB" w:eastAsia="zh-CN"/>
        </w:rPr>
        <w:t>AN3 is kindly asked to discuss how to resolve the SL-PRS resource conflict between different scheme 1 UEs in the same sidelink positioning session</w:t>
      </w:r>
    </w:p>
    <w:p>
      <w:pPr>
        <w:numPr>
          <w:ilvl w:val="0"/>
          <w:numId w:val="2"/>
        </w:numPr>
        <w:bidi w:val="0"/>
        <w:rPr>
          <w:rFonts w:hint="default"/>
          <w:lang w:val="en-US"/>
        </w:rPr>
      </w:pPr>
      <w:r>
        <w:rPr>
          <w:rFonts w:ascii="Times New Roman" w:hAnsi="Times New Roman"/>
          <w:b/>
          <w:sz w:val="20"/>
          <w:szCs w:val="20"/>
          <w:lang w:val="en-GB" w:eastAsia="zh-CN"/>
        </w:rPr>
        <w:t xml:space="preserve">For scheme 1 SL-PRS resource allocation, support SL-PRS configuration transfer between LMF and gNB in order to </w:t>
      </w:r>
      <w:r>
        <w:rPr>
          <w:rFonts w:hint="eastAsia" w:ascii="Times New Roman" w:hAnsi="Times New Roman" w:eastAsia="Times New Roman" w:cs="Times New Roman"/>
          <w:b/>
          <w:bCs/>
          <w:lang w:val="en-GB" w:eastAsia="zh-CN"/>
        </w:rPr>
        <w:t xml:space="preserve">coordinate </w:t>
      </w:r>
      <w:r>
        <w:rPr>
          <w:rFonts w:ascii="Times New Roman" w:hAnsi="Times New Roman"/>
          <w:b/>
          <w:sz w:val="20"/>
          <w:szCs w:val="20"/>
          <w:lang w:val="en-GB" w:eastAsia="zh-CN"/>
        </w:rPr>
        <w:t>SL-PRS resources among UEs from different gNBs</w:t>
      </w:r>
      <w:r>
        <w:rPr>
          <w:rFonts w:hint="eastAsia" w:ascii="Times New Roman" w:hAnsi="Times New Roman"/>
          <w:b/>
          <w:sz w:val="20"/>
          <w:szCs w:val="20"/>
          <w:lang w:val="en-US" w:eastAsia="zh-CN"/>
        </w:rPr>
        <w:t xml:space="preserve"> via the new NRPPa request/response/update messages.</w:t>
      </w:r>
    </w:p>
    <w:p>
      <w:pPr>
        <w:pStyle w:val="2"/>
        <w:bidi w:val="0"/>
        <w:rPr>
          <w:rFonts w:hint="default"/>
          <w:lang w:val="en-US" w:eastAsia="zh-CN"/>
        </w:rPr>
      </w:pPr>
      <w:r>
        <w:rPr>
          <w:rFonts w:hint="eastAsia"/>
          <w:lang w:val="en-US" w:eastAsia="zh-CN"/>
        </w:rPr>
        <w:t>Reference</w:t>
      </w:r>
    </w:p>
    <w:p>
      <w:pPr>
        <w:bidi w:val="0"/>
        <w:rPr>
          <w:rFonts w:hint="default" w:eastAsia="宋体"/>
          <w:lang w:val="en-US" w:eastAsia="zh-CN"/>
        </w:rPr>
      </w:pPr>
      <w:r>
        <w:rPr>
          <w:rFonts w:hint="eastAsia" w:eastAsia="宋体"/>
          <w:lang w:val="en-US" w:eastAsia="zh-CN"/>
        </w:rPr>
        <w:t>[1] 23.586-i00</w:t>
      </w:r>
    </w:p>
    <w:p>
      <w:pPr>
        <w:pStyle w:val="2"/>
        <w:bidi w:val="0"/>
        <w:rPr>
          <w:rFonts w:hint="eastAsia"/>
          <w:lang w:val="en-US" w:eastAsia="zh-CN"/>
        </w:rPr>
      </w:pPr>
      <w:r>
        <w:rPr>
          <w:rFonts w:hint="eastAsia"/>
          <w:lang w:val="en-US" w:eastAsia="zh-CN"/>
        </w:rPr>
        <w:t>Annex-A (TP to 38.413)</w:t>
      </w:r>
    </w:p>
    <w:p>
      <w:pPr>
        <w:pStyle w:val="106"/>
      </w:pPr>
      <w:r>
        <w:t>&lt;&lt;&lt;&lt;&lt;&lt;&lt;&lt;&lt;&lt;&lt;&lt;&lt;&lt;&lt;&lt;&lt;&lt;&lt;&lt; First Change &gt;&gt;&gt;&gt;&gt;&gt;&gt;&gt;&gt;&gt;&gt;&gt;&gt;&gt;&gt;&gt;&gt;&gt;&gt;&gt;</w:t>
      </w:r>
    </w:p>
    <w:p>
      <w:pPr>
        <w:pStyle w:val="4"/>
      </w:pPr>
      <w:bookmarkStart w:id="6" w:name="_Toc20954851"/>
      <w:bookmarkStart w:id="7" w:name="_Toc45658314"/>
      <w:bookmarkStart w:id="8" w:name="_Toc45897403"/>
      <w:bookmarkStart w:id="9" w:name="_Toc29503872"/>
      <w:bookmarkStart w:id="10" w:name="_Toc45798014"/>
      <w:bookmarkStart w:id="11" w:name="_Toc88651826"/>
      <w:bookmarkStart w:id="12" w:name="_Toc99661747"/>
      <w:bookmarkStart w:id="13" w:name="_Toc45651882"/>
      <w:bookmarkStart w:id="14" w:name="_Toc105173614"/>
      <w:bookmarkStart w:id="15" w:name="_Toc105151808"/>
      <w:bookmarkStart w:id="16" w:name="_Toc51745603"/>
      <w:bookmarkStart w:id="17" w:name="_Toc97890869"/>
      <w:bookmarkStart w:id="18" w:name="_Toc99122944"/>
      <w:bookmarkStart w:id="19" w:name="_Toc36554629"/>
      <w:bookmarkStart w:id="20" w:name="_Toc112756260"/>
      <w:bookmarkStart w:id="21" w:name="_Toc45720134"/>
      <w:bookmarkStart w:id="22" w:name="_Toc36552902"/>
      <w:bookmarkStart w:id="23" w:name="_Toc106108613"/>
      <w:bookmarkStart w:id="24" w:name="_Toc64445867"/>
      <w:bookmarkStart w:id="25" w:name="_Toc120536754"/>
      <w:bookmarkStart w:id="26" w:name="_Toc73981737"/>
      <w:bookmarkStart w:id="27" w:name="_Toc29503288"/>
      <w:bookmarkStart w:id="28" w:name="_Toc106122518"/>
      <w:bookmarkStart w:id="29" w:name="_Toc107409071"/>
      <w:bookmarkStart w:id="30" w:name="_Toc29504456"/>
      <w:r>
        <w:t>8.3</w:t>
      </w:r>
      <w:r>
        <w:tab/>
      </w:r>
      <w:r>
        <w:t>UE Context Management Procedures</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pPr>
        <w:pStyle w:val="5"/>
      </w:pPr>
      <w:bookmarkStart w:id="31" w:name="_Toc64445868"/>
      <w:bookmarkStart w:id="32" w:name="_Toc106122519"/>
      <w:bookmarkStart w:id="33" w:name="_Toc73981738"/>
      <w:bookmarkStart w:id="34" w:name="_Toc107409072"/>
      <w:bookmarkStart w:id="35" w:name="_Toc88651827"/>
      <w:bookmarkStart w:id="36" w:name="_Toc112756261"/>
      <w:bookmarkStart w:id="37" w:name="_Toc36554630"/>
      <w:bookmarkStart w:id="38" w:name="_Toc106108614"/>
      <w:bookmarkStart w:id="39" w:name="_Toc120536755"/>
      <w:bookmarkStart w:id="40" w:name="_Toc36552903"/>
      <w:bookmarkStart w:id="41" w:name="_Toc45658315"/>
      <w:bookmarkStart w:id="42" w:name="_Toc51745604"/>
      <w:bookmarkStart w:id="43" w:name="_Toc20954852"/>
      <w:bookmarkStart w:id="44" w:name="_Toc45897404"/>
      <w:bookmarkStart w:id="45" w:name="_Toc45720135"/>
      <w:bookmarkStart w:id="46" w:name="_Toc105173615"/>
      <w:bookmarkStart w:id="47" w:name="_Toc29504457"/>
      <w:bookmarkStart w:id="48" w:name="_Toc29503289"/>
      <w:bookmarkStart w:id="49" w:name="_Toc99122945"/>
      <w:bookmarkStart w:id="50" w:name="_Toc45798015"/>
      <w:bookmarkStart w:id="51" w:name="_Toc29503873"/>
      <w:bookmarkStart w:id="52" w:name="_Toc99661748"/>
      <w:bookmarkStart w:id="53" w:name="_Toc45651883"/>
      <w:bookmarkStart w:id="54" w:name="_Toc97890870"/>
      <w:bookmarkStart w:id="55" w:name="_Toc105151809"/>
      <w:r>
        <w:t>8.3.1</w:t>
      </w:r>
      <w:r>
        <w:tab/>
      </w:r>
      <w:r>
        <w:t>Initial Context Setup</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pPr>
        <w:pStyle w:val="6"/>
      </w:pPr>
      <w:bookmarkStart w:id="56" w:name="_Toc29503874"/>
      <w:bookmarkStart w:id="57" w:name="_Toc73981739"/>
      <w:bookmarkStart w:id="58" w:name="_Toc29504458"/>
      <w:bookmarkStart w:id="59" w:name="_Toc112756262"/>
      <w:bookmarkStart w:id="60" w:name="_Toc105151810"/>
      <w:bookmarkStart w:id="61" w:name="_Toc105173616"/>
      <w:bookmarkStart w:id="62" w:name="_Toc99661749"/>
      <w:bookmarkStart w:id="63" w:name="_Toc45658316"/>
      <w:bookmarkStart w:id="64" w:name="_Toc106108615"/>
      <w:bookmarkStart w:id="65" w:name="_Toc99122946"/>
      <w:bookmarkStart w:id="66" w:name="_Toc107409073"/>
      <w:bookmarkStart w:id="67" w:name="_Toc45897405"/>
      <w:bookmarkStart w:id="68" w:name="_Toc64445869"/>
      <w:bookmarkStart w:id="69" w:name="_Toc120536756"/>
      <w:bookmarkStart w:id="70" w:name="_Toc97890871"/>
      <w:bookmarkStart w:id="71" w:name="_Toc20954853"/>
      <w:bookmarkStart w:id="72" w:name="_Toc88651828"/>
      <w:bookmarkStart w:id="73" w:name="_Toc36554631"/>
      <w:bookmarkStart w:id="74" w:name="_Toc51745605"/>
      <w:bookmarkStart w:id="75" w:name="_Toc45651884"/>
      <w:bookmarkStart w:id="76" w:name="_Toc29503290"/>
      <w:bookmarkStart w:id="77" w:name="_Toc36552904"/>
      <w:bookmarkStart w:id="78" w:name="_Toc45798016"/>
      <w:bookmarkStart w:id="79" w:name="_Toc106122520"/>
      <w:bookmarkStart w:id="80" w:name="_Toc45720136"/>
      <w:r>
        <w:t>8.3.1.1</w:t>
      </w:r>
      <w:r>
        <w:tab/>
      </w:r>
      <w:r>
        <w:t>General</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pPr>
        <w:rPr>
          <w:lang w:eastAsia="zh-CN"/>
        </w:rPr>
      </w:pPr>
      <w:r>
        <w:rPr>
          <w:lang w:eastAsia="zh-CN"/>
        </w:rPr>
        <w:t xml:space="preserve">The purpose of the Initial Context Setup procedure is to </w:t>
      </w:r>
      <w:r>
        <w:t xml:space="preserve">establish the necessary overall initial UE context at the NG-RAN node, when required, including PDU session context, the Security Key, Mobility Restriction List, UE Radio Capability and UE Security Capabilities, </w:t>
      </w:r>
      <w:r>
        <w:rPr>
          <w:lang w:eastAsia="zh-CN"/>
        </w:rPr>
        <w:t>etc.</w:t>
      </w:r>
      <w:r>
        <w:t xml:space="preserve"> The AMF may initiate the Initial Context Setup procedure if a UE-associated logical NG-connection exists for the UE or if the AMF has received the </w:t>
      </w:r>
      <w:r>
        <w:rPr>
          <w:i/>
        </w:rPr>
        <w:t>RAN UE NGAP ID</w:t>
      </w:r>
      <w:r>
        <w:t xml:space="preserve"> IE in an INITIAL UE MESSAGE</w:t>
      </w:r>
      <w:r>
        <w:rPr>
          <w:rFonts w:eastAsia="MS Mincho"/>
        </w:rPr>
        <w:t xml:space="preserve"> message or if the NG-RAN node has already </w:t>
      </w:r>
      <w:r>
        <w:t>initiated a UE-associated logical NG-connection by sending an INITIAL UE MESSAGE</w:t>
      </w:r>
      <w:r>
        <w:rPr>
          <w:rFonts w:eastAsia="MS Mincho"/>
        </w:rPr>
        <w:t xml:space="preserve"> message via another NG interface instance</w:t>
      </w:r>
      <w:r>
        <w:t xml:space="preserve">. </w:t>
      </w:r>
      <w:r>
        <w:rPr>
          <w:lang w:eastAsia="zh-CN"/>
        </w:rPr>
        <w:t>The procedure uses UE-associated signalling.</w:t>
      </w:r>
    </w:p>
    <w:p>
      <w:pPr>
        <w:rPr>
          <w:lang w:eastAsia="zh-CN"/>
        </w:rPr>
      </w:pPr>
      <w:r>
        <w:rPr>
          <w:lang w:eastAsia="zh-CN"/>
        </w:rPr>
        <w:t xml:space="preserve">For signalling only connections and if the </w:t>
      </w:r>
      <w:r>
        <w:rPr>
          <w:i/>
          <w:lang w:eastAsia="zh-CN"/>
        </w:rPr>
        <w:t>UE Context Request</w:t>
      </w:r>
      <w:r>
        <w:rPr>
          <w:lang w:eastAsia="zh-CN"/>
        </w:rPr>
        <w:t xml:space="preserve"> IE is not received in the Initial UE Message, the AMF may be configured to trigger the procedure for all NAS procedures or on a per NAS procedure basis depending on operator’s configuration.</w:t>
      </w:r>
    </w:p>
    <w:p>
      <w:pPr>
        <w:pStyle w:val="6"/>
      </w:pPr>
      <w:bookmarkStart w:id="81" w:name="_Toc45897406"/>
      <w:bookmarkStart w:id="82" w:name="_Toc45651885"/>
      <w:bookmarkStart w:id="83" w:name="_Toc99661750"/>
      <w:bookmarkStart w:id="84" w:name="_Toc120536757"/>
      <w:bookmarkStart w:id="85" w:name="_Toc112756263"/>
      <w:bookmarkStart w:id="86" w:name="_Toc97890872"/>
      <w:bookmarkStart w:id="87" w:name="_Toc29503291"/>
      <w:bookmarkStart w:id="88" w:name="_Toc36554632"/>
      <w:bookmarkStart w:id="89" w:name="_Toc105173617"/>
      <w:bookmarkStart w:id="90" w:name="_Toc45658317"/>
      <w:bookmarkStart w:id="91" w:name="_Toc64445870"/>
      <w:bookmarkStart w:id="92" w:name="_Toc36552905"/>
      <w:bookmarkStart w:id="93" w:name="_Toc29503875"/>
      <w:bookmarkStart w:id="94" w:name="_Toc105151811"/>
      <w:bookmarkStart w:id="95" w:name="_Toc51745606"/>
      <w:bookmarkStart w:id="96" w:name="_Toc45720137"/>
      <w:bookmarkStart w:id="97" w:name="_Toc99122947"/>
      <w:bookmarkStart w:id="98" w:name="_Toc45798017"/>
      <w:bookmarkStart w:id="99" w:name="_Toc106108616"/>
      <w:bookmarkStart w:id="100" w:name="_Toc20954854"/>
      <w:bookmarkStart w:id="101" w:name="_Toc29504459"/>
      <w:bookmarkStart w:id="102" w:name="_Toc106122521"/>
      <w:bookmarkStart w:id="103" w:name="_Toc88651829"/>
      <w:bookmarkStart w:id="104" w:name="_Toc107409074"/>
      <w:bookmarkStart w:id="105" w:name="_Toc73981740"/>
      <w:r>
        <w:t>8.3.1.2</w:t>
      </w:r>
      <w:r>
        <w:tab/>
      </w:r>
      <w:r>
        <w:t>Successful Operation</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pPr>
        <w:pStyle w:val="69"/>
      </w:pPr>
      <w:r>
        <w:object>
          <v:shape id="_x0000_i1025" o:spt="75" type="#_x0000_t75" style="height:119.25pt;width:344.25pt;" o:ole="t" filled="f" o:preferrelative="t" stroked="f" coordsize="21600,21600">
            <v:path/>
            <v:fill on="f" focussize="0,0"/>
            <v:stroke on="f" joinstyle="miter"/>
            <v:imagedata r:id="rId8" o:title=""/>
            <o:lock v:ext="edit" aspectratio="t"/>
            <w10:wrap type="none"/>
            <w10:anchorlock/>
          </v:shape>
          <o:OLEObject Type="Embed" ProgID="Visio.Drawing.11" ShapeID="_x0000_i1025" DrawAspect="Content" ObjectID="_1468075725">
            <o:LockedField>false</o:LockedField>
          </o:OLEObject>
        </w:object>
      </w:r>
    </w:p>
    <w:p>
      <w:pPr>
        <w:pStyle w:val="68"/>
      </w:pPr>
      <w:r>
        <w:t xml:space="preserve">Figure 8.3.1.2-1: Initial context setup: successful </w:t>
      </w:r>
      <w:r>
        <w:rPr>
          <w:rFonts w:eastAsia="MS Mincho"/>
        </w:rPr>
        <w:t>o</w:t>
      </w:r>
      <w:r>
        <w:t>peration</w:t>
      </w:r>
    </w:p>
    <w:p>
      <w:r>
        <w:t xml:space="preserve">In case of the establishment of a PDU session the 5GC shall be prepared to receive user data before the </w:t>
      </w:r>
      <w:r>
        <w:rPr>
          <w:lang w:eastAsia="zh-CN"/>
        </w:rPr>
        <w:t>INITIAL CONTEXT</w:t>
      </w:r>
      <w:r>
        <w:t xml:space="preserve"> SETUP RESPONSE message has been received by the AMF. If no UE-associated logical NG-connection exists, the UE-associated logical NG-connection shall be established at reception of the INITIAL CONTEXT SETUP REQUEST message.</w:t>
      </w:r>
    </w:p>
    <w:p>
      <w:r>
        <w:t xml:space="preserve">The </w:t>
      </w:r>
      <w:r>
        <w:rPr>
          <w:lang w:eastAsia="zh-CN"/>
        </w:rPr>
        <w:t>INITIAL CONTEXT SETUP REQUEST</w:t>
      </w:r>
      <w:r>
        <w:t xml:space="preserve"> message shall contain</w:t>
      </w:r>
      <w:r>
        <w:rPr>
          <w:lang w:eastAsia="zh-CN"/>
        </w:rPr>
        <w:t xml:space="preserve"> the </w:t>
      </w:r>
      <w:r>
        <w:rPr>
          <w:i/>
        </w:rPr>
        <w:t>Index to RAT/Frequency Selection</w:t>
      </w:r>
      <w:r>
        <w:rPr>
          <w:rFonts w:cs="Arial"/>
          <w:i/>
        </w:rPr>
        <w:t xml:space="preserve"> Priority</w:t>
      </w:r>
      <w:r>
        <w:rPr>
          <w:i/>
          <w:lang w:eastAsia="zh-CN"/>
        </w:rPr>
        <w:t xml:space="preserve"> </w:t>
      </w:r>
      <w:r>
        <w:rPr>
          <w:lang w:eastAsia="zh-CN"/>
        </w:rPr>
        <w:t xml:space="preserve">IE, </w:t>
      </w:r>
      <w:r>
        <w:t>if available in the AMF.</w:t>
      </w:r>
    </w:p>
    <w:p>
      <w:r>
        <w:t xml:space="preserve">If the </w:t>
      </w:r>
      <w:r>
        <w:rPr>
          <w:i/>
        </w:rPr>
        <w:t>NAS-PDU</w:t>
      </w:r>
      <w:r>
        <w:t xml:space="preserve"> IE is included in the INITIAL CONTEXT SETUP REQUEST message, the NG-RAN node shall pass it transparently towards the UE.</w:t>
      </w:r>
    </w:p>
    <w:p>
      <w:r>
        <w:t xml:space="preserve">If the </w:t>
      </w:r>
      <w:r>
        <w:rPr>
          <w:i/>
        </w:rPr>
        <w:t>Masked IMEISV</w:t>
      </w:r>
      <w:r>
        <w:t xml:space="preserve"> IE is contained in the INITIAL CONTEXT SETUP REQUEST message the target NG-RAN node shall, if supported, use it to determine the characteristics of the UE for subsequent handling.</w:t>
      </w:r>
    </w:p>
    <w:p>
      <w:pPr>
        <w:rPr>
          <w:lang w:eastAsia="zh-CN"/>
        </w:rPr>
      </w:pPr>
      <w:r>
        <w:t xml:space="preserve">Upon receipt of the </w:t>
      </w:r>
      <w:r>
        <w:rPr>
          <w:lang w:eastAsia="zh-CN"/>
        </w:rPr>
        <w:t>INITIAL CONTEXT</w:t>
      </w:r>
      <w:r>
        <w:t xml:space="preserve"> SETUP REQUEST message the NG-RAN node shall</w:t>
      </w:r>
    </w:p>
    <w:p>
      <w:pPr>
        <w:pStyle w:val="95"/>
      </w:pPr>
      <w:r>
        <w:t>-</w:t>
      </w:r>
      <w:r>
        <w:tab/>
      </w:r>
      <w:r>
        <w:t>attempt to execute the requested PDU session configuration;</w:t>
      </w:r>
    </w:p>
    <w:p>
      <w:pPr>
        <w:pStyle w:val="95"/>
      </w:pPr>
      <w:r>
        <w:t>-</w:t>
      </w:r>
      <w:r>
        <w:tab/>
      </w:r>
      <w:r>
        <w:t xml:space="preserve">store the received UE Aggregate Maximum Bit Rate in the UE context, and use the received UE Aggregate Maximum Bit Rate for Non-GBR QoS flows for the concerned UE </w:t>
      </w:r>
      <w:r>
        <w:rPr>
          <w:rFonts w:eastAsia="Malgun Gothic"/>
        </w:rPr>
        <w:t>as specified in TS 23.501 [9]</w:t>
      </w:r>
      <w:r>
        <w:t>;</w:t>
      </w:r>
    </w:p>
    <w:p>
      <w:pPr>
        <w:pStyle w:val="95"/>
      </w:pPr>
      <w:r>
        <w:t>-</w:t>
      </w:r>
      <w:r>
        <w:tab/>
      </w:r>
      <w:r>
        <w:t>store the received Mobility Restriction List in the UE context;</w:t>
      </w:r>
    </w:p>
    <w:p>
      <w:pPr>
        <w:pStyle w:val="95"/>
      </w:pPr>
      <w:r>
        <w:t>-</w:t>
      </w:r>
      <w:r>
        <w:tab/>
      </w:r>
      <w:r>
        <w:t>store the received UE Radio Capability in the UE context;</w:t>
      </w:r>
    </w:p>
    <w:p>
      <w:pPr>
        <w:pStyle w:val="95"/>
      </w:pPr>
      <w:r>
        <w:t>-</w:t>
      </w:r>
      <w:r>
        <w:tab/>
      </w:r>
      <w:r>
        <w:t>store the received Index to RAT/Frequency Selection Priority in the UE context and use it as defined in TS 23.501 [9];</w:t>
      </w:r>
    </w:p>
    <w:p>
      <w:pPr>
        <w:pStyle w:val="95"/>
      </w:pPr>
      <w:r>
        <w:t>-</w:t>
      </w:r>
      <w:r>
        <w:tab/>
      </w:r>
      <w:r>
        <w:t>store the received UE Security Capabilities in the UE context;</w:t>
      </w:r>
    </w:p>
    <w:p>
      <w:pPr>
        <w:pStyle w:val="95"/>
      </w:pPr>
      <w:r>
        <w:t>-</w:t>
      </w:r>
      <w:r>
        <w:tab/>
      </w:r>
      <w:r>
        <w:t>store the received Security Key in the UE context and, if the NG-RAN node is required to activate security for the UE, take this security key into use;</w:t>
      </w:r>
    </w:p>
    <w:p>
      <w:pPr>
        <w:pStyle w:val="95"/>
      </w:pPr>
      <w:r>
        <w:t>-</w:t>
      </w:r>
      <w:r>
        <w:tab/>
      </w:r>
      <w:r>
        <w:t>if supported, store the received SRVCC Operation Possible in the UE context and use it as defined in TS 23.216 [31];</w:t>
      </w:r>
    </w:p>
    <w:p>
      <w:pPr>
        <w:pStyle w:val="95"/>
      </w:pPr>
      <w:r>
        <w:t>-</w:t>
      </w:r>
      <w:r>
        <w:tab/>
      </w:r>
      <w:r>
        <w:t>store the received NR V2X Services Authorization information, if supported, in the UE context;</w:t>
      </w:r>
    </w:p>
    <w:p>
      <w:pPr>
        <w:pStyle w:val="95"/>
      </w:pPr>
      <w:r>
        <w:t>-</w:t>
      </w:r>
      <w:r>
        <w:tab/>
      </w:r>
      <w:r>
        <w:t>store the received LTE V2X Services Authorization information, if supported, in the UE context;</w:t>
      </w:r>
    </w:p>
    <w:p>
      <w:pPr>
        <w:pStyle w:val="95"/>
      </w:pPr>
      <w:r>
        <w:t>-</w:t>
      </w:r>
      <w:r>
        <w:tab/>
      </w:r>
      <w:r>
        <w:t>store the received</w:t>
      </w:r>
      <w:r>
        <w:rPr>
          <w:rFonts w:hint="eastAsia"/>
        </w:rPr>
        <w:t xml:space="preserve"> </w:t>
      </w:r>
      <w:r>
        <w:t xml:space="preserve">NR </w:t>
      </w:r>
      <w:r>
        <w:rPr>
          <w:rFonts w:hint="eastAsia"/>
        </w:rPr>
        <w:t xml:space="preserve">UE Sidelink </w:t>
      </w:r>
      <w:r>
        <w:t>Aggregate Maximum Bit Rate, if supported, in the UE context</w:t>
      </w:r>
      <w:r>
        <w:rPr>
          <w:rFonts w:hint="eastAsia"/>
        </w:rPr>
        <w:t xml:space="preserve">, and </w:t>
      </w:r>
      <w:r>
        <w:t>use it for the concerned UE’</w:t>
      </w:r>
      <w:r>
        <w:rPr>
          <w:rFonts w:hint="eastAsia"/>
        </w:rPr>
        <w:t xml:space="preserve">s sidelink communication in network scheduled mode for </w:t>
      </w:r>
      <w:r>
        <w:t xml:space="preserve">NR </w:t>
      </w:r>
      <w:r>
        <w:rPr>
          <w:rFonts w:hint="eastAsia"/>
        </w:rPr>
        <w:t>V2X service</w:t>
      </w:r>
      <w:r>
        <w:t>s;</w:t>
      </w:r>
    </w:p>
    <w:p>
      <w:pPr>
        <w:pStyle w:val="95"/>
      </w:pPr>
      <w:r>
        <w:t>-</w:t>
      </w:r>
      <w:r>
        <w:tab/>
      </w:r>
      <w:r>
        <w:t>store the received</w:t>
      </w:r>
      <w:r>
        <w:rPr>
          <w:rFonts w:hint="eastAsia"/>
        </w:rPr>
        <w:t xml:space="preserve"> </w:t>
      </w:r>
      <w:r>
        <w:t xml:space="preserve">LTE </w:t>
      </w:r>
      <w:r>
        <w:rPr>
          <w:rFonts w:hint="eastAsia"/>
        </w:rPr>
        <w:t xml:space="preserve">UE Sidelink </w:t>
      </w:r>
      <w:r>
        <w:t>Aggregate Maximum Bit Rate, if supported, in the UE context</w:t>
      </w:r>
      <w:r>
        <w:rPr>
          <w:rFonts w:hint="eastAsia"/>
        </w:rPr>
        <w:t xml:space="preserve">, and </w:t>
      </w:r>
      <w:r>
        <w:t>use it for the concerned UE’</w:t>
      </w:r>
      <w:r>
        <w:rPr>
          <w:rFonts w:hint="eastAsia"/>
        </w:rPr>
        <w:t xml:space="preserve">s sidelink communication in network scheduled mode for </w:t>
      </w:r>
      <w:r>
        <w:t xml:space="preserve">LTE </w:t>
      </w:r>
      <w:r>
        <w:rPr>
          <w:rFonts w:hint="eastAsia"/>
        </w:rPr>
        <w:t>V2X service</w:t>
      </w:r>
      <w:r>
        <w:t>s;</w:t>
      </w:r>
    </w:p>
    <w:p>
      <w:pPr>
        <w:pStyle w:val="95"/>
      </w:pPr>
      <w:r>
        <w:t>-</w:t>
      </w:r>
      <w:r>
        <w:tab/>
      </w:r>
      <w:r>
        <w:t xml:space="preserve">store the received </w:t>
      </w:r>
      <w:r>
        <w:rPr>
          <w:rFonts w:hint="eastAsia"/>
        </w:rPr>
        <w:t>PC5 QoS Parameters</w:t>
      </w:r>
      <w:r>
        <w:t>, if supported,</w:t>
      </w:r>
      <w:r>
        <w:rPr>
          <w:rFonts w:hint="eastAsia"/>
        </w:rPr>
        <w:t xml:space="preserve"> </w:t>
      </w:r>
      <w:r>
        <w:t>in the UE context and use it as defined in TS 23.</w:t>
      </w:r>
      <w:r>
        <w:rPr>
          <w:rFonts w:hint="eastAsia"/>
        </w:rPr>
        <w:t>287</w:t>
      </w:r>
      <w:r>
        <w:t xml:space="preserve"> [33];</w:t>
      </w:r>
    </w:p>
    <w:p>
      <w:pPr>
        <w:pStyle w:val="95"/>
        <w:rPr>
          <w:rFonts w:eastAsia="宋体"/>
        </w:rPr>
      </w:pPr>
      <w:r>
        <w:t>-</w:t>
      </w:r>
      <w:r>
        <w:tab/>
      </w:r>
      <w:r>
        <w:t>store the received Management Based MDT PLMN List information, if supported, in the UE context;</w:t>
      </w:r>
    </w:p>
    <w:p>
      <w:pPr>
        <w:pStyle w:val="95"/>
      </w:pPr>
      <w:r>
        <w:t>-</w:t>
      </w:r>
      <w:r>
        <w:tab/>
      </w:r>
      <w:r>
        <w:t>if supported, store the received IAB Authorization information in the UE context, and use it accordingly for the IAB-MT;</w:t>
      </w:r>
    </w:p>
    <w:p>
      <w:pPr>
        <w:pStyle w:val="95"/>
        <w:rPr>
          <w:lang w:eastAsia="zh-CN"/>
        </w:rPr>
      </w:pPr>
      <w:bookmarkStart w:id="106" w:name="_Hlk99389284"/>
      <w:r>
        <w:rPr>
          <w:rFonts w:hint="eastAsia"/>
          <w:lang w:eastAsia="zh-CN"/>
        </w:rPr>
        <w:t>-</w:t>
      </w:r>
      <w:r>
        <w:rPr>
          <w:lang w:eastAsia="zh-CN"/>
        </w:rPr>
        <w:tab/>
      </w:r>
      <w:r>
        <w:rPr>
          <w:rFonts w:hint="eastAsia"/>
          <w:lang w:eastAsia="zh-CN"/>
        </w:rPr>
        <w:t>store the received 5G ProSe Authorization information in the UE context</w:t>
      </w:r>
      <w:r>
        <w:rPr>
          <w:lang w:eastAsia="zh-CN"/>
        </w:rPr>
        <w:t xml:space="preserve">, </w:t>
      </w:r>
      <w:r>
        <w:rPr>
          <w:rFonts w:hint="eastAsia"/>
          <w:lang w:eastAsia="zh-CN"/>
        </w:rPr>
        <w:t>if supported,</w:t>
      </w:r>
      <w:r>
        <w:rPr>
          <w:lang w:eastAsia="zh-CN"/>
        </w:rPr>
        <w:t xml:space="preserve"> </w:t>
      </w:r>
      <w:r>
        <w:rPr>
          <w:rFonts w:hint="eastAsia"/>
        </w:rPr>
        <w:t xml:space="preserve">and </w:t>
      </w:r>
      <w:r>
        <w:t>use it for the concerned UE’</w:t>
      </w:r>
      <w:r>
        <w:rPr>
          <w:rFonts w:hint="eastAsia"/>
        </w:rPr>
        <w:t xml:space="preserve">s sidelink communication in network scheduled mode for </w:t>
      </w:r>
      <w:r>
        <w:t>5G ProSe</w:t>
      </w:r>
      <w:r>
        <w:rPr>
          <w:rFonts w:hint="eastAsia"/>
        </w:rPr>
        <w:t xml:space="preserve"> service</w:t>
      </w:r>
      <w:r>
        <w:t>s</w:t>
      </w:r>
      <w:r>
        <w:rPr>
          <w:lang w:eastAsia="zh-CN"/>
        </w:rPr>
        <w:t>;</w:t>
      </w:r>
    </w:p>
    <w:p>
      <w:pPr>
        <w:pStyle w:val="95"/>
        <w:rPr>
          <w:lang w:eastAsia="zh-CN"/>
        </w:rPr>
      </w:pPr>
      <w:r>
        <w:rPr>
          <w:rFonts w:hint="eastAsia"/>
          <w:lang w:eastAsia="zh-CN"/>
        </w:rPr>
        <w:t>-</w:t>
      </w:r>
      <w:r>
        <w:rPr>
          <w:lang w:eastAsia="zh-CN"/>
        </w:rPr>
        <w:tab/>
      </w:r>
      <w:r>
        <w:rPr>
          <w:rFonts w:hint="eastAsia"/>
          <w:lang w:eastAsia="zh-CN"/>
        </w:rPr>
        <w:t>store the 5G ProSe UE PC5 Aggregate Maximum Bit Rate in the UE context,</w:t>
      </w:r>
      <w:r>
        <w:t xml:space="preserve"> </w:t>
      </w:r>
      <w:r>
        <w:rPr>
          <w:rFonts w:hint="eastAsia"/>
          <w:lang w:eastAsia="zh-CN"/>
        </w:rPr>
        <w:t xml:space="preserve">if supported, </w:t>
      </w:r>
      <w:r>
        <w:t xml:space="preserve">and use it for the concerned UE’s sidelink communication in network scheduled mode for </w:t>
      </w:r>
      <w:r>
        <w:rPr>
          <w:rFonts w:hint="eastAsia" w:eastAsia="宋体"/>
          <w:lang w:val="en-US" w:eastAsia="zh-CN"/>
        </w:rPr>
        <w:t>5G</w:t>
      </w:r>
      <w:r>
        <w:t xml:space="preserve"> </w:t>
      </w:r>
      <w:r>
        <w:rPr>
          <w:rFonts w:hint="eastAsia"/>
          <w:lang w:eastAsia="zh-CN"/>
        </w:rPr>
        <w:t>ProSe</w:t>
      </w:r>
      <w:r>
        <w:t xml:space="preserve"> services;</w:t>
      </w:r>
    </w:p>
    <w:bookmarkEnd w:id="106"/>
    <w:p>
      <w:pPr>
        <w:pStyle w:val="95"/>
        <w:rPr>
          <w:rFonts w:hint="eastAsia"/>
          <w:lang w:val="en-US" w:eastAsia="zh-CN"/>
        </w:rPr>
      </w:pPr>
      <w:r>
        <w:rPr>
          <w:rFonts w:hint="eastAsia"/>
          <w:lang w:eastAsia="zh-CN"/>
        </w:rPr>
        <w:t>-</w:t>
      </w:r>
      <w:r>
        <w:rPr>
          <w:lang w:eastAsia="zh-CN"/>
        </w:rPr>
        <w:tab/>
      </w:r>
      <w:r>
        <w:rPr>
          <w:rFonts w:hint="eastAsia"/>
          <w:lang w:eastAsia="zh-CN"/>
        </w:rPr>
        <w:t xml:space="preserve">store the 5G ProSe PC5 QoS Parameters, if supported, in the UE context and use it as defined in </w:t>
      </w:r>
      <w:r>
        <w:rPr>
          <w:lang w:eastAsia="zh-CN"/>
        </w:rPr>
        <w:t xml:space="preserve">TS </w:t>
      </w:r>
      <w:r>
        <w:rPr>
          <w:rFonts w:hint="eastAsia"/>
          <w:lang w:eastAsia="zh-CN"/>
        </w:rPr>
        <w:t>23.304 [</w:t>
      </w:r>
      <w:r>
        <w:rPr>
          <w:lang w:eastAsia="zh-CN"/>
        </w:rPr>
        <w:t>47</w:t>
      </w:r>
      <w:r>
        <w:rPr>
          <w:rFonts w:hint="eastAsia"/>
          <w:lang w:eastAsia="zh-CN"/>
        </w:rPr>
        <w:t>]</w:t>
      </w:r>
      <w:r>
        <w:rPr>
          <w:rFonts w:hint="eastAsia"/>
          <w:lang w:val="en-US" w:eastAsia="zh-CN"/>
        </w:rPr>
        <w:t>;</w:t>
      </w:r>
    </w:p>
    <w:p>
      <w:pPr>
        <w:pStyle w:val="95"/>
        <w:ind w:left="0" w:firstLine="284"/>
        <w:rPr>
          <w:rFonts w:hint="eastAsia" w:eastAsia="宋体"/>
          <w:i w:val="0"/>
          <w:lang w:val="en-US" w:eastAsia="zh-CN"/>
        </w:rPr>
      </w:pPr>
      <w:r>
        <w:rPr>
          <w:rFonts w:hint="eastAsia"/>
          <w:lang w:val="en-US" w:eastAsia="zh-CN"/>
        </w:rPr>
        <w:t>-</w:t>
      </w:r>
      <w:r>
        <w:rPr>
          <w:rFonts w:hint="eastAsia"/>
          <w:lang w:val="en-US" w:eastAsia="zh-CN"/>
        </w:rPr>
        <w:tab/>
      </w:r>
      <w:r>
        <w:rPr>
          <w:rFonts w:hint="eastAsia"/>
          <w:lang w:val="en-US" w:eastAsia="zh-CN"/>
        </w:rPr>
        <w:t xml:space="preserve">store the received </w:t>
      </w:r>
      <w:r>
        <w:rPr>
          <w:rFonts w:eastAsia="Times New Roman"/>
          <w:i w:val="0"/>
          <w:iCs w:val="0"/>
          <w:lang w:val="en-US" w:eastAsia="zh-CN"/>
        </w:rPr>
        <w:t>Ranging</w:t>
      </w:r>
      <w:r>
        <w:rPr>
          <w:rFonts w:hint="eastAsia" w:eastAsia="Times New Roman"/>
          <w:i w:val="0"/>
          <w:iCs w:val="0"/>
          <w:lang w:val="en-US" w:eastAsia="zh-CN"/>
        </w:rPr>
        <w:t xml:space="preserve"> and Sidelink Positioning</w:t>
      </w:r>
      <w:r>
        <w:rPr>
          <w:rFonts w:eastAsia="Times New Roman"/>
          <w:i w:val="0"/>
          <w:lang w:eastAsia="ko-KR"/>
        </w:rPr>
        <w:t xml:space="preserve"> </w:t>
      </w:r>
      <w:r>
        <w:rPr>
          <w:rFonts w:hint="eastAsia" w:eastAsia="宋体"/>
          <w:i w:val="0"/>
          <w:lang w:val="en-US" w:eastAsia="zh-CN"/>
        </w:rPr>
        <w:t>service information, if supported, in the UE context.</w:t>
      </w:r>
    </w:p>
    <w:p>
      <w:pPr>
        <w:ind w:left="284" w:firstLine="284"/>
        <w:rPr>
          <w:rFonts w:hint="default" w:eastAsia="宋体"/>
          <w:i w:val="0"/>
          <w:lang w:val="en-US" w:eastAsia="zh-CN"/>
        </w:rPr>
      </w:pPr>
      <w:r>
        <w:rPr>
          <w:rStyle w:val="94"/>
        </w:rPr>
        <w:t>Editor’s Note: The procedure texts could be further refined, if needed.</w:t>
      </w:r>
    </w:p>
    <w:p>
      <w:r>
        <w:t xml:space="preserve">For the Initial Context Setup an initial value for the </w:t>
      </w:r>
      <w:r>
        <w:rPr>
          <w:rFonts w:cs="Arial"/>
          <w:szCs w:val="18"/>
          <w:lang w:eastAsia="zh-CN"/>
        </w:rPr>
        <w:t>Next Hop Chaining Count is stored in the UE context.</w:t>
      </w:r>
    </w:p>
    <w:p>
      <w:r>
        <w:t xml:space="preserve">If the </w:t>
      </w:r>
      <w:r>
        <w:rPr>
          <w:i/>
          <w:iCs/>
          <w:lang w:eastAsia="zh-CN"/>
        </w:rPr>
        <w:t xml:space="preserve">PDU Session Resource Setup Request List </w:t>
      </w:r>
      <w:r>
        <w:t xml:space="preserve">IE is contained in the </w:t>
      </w:r>
      <w:r>
        <w:rPr>
          <w:lang w:eastAsia="zh-CN"/>
        </w:rPr>
        <w:t>INITIAL CONTEXT</w:t>
      </w:r>
      <w:r>
        <w:t xml:space="preserve"> SETUP REQUEST message, the NG-RAN node shall behave the same as defined in the PDU Session Resource Setup procedure. </w:t>
      </w:r>
      <w:r>
        <w:rPr>
          <w:snapToGrid w:val="0"/>
        </w:rPr>
        <w:t xml:space="preserve">The NG-RAN node shall </w:t>
      </w:r>
      <w:r>
        <w:t xml:space="preserve">report to the AMF in the </w:t>
      </w:r>
      <w:r>
        <w:rPr>
          <w:lang w:eastAsia="zh-CN"/>
        </w:rPr>
        <w:t>INITIAL CONTEXT</w:t>
      </w:r>
      <w:r>
        <w:t xml:space="preserve"> SETUP RESPONSE message the result for each PDU session resource requested to be setup as defined in the PDU Session Resource Setup procedure</w:t>
      </w:r>
      <w:r>
        <w:rPr>
          <w:snapToGrid w:val="0"/>
        </w:rPr>
        <w:t>.</w:t>
      </w:r>
    </w:p>
    <w:p>
      <w:r>
        <w:t xml:space="preserve">Upon reception of the INITIAL CONTEXT SETUP RESPONSE message the AMF shall, for each PDU session indicated in the </w:t>
      </w:r>
      <w:r>
        <w:rPr>
          <w:i/>
        </w:rPr>
        <w:t xml:space="preserve">PDU Session </w:t>
      </w:r>
      <w:r>
        <w:rPr>
          <w:i/>
          <w:iCs/>
        </w:rPr>
        <w:t xml:space="preserve">ID </w:t>
      </w:r>
      <w:r>
        <w:t xml:space="preserve">IE, transfer transparently the </w:t>
      </w:r>
      <w:r>
        <w:rPr>
          <w:i/>
        </w:rPr>
        <w:t xml:space="preserve">PDU Session Resource </w:t>
      </w:r>
      <w:r>
        <w:rPr>
          <w:i/>
          <w:iCs/>
        </w:rPr>
        <w:t>Setup Response Transfer</w:t>
      </w:r>
      <w:r>
        <w:t xml:space="preserve"> IE or </w:t>
      </w:r>
      <w:r>
        <w:rPr>
          <w:i/>
          <w:lang w:eastAsia="ja-JP"/>
        </w:rPr>
        <w:t>PDU Session Resource Setup Unsuccessful Transfer</w:t>
      </w:r>
      <w:r>
        <w:rPr>
          <w:lang w:eastAsia="ja-JP"/>
        </w:rPr>
        <w:t xml:space="preserve"> IE</w:t>
      </w:r>
      <w:r>
        <w:t xml:space="preserve"> to the SMF associated with the concerned PDU session. </w:t>
      </w:r>
      <w:r>
        <w:rPr>
          <w:lang w:eastAsia="ja-JP"/>
        </w:rPr>
        <w:t>In case the splitting PDU session is not used by the NG-RAN node, the SMF should remove the Additional Transport Layer Information, if any.</w:t>
      </w:r>
    </w:p>
    <w:p>
      <w:r>
        <w:t xml:space="preserve">The NG-RAN node shall use the information in the </w:t>
      </w:r>
      <w:r>
        <w:rPr>
          <w:i/>
          <w:iCs/>
          <w:lang w:eastAsia="zh-CN"/>
        </w:rPr>
        <w:t>Mobility Restriction List</w:t>
      </w:r>
      <w:r>
        <w:t xml:space="preserve"> IE if present in the </w:t>
      </w:r>
      <w:r>
        <w:rPr>
          <w:lang w:eastAsia="zh-CN"/>
        </w:rPr>
        <w:t>INITIAL CONTEXT</w:t>
      </w:r>
      <w:r>
        <w:t xml:space="preserve"> SETUP REQUEST message to</w:t>
      </w:r>
    </w:p>
    <w:p>
      <w:pPr>
        <w:pStyle w:val="95"/>
      </w:pPr>
      <w:r>
        <w:t>-</w:t>
      </w:r>
      <w:r>
        <w:tab/>
      </w:r>
      <w:r>
        <w:t xml:space="preserve">determine a target for </w:t>
      </w:r>
      <w:r>
        <w:rPr>
          <w:lang w:eastAsia="zh-CN"/>
        </w:rPr>
        <w:t>subsequent mobility action for which the NG-RAN node provides information about the target of the mobility action towards the UE</w:t>
      </w:r>
      <w:r>
        <w:t>;</w:t>
      </w:r>
    </w:p>
    <w:p>
      <w:pPr>
        <w:pStyle w:val="95"/>
      </w:pPr>
      <w:r>
        <w:t>-</w:t>
      </w:r>
      <w:r>
        <w:tab/>
      </w:r>
      <w:r>
        <w:t>select a proper SCG during dual connectivity operation;</w:t>
      </w:r>
    </w:p>
    <w:p>
      <w:pPr>
        <w:pStyle w:val="95"/>
      </w:pPr>
      <w:r>
        <w:t>-</w:t>
      </w:r>
      <w:r>
        <w:tab/>
      </w:r>
      <w:r>
        <w:t>assign proper RNA(s) for the UE when moving the UE to RRC_INACTIVE state.</w:t>
      </w:r>
    </w:p>
    <w:p>
      <w:r>
        <w:t xml:space="preserve">If the </w:t>
      </w:r>
      <w:r>
        <w:rPr>
          <w:i/>
          <w:iCs/>
          <w:lang w:eastAsia="zh-CN"/>
        </w:rPr>
        <w:t>Mobility Restriction List</w:t>
      </w:r>
      <w:r>
        <w:t xml:space="preserve"> IE is not contained in the </w:t>
      </w:r>
      <w:r>
        <w:rPr>
          <w:lang w:eastAsia="zh-CN"/>
        </w:rPr>
        <w:t>INITIAL CONTEXT</w:t>
      </w:r>
      <w:r>
        <w:t xml:space="preserve"> SETUP REQUEST message, the NG-RAN node shall consider that no roaming and no access restriction apply to the UE except for the PNI NPN mobility as described in TS 23.501 [9]. The NG-RAN node shall also consider that no roaming and no access restriction apply to the UE when:</w:t>
      </w:r>
    </w:p>
    <w:p>
      <w:pPr>
        <w:pStyle w:val="95"/>
      </w:pPr>
      <w:r>
        <w:t>-</w:t>
      </w:r>
      <w:r>
        <w:tab/>
      </w:r>
      <w:r>
        <w:t>one of the QoS flows includes a particular ARP value (TS 23.501 [9]).</w:t>
      </w:r>
    </w:p>
    <w:p>
      <w:r>
        <w:t xml:space="preserve">The NG-RAN node shall consider that roaming or access to CAG cells is only allowed if the </w:t>
      </w:r>
      <w:r>
        <w:rPr>
          <w:i/>
          <w:iCs/>
        </w:rPr>
        <w:t>Allowed PNI-NPN List</w:t>
      </w:r>
      <w:r>
        <w:t xml:space="preserve"> IE is contained in the </w:t>
      </w:r>
      <w:r>
        <w:rPr>
          <w:lang w:eastAsia="zh-CN"/>
        </w:rPr>
        <w:t>INITIAL CONTEXT</w:t>
      </w:r>
      <w:r>
        <w:t xml:space="preserve"> SETUP REQUEST message, as described in TS 23.501 [9].</w:t>
      </w:r>
    </w:p>
    <w:p>
      <w:r>
        <w:t xml:space="preserve">If the </w:t>
      </w:r>
      <w:r>
        <w:rPr>
          <w:rFonts w:eastAsia="Batang"/>
          <w:i/>
          <w:iCs/>
        </w:rPr>
        <w:t>Trace Activation</w:t>
      </w:r>
      <w:r>
        <w:rPr>
          <w:rFonts w:eastAsia="Batang"/>
        </w:rPr>
        <w:t xml:space="preserve"> IE is included in the </w:t>
      </w:r>
      <w:r>
        <w:rPr>
          <w:lang w:eastAsia="zh-CN"/>
        </w:rPr>
        <w:t>INITIAL CONTEXT</w:t>
      </w:r>
      <w:r>
        <w:t xml:space="preserve"> SETUP REQUEST message the NG-RAN node shall, if supported, initiate the requested trace function as described in TS 32.422 [11]. </w:t>
      </w:r>
      <w:r>
        <w:rPr>
          <w:rFonts w:eastAsia="宋体"/>
        </w:rPr>
        <w:t>In particular, the NG-RAN node shall, if supported:</w:t>
      </w:r>
    </w:p>
    <w:p>
      <w:pPr>
        <w:pStyle w:val="95"/>
      </w:pPr>
      <w:r>
        <w:t>-</w:t>
      </w:r>
      <w:r>
        <w:tab/>
      </w:r>
      <w:r>
        <w:t xml:space="preserve">if the </w:t>
      </w:r>
      <w:r>
        <w:rPr>
          <w:i/>
        </w:rPr>
        <w:t>Trace Activation</w:t>
      </w:r>
      <w:r>
        <w:t xml:space="preserve"> IE includes the </w:t>
      </w:r>
      <w:r>
        <w:rPr>
          <w:i/>
        </w:rPr>
        <w:t>MDT Activation</w:t>
      </w:r>
      <w:r>
        <w:t xml:space="preserve"> IE set to "Immediate MDT and Trace", initiate the requested trace session and MDT session as described in TS </w:t>
      </w:r>
      <w:bookmarkStart w:id="107" w:name="OLE_LINK64"/>
      <w:bookmarkStart w:id="108" w:name="OLE_LINK63"/>
      <w:r>
        <w:t>32.422</w:t>
      </w:r>
      <w:bookmarkEnd w:id="107"/>
      <w:bookmarkEnd w:id="108"/>
      <w:r>
        <w:t xml:space="preserve"> [11];</w:t>
      </w:r>
    </w:p>
    <w:p>
      <w:pPr>
        <w:pStyle w:val="95"/>
      </w:pPr>
      <w:r>
        <w:t>-</w:t>
      </w:r>
      <w:r>
        <w:tab/>
      </w:r>
      <w:r>
        <w:t xml:space="preserve">if the </w:t>
      </w:r>
      <w:r>
        <w:rPr>
          <w:i/>
        </w:rPr>
        <w:t>Trace Activation</w:t>
      </w:r>
      <w:r>
        <w:t xml:space="preserve"> IE includes the </w:t>
      </w:r>
      <w:r>
        <w:rPr>
          <w:i/>
        </w:rPr>
        <w:t>MDT Activation</w:t>
      </w:r>
      <w:r>
        <w:t xml:space="preserve"> IE set to "Immediate MDT Only", "Logged MDT only", initiate the requested MDT session as described in TS 32.422 [11] and the NG-RAN node shall ignore the </w:t>
      </w:r>
      <w:r>
        <w:rPr>
          <w:i/>
        </w:rPr>
        <w:t>Interfaces To Trace</w:t>
      </w:r>
      <w:r>
        <w:t xml:space="preserve"> IE and the </w:t>
      </w:r>
      <w:r>
        <w:rPr>
          <w:i/>
        </w:rPr>
        <w:t>Trace Depth</w:t>
      </w:r>
      <w:r>
        <w:t xml:space="preserve"> IE;</w:t>
      </w:r>
    </w:p>
    <w:p>
      <w:pPr>
        <w:pStyle w:val="95"/>
      </w:pPr>
      <w:r>
        <w:t>-</w:t>
      </w:r>
      <w:r>
        <w:tab/>
      </w:r>
      <w:r>
        <w:t xml:space="preserve">if the </w:t>
      </w:r>
      <w:r>
        <w:rPr>
          <w:i/>
        </w:rPr>
        <w:t>Trace Activation</w:t>
      </w:r>
      <w:r>
        <w:t xml:space="preserve"> IE includes the </w:t>
      </w:r>
      <w:r>
        <w:rPr>
          <w:i/>
        </w:rPr>
        <w:t>MDT Location Information</w:t>
      </w:r>
      <w:r>
        <w:t xml:space="preserve"> IE within the </w:t>
      </w:r>
      <w:r>
        <w:rPr>
          <w:i/>
        </w:rPr>
        <w:t>MDT Configuration</w:t>
      </w:r>
      <w:r>
        <w:t xml:space="preserve"> IE, store this information and take it into account in the requested MDT session;</w:t>
      </w:r>
    </w:p>
    <w:p>
      <w:pPr>
        <w:pStyle w:val="95"/>
      </w:pPr>
      <w:r>
        <w:t>-</w:t>
      </w:r>
      <w:r>
        <w:tab/>
      </w:r>
      <w:r>
        <w:t xml:space="preserve">if the </w:t>
      </w:r>
      <w:r>
        <w:rPr>
          <w:i/>
        </w:rPr>
        <w:t>Trace Activation</w:t>
      </w:r>
      <w:r>
        <w:t xml:space="preserve"> IE includes the </w:t>
      </w:r>
      <w:r>
        <w:rPr>
          <w:i/>
        </w:rPr>
        <w:t>Signalling Based MDT PLMN List</w:t>
      </w:r>
      <w:r>
        <w:t xml:space="preserve"> IE within the </w:t>
      </w:r>
      <w:r>
        <w:rPr>
          <w:i/>
        </w:rPr>
        <w:t>MDT Configuration</w:t>
      </w:r>
      <w:r>
        <w:t xml:space="preserve"> IE, the NG-RAN node may use it to propagate the MDT Configuration as described in TS 37.320 [41].</w:t>
      </w:r>
    </w:p>
    <w:p>
      <w:pPr>
        <w:pStyle w:val="95"/>
      </w:pPr>
      <w:r>
        <w:t>-</w:t>
      </w:r>
      <w:r>
        <w:tab/>
      </w:r>
      <w:r>
        <w:t xml:space="preserve">if the </w:t>
      </w:r>
      <w:r>
        <w:rPr>
          <w:i/>
        </w:rPr>
        <w:t>Trace Activation</w:t>
      </w:r>
      <w:r>
        <w:t xml:space="preserve"> IE includes the </w:t>
      </w:r>
      <w:r>
        <w:rPr>
          <w:i/>
        </w:rPr>
        <w:t>Bluetooth Measurement Configuration</w:t>
      </w:r>
      <w:r>
        <w:t xml:space="preserve"> IE within the </w:t>
      </w:r>
      <w:r>
        <w:rPr>
          <w:i/>
        </w:rPr>
        <w:t xml:space="preserve">MDT Configuration </w:t>
      </w:r>
      <w:r>
        <w:t>IE, take it into account for MDT Configuration as described in TS 37.320 [41].</w:t>
      </w:r>
    </w:p>
    <w:p>
      <w:pPr>
        <w:pStyle w:val="95"/>
      </w:pPr>
      <w:r>
        <w:t>-</w:t>
      </w:r>
      <w:r>
        <w:tab/>
      </w:r>
      <w:r>
        <w:t xml:space="preserve">if the </w:t>
      </w:r>
      <w:r>
        <w:rPr>
          <w:i/>
        </w:rPr>
        <w:t>Trace Activation</w:t>
      </w:r>
      <w:r>
        <w:t xml:space="preserve"> IE includes the </w:t>
      </w:r>
      <w:r>
        <w:rPr>
          <w:i/>
        </w:rPr>
        <w:t>WLAN Measurement Configuration</w:t>
      </w:r>
      <w:r>
        <w:t xml:space="preserve"> IE within the </w:t>
      </w:r>
      <w:r>
        <w:rPr>
          <w:i/>
        </w:rPr>
        <w:t>MDT Configuration</w:t>
      </w:r>
      <w:r>
        <w:t xml:space="preserve"> IE, take it into account for MDT Configuration</w:t>
      </w:r>
      <w:r>
        <w:rPr>
          <w:rFonts w:hint="eastAsia"/>
        </w:rPr>
        <w:t xml:space="preserve"> </w:t>
      </w:r>
      <w:r>
        <w:t>as described in TS 37.320 [41]</w:t>
      </w:r>
      <w:r>
        <w:rPr>
          <w:rFonts w:hint="eastAsia"/>
        </w:rPr>
        <w:t>.</w:t>
      </w:r>
    </w:p>
    <w:p>
      <w:pPr>
        <w:pStyle w:val="95"/>
      </w:pPr>
      <w:r>
        <w:t>-</w:t>
      </w:r>
      <w:r>
        <w:tab/>
      </w:r>
      <w:r>
        <w:t xml:space="preserve">if the </w:t>
      </w:r>
      <w:r>
        <w:rPr>
          <w:i/>
        </w:rPr>
        <w:t>Trace Activation</w:t>
      </w:r>
      <w:r>
        <w:t xml:space="preserve"> IE includes the </w:t>
      </w:r>
      <w:r>
        <w:rPr>
          <w:i/>
        </w:rPr>
        <w:t>Sensor Measurement Configuration</w:t>
      </w:r>
      <w:r>
        <w:t xml:space="preserve"> IE within the </w:t>
      </w:r>
      <w:r>
        <w:rPr>
          <w:i/>
        </w:rPr>
        <w:t>MDT Configuration</w:t>
      </w:r>
      <w:r>
        <w:t xml:space="preserve"> IE, take it into account for MDT Configuration as described in TS 37.320 [41].</w:t>
      </w:r>
    </w:p>
    <w:p>
      <w:pPr>
        <w:pStyle w:val="95"/>
      </w:pPr>
      <w:r>
        <w:t>-</w:t>
      </w:r>
      <w:r>
        <w:tab/>
      </w:r>
      <w:r>
        <w:t xml:space="preserve">if the </w:t>
      </w:r>
      <w:r>
        <w:rPr>
          <w:i/>
        </w:rPr>
        <w:t>Trace Activation</w:t>
      </w:r>
      <w:r>
        <w:t xml:space="preserve"> IE includes the </w:t>
      </w:r>
      <w:r>
        <w:rPr>
          <w:i/>
        </w:rPr>
        <w:t>MDT Configuration</w:t>
      </w:r>
      <w:r>
        <w:t xml:space="preserve"> IE and if the NG-RAN node is a gNB at least the </w:t>
      </w:r>
      <w:r>
        <w:rPr>
          <w:i/>
        </w:rPr>
        <w:t>MDT Configuration-NR</w:t>
      </w:r>
      <w:r>
        <w:t xml:space="preserve"> IE shall be present, while if the NG-RAN node is an ng-eNB at least the </w:t>
      </w:r>
      <w:r>
        <w:rPr>
          <w:i/>
        </w:rPr>
        <w:t>MDT Configuration-EUTRA</w:t>
      </w:r>
      <w:r>
        <w:t xml:space="preserve"> IE shall be present.</w:t>
      </w:r>
    </w:p>
    <w:p>
      <w:pPr>
        <w:rPr>
          <w:sz w:val="16"/>
          <w:szCs w:val="16"/>
        </w:rPr>
      </w:pPr>
      <w:r>
        <w:rPr>
          <w:lang w:eastAsia="zh-CN"/>
        </w:rPr>
        <w:t xml:space="preserve">If the </w:t>
      </w:r>
      <w:r>
        <w:rPr>
          <w:i/>
          <w:lang w:eastAsia="zh-CN"/>
        </w:rPr>
        <w:t xml:space="preserve">UE Security Capabilities </w:t>
      </w:r>
      <w:r>
        <w:rPr>
          <w:lang w:eastAsia="zh-CN"/>
        </w:rPr>
        <w:t>IE included in the INITIAL CONTEXT</w:t>
      </w:r>
      <w:r>
        <w:t xml:space="preserve"> SETUP REQUEST message only contains the EIA0 or NIA0 algorithm as defined in TS 33.501 [13] and if the EIA0 or NIA0 algorithm is defined in the configured list of allowed integrity protection algorithms in the NG-RAN node (TS 33.501 [13]), the NG-RAN node shall take it into use and ignore the keys received in the </w:t>
      </w:r>
      <w:r>
        <w:rPr>
          <w:i/>
        </w:rPr>
        <w:t>Security Key</w:t>
      </w:r>
      <w:r>
        <w:t xml:space="preserve"> IE.</w:t>
      </w:r>
    </w:p>
    <w:p>
      <w:pPr>
        <w:rPr>
          <w:rFonts w:eastAsia="Malgun Gothic"/>
        </w:rPr>
      </w:pPr>
      <w:r>
        <w:t xml:space="preserve">If the </w:t>
      </w:r>
      <w:r>
        <w:rPr>
          <w:rFonts w:eastAsia="宋体"/>
          <w:i/>
          <w:lang w:eastAsia="ja-JP"/>
        </w:rPr>
        <w:t>QMC Configuration Information</w:t>
      </w:r>
      <w:r>
        <w:t xml:space="preserve"> IE is included in the </w:t>
      </w:r>
      <w:r>
        <w:rPr>
          <w:rFonts w:eastAsia="Malgun Gothic"/>
        </w:rPr>
        <w:t>INITIAL CONTEXT SETUP REQUEST message</w:t>
      </w:r>
      <w:r>
        <w:t xml:space="preserve">, </w:t>
      </w:r>
      <w:r>
        <w:rPr>
          <w:rFonts w:eastAsia="宋体"/>
        </w:rPr>
        <w:t xml:space="preserve">the NG-RAN node shall, if supported, </w:t>
      </w:r>
      <w:r>
        <w:t>use it for QoE management, as described in TS 38.300 [8].</w:t>
      </w:r>
    </w:p>
    <w:p>
      <w:pPr>
        <w:rPr>
          <w:rFonts w:eastAsia="Malgun Gothic"/>
        </w:rPr>
      </w:pPr>
      <w:r>
        <w:rPr>
          <w:rFonts w:hint="eastAsia" w:eastAsia="Malgun Gothic"/>
        </w:rPr>
        <w:t xml:space="preserve">If the </w:t>
      </w:r>
      <w:r>
        <w:rPr>
          <w:rFonts w:eastAsia="Malgun Gothic"/>
          <w:i/>
        </w:rPr>
        <w:t>Core Network</w:t>
      </w:r>
      <w:r>
        <w:rPr>
          <w:rFonts w:hint="eastAsia" w:eastAsia="Malgun Gothic"/>
          <w:i/>
        </w:rPr>
        <w:t xml:space="preserve"> </w:t>
      </w:r>
      <w:r>
        <w:rPr>
          <w:rFonts w:eastAsia="Malgun Gothic"/>
          <w:i/>
        </w:rPr>
        <w:t xml:space="preserve">Assistance </w:t>
      </w:r>
      <w:r>
        <w:rPr>
          <w:rFonts w:hint="eastAsia" w:eastAsia="Malgun Gothic"/>
          <w:i/>
        </w:rPr>
        <w:t>Information</w:t>
      </w:r>
      <w:r>
        <w:rPr>
          <w:rFonts w:hint="eastAsia" w:eastAsia="Malgun Gothic"/>
        </w:rPr>
        <w:t xml:space="preserve"> </w:t>
      </w:r>
      <w:r>
        <w:rPr>
          <w:rFonts w:eastAsia="Malgun Gothic"/>
          <w:i/>
        </w:rPr>
        <w:t>for RRC INACTIVE</w:t>
      </w:r>
      <w:r>
        <w:rPr>
          <w:rFonts w:hint="eastAsia" w:eastAsia="Malgun Gothic"/>
        </w:rPr>
        <w:t xml:space="preserve"> IE is included in the </w:t>
      </w:r>
      <w:r>
        <w:rPr>
          <w:rFonts w:eastAsia="Malgun Gothic"/>
        </w:rPr>
        <w:t xml:space="preserve">INITIAL CONTEXT SETUP REQUEST message, the NG-RAN node shall, if supported, store this information in the UE context and use it for </w:t>
      </w:r>
      <w:r>
        <w:rPr>
          <w:rFonts w:hint="eastAsia" w:eastAsia="宋体"/>
          <w:lang w:eastAsia="zh-CN"/>
        </w:rPr>
        <w:t>the RRC</w:t>
      </w:r>
      <w:r>
        <w:rPr>
          <w:rFonts w:eastAsia="宋体"/>
          <w:lang w:eastAsia="zh-CN"/>
        </w:rPr>
        <w:t>_</w:t>
      </w:r>
      <w:r>
        <w:rPr>
          <w:rFonts w:hint="eastAsia" w:eastAsia="宋体"/>
          <w:lang w:eastAsia="zh-CN"/>
        </w:rPr>
        <w:t xml:space="preserve">INACTIVE state decision and </w:t>
      </w:r>
      <w:r>
        <w:rPr>
          <w:rFonts w:eastAsia="宋体"/>
          <w:lang w:eastAsia="zh-CN"/>
        </w:rPr>
        <w:t xml:space="preserve">RNA </w:t>
      </w:r>
      <w:r>
        <w:rPr>
          <w:rFonts w:hint="eastAsia" w:eastAsia="宋体"/>
          <w:lang w:eastAsia="zh-CN"/>
        </w:rPr>
        <w:t>configuration for the UE and</w:t>
      </w:r>
      <w:r>
        <w:rPr>
          <w:rFonts w:eastAsia="Malgun Gothic"/>
        </w:rPr>
        <w:t xml:space="preserve"> RAN paging if any for a UE in RRC_INACTIVE state</w:t>
      </w:r>
      <w:r>
        <w:rPr>
          <w:rFonts w:hint="eastAsia" w:eastAsia="宋体"/>
          <w:lang w:eastAsia="zh-CN"/>
        </w:rPr>
        <w:t>, as specified in TS 38.300</w:t>
      </w:r>
      <w:r>
        <w:rPr>
          <w:rFonts w:eastAsia="宋体"/>
          <w:lang w:eastAsia="zh-CN"/>
        </w:rPr>
        <w:t xml:space="preserve"> </w:t>
      </w:r>
      <w:r>
        <w:rPr>
          <w:rFonts w:hint="eastAsia" w:eastAsia="宋体"/>
          <w:lang w:eastAsia="zh-CN"/>
        </w:rPr>
        <w:t>[8]</w:t>
      </w:r>
      <w:r>
        <w:rPr>
          <w:rFonts w:eastAsia="Malgun Gothic"/>
        </w:rPr>
        <w:t>.</w:t>
      </w:r>
      <w:r>
        <w:rPr>
          <w:lang w:eastAsia="en-GB"/>
        </w:rPr>
        <w:t xml:space="preserve"> If the </w:t>
      </w:r>
      <w:r>
        <w:rPr>
          <w:i/>
          <w:lang w:eastAsia="en-GB"/>
        </w:rPr>
        <w:t>MICO All PLMN</w:t>
      </w:r>
      <w:r>
        <w:rPr>
          <w:lang w:eastAsia="en-GB"/>
        </w:rPr>
        <w:t xml:space="preserve"> IE is included in the </w:t>
      </w:r>
      <w:r>
        <w:rPr>
          <w:i/>
          <w:lang w:eastAsia="en-GB"/>
        </w:rPr>
        <w:t>Core Network Assistance Information</w:t>
      </w:r>
      <w:r>
        <w:rPr>
          <w:lang w:eastAsia="en-GB"/>
        </w:rPr>
        <w:t xml:space="preserve"> </w:t>
      </w:r>
      <w:r>
        <w:rPr>
          <w:rFonts w:eastAsia="Malgun Gothic"/>
          <w:i/>
        </w:rPr>
        <w:t>for RRC INACTIVE</w:t>
      </w:r>
      <w:r>
        <w:rPr>
          <w:lang w:eastAsia="en-GB"/>
        </w:rPr>
        <w:t xml:space="preserve"> IE the NG-RAN node shall, if supported, consider that the registration area for the UE is the full PLMN and ignore the </w:t>
      </w:r>
      <w:r>
        <w:rPr>
          <w:i/>
          <w:lang w:eastAsia="en-GB"/>
        </w:rPr>
        <w:t>TAI List for RRC Inactive</w:t>
      </w:r>
      <w:r>
        <w:rPr>
          <w:lang w:eastAsia="en-GB"/>
        </w:rPr>
        <w:t xml:space="preserve"> IE.</w:t>
      </w:r>
      <w:r>
        <w:t xml:space="preserve"> If the </w:t>
      </w:r>
      <w:r>
        <w:rPr>
          <w:i/>
        </w:rPr>
        <w:t xml:space="preserve">Paging Cause Indication for Voice Service </w:t>
      </w:r>
      <w:r>
        <w:t xml:space="preserve">IE is included in the </w:t>
      </w:r>
      <w:r>
        <w:rPr>
          <w:i/>
          <w:iCs/>
          <w:lang w:eastAsia="en-GB"/>
        </w:rPr>
        <w:t>Core Network Assistance Information for RRC INACTIVE</w:t>
      </w:r>
      <w:r>
        <w:rPr>
          <w:lang w:eastAsia="en-GB"/>
        </w:rPr>
        <w:t xml:space="preserve"> IE,</w:t>
      </w:r>
      <w:r>
        <w:t xml:space="preserve"> the NG-RAN node shall, if supported, store and use it as specified in 38.300 [8]. If the </w:t>
      </w:r>
      <w:r>
        <w:rPr>
          <w:i/>
        </w:rPr>
        <w:t xml:space="preserve">PEIPS Assistance Information </w:t>
      </w:r>
      <w:r>
        <w:t xml:space="preserve">IE is included in the </w:t>
      </w:r>
      <w:r>
        <w:rPr>
          <w:i/>
          <w:iCs/>
          <w:lang w:eastAsia="en-GB"/>
        </w:rPr>
        <w:t>Core Network Assistance Information for RRC INACTIVE</w:t>
      </w:r>
      <w:r>
        <w:rPr>
          <w:lang w:eastAsia="en-GB"/>
        </w:rPr>
        <w:t xml:space="preserve"> IE</w:t>
      </w:r>
      <w:r>
        <w:t>, the NG-RAN node shall, if supported, store it and use it for paging subgrouping the UE in RRC_INACTIVE state, as specified in TS 38.300 [8].</w:t>
      </w:r>
    </w:p>
    <w:p>
      <w:pPr>
        <w:rPr>
          <w:rFonts w:eastAsia="Malgun Gothic"/>
        </w:rPr>
      </w:pPr>
      <w:r>
        <w:t xml:space="preserve">If the </w:t>
      </w:r>
      <w:r>
        <w:rPr>
          <w:rFonts w:eastAsia="Batang"/>
          <w:i/>
          <w:iCs/>
        </w:rPr>
        <w:t>CN Assisted RAN Parameters Tuning</w:t>
      </w:r>
      <w:r>
        <w:rPr>
          <w:rFonts w:eastAsia="Batang"/>
        </w:rPr>
        <w:t xml:space="preserve"> IE is included in the </w:t>
      </w:r>
      <w:r>
        <w:rPr>
          <w:lang w:eastAsia="zh-CN"/>
        </w:rPr>
        <w:t>INITIAL CONTEXT</w:t>
      </w:r>
      <w:r>
        <w:t xml:space="preserve"> SETUP REQUEST message, the NG-RAN node may use it as described in TS 23.501 [9].</w:t>
      </w:r>
    </w:p>
    <w:p>
      <w:pPr>
        <w:rPr>
          <w:rFonts w:eastAsia="宋体"/>
          <w:lang w:eastAsia="zh-CN"/>
        </w:rPr>
      </w:pPr>
      <w:r>
        <w:rPr>
          <w:rFonts w:hint="eastAsia" w:eastAsia="Malgun Gothic"/>
        </w:rPr>
        <w:t xml:space="preserve">If the </w:t>
      </w:r>
      <w:r>
        <w:rPr>
          <w:rFonts w:hint="eastAsia" w:eastAsia="宋体"/>
          <w:i/>
          <w:lang w:eastAsia="zh-CN"/>
        </w:rPr>
        <w:t>RRC Inactive Transition Report Request</w:t>
      </w:r>
      <w:r>
        <w:rPr>
          <w:rFonts w:eastAsia="宋体"/>
          <w:i/>
          <w:lang w:eastAsia="zh-CN"/>
        </w:rPr>
        <w:t xml:space="preserve"> </w:t>
      </w:r>
      <w:r>
        <w:rPr>
          <w:rFonts w:eastAsia="Malgun Gothic"/>
        </w:rPr>
        <w:t>IE</w:t>
      </w:r>
      <w:r>
        <w:rPr>
          <w:rFonts w:hint="eastAsia" w:eastAsia="Malgun Gothic"/>
        </w:rPr>
        <w:t xml:space="preserve"> is included in the </w:t>
      </w:r>
      <w:r>
        <w:rPr>
          <w:rFonts w:eastAsia="Malgun Gothic"/>
        </w:rPr>
        <w:t xml:space="preserve">INITIAL CONTEXT SETUP REQUEST message, the </w:t>
      </w:r>
      <w:r>
        <w:rPr>
          <w:rFonts w:hint="eastAsia" w:eastAsia="宋体"/>
          <w:lang w:eastAsia="zh-CN"/>
        </w:rPr>
        <w:t>NG-RAN node</w:t>
      </w:r>
      <w:r>
        <w:rPr>
          <w:rFonts w:eastAsia="Malgun Gothic"/>
        </w:rPr>
        <w:t xml:space="preserve"> shall, if supported, store this information in the UE context.</w:t>
      </w:r>
    </w:p>
    <w:p>
      <w:r>
        <w:rPr>
          <w:lang w:eastAsia="zh-CN"/>
        </w:rPr>
        <w:t xml:space="preserve">If the </w:t>
      </w:r>
      <w:r>
        <w:rPr>
          <w:i/>
          <w:lang w:eastAsia="zh-CN"/>
        </w:rPr>
        <w:t xml:space="preserve">Emergency Fallback Indicator </w:t>
      </w:r>
      <w:r>
        <w:rPr>
          <w:lang w:eastAsia="zh-CN"/>
        </w:rPr>
        <w:t>IE is included in the INITIAL CONTEXT</w:t>
      </w:r>
      <w:r>
        <w:t xml:space="preserve"> SETUP REQUEST message, it indicates that the UE context to be set up is subject to emergency service fallback as described in TS 23.501 [9] and the NG-RAN node may, if supported, take the appropriate mobility actions. </w:t>
      </w:r>
    </w:p>
    <w:p>
      <w:r>
        <w:rPr>
          <w:rFonts w:eastAsia="Malgun Gothic"/>
        </w:rPr>
        <w:t xml:space="preserve">If the </w:t>
      </w:r>
      <w:r>
        <w:rPr>
          <w:rFonts w:eastAsia="Malgun Gothic"/>
          <w:i/>
        </w:rPr>
        <w:t xml:space="preserve">Old AMF </w:t>
      </w:r>
      <w:r>
        <w:rPr>
          <w:rFonts w:eastAsia="Malgun Gothic"/>
        </w:rPr>
        <w:t xml:space="preserve">IE is included in the </w:t>
      </w:r>
      <w:r>
        <w:t>INITIAL CONTEXT SETUP REQUEST</w:t>
      </w:r>
      <w:r>
        <w:rPr>
          <w:rFonts w:eastAsia="Malgun Gothic"/>
        </w:rPr>
        <w:t xml:space="preserve"> message, the NG-RAN node shall consider that this </w:t>
      </w:r>
      <w:r>
        <w:t xml:space="preserve">UE-associated logical NG-connection was redirected to this AMF from another AMF identified by the </w:t>
      </w:r>
      <w:r>
        <w:rPr>
          <w:i/>
        </w:rPr>
        <w:t>Old AMF</w:t>
      </w:r>
      <w:r>
        <w:t xml:space="preserve"> IE.</w:t>
      </w:r>
    </w:p>
    <w:p>
      <w:pPr>
        <w:rPr>
          <w:rFonts w:eastAsia="Malgun Gothic"/>
        </w:rPr>
      </w:pPr>
      <w:r>
        <w:rPr>
          <w:rFonts w:eastAsia="Malgun Gothic"/>
        </w:rPr>
        <w:t xml:space="preserve">If the </w:t>
      </w:r>
      <w:r>
        <w:rPr>
          <w:rFonts w:eastAsia="Malgun Gothic"/>
          <w:i/>
        </w:rPr>
        <w:t xml:space="preserve">Redirection for Voice EPS Fallback </w:t>
      </w:r>
      <w:r>
        <w:rPr>
          <w:rFonts w:eastAsia="Malgun Gothic"/>
        </w:rPr>
        <w:t xml:space="preserve">IE is included in the </w:t>
      </w:r>
      <w:r>
        <w:t>INITIAL CONTEXT SETUP REQUEST</w:t>
      </w:r>
      <w:r>
        <w:rPr>
          <w:rFonts w:eastAsia="Malgun Gothic"/>
        </w:rPr>
        <w:t xml:space="preserve"> message, the NG-RAN node shall, if supported, store it and use it in a subsequent decision of EPS fallback for voice as specified in TS 23.502 [10].</w:t>
      </w:r>
    </w:p>
    <w:p>
      <w:r>
        <w:t xml:space="preserve">If the </w:t>
      </w:r>
      <w:r>
        <w:rPr>
          <w:i/>
        </w:rPr>
        <w:t xml:space="preserve">Location Reporting Request Type </w:t>
      </w:r>
      <w:r>
        <w:t xml:space="preserve">IE is included in the </w:t>
      </w:r>
      <w:r>
        <w:rPr>
          <w:rFonts w:eastAsia="Malgun Gothic"/>
        </w:rPr>
        <w:t xml:space="preserve">INITIAL CONTEXT SETUP REQUEST </w:t>
      </w:r>
      <w:r>
        <w:t>message, the NG-RAN node should perform the requested location reporting functionality for the UE as described in subclause 8.12.</w:t>
      </w:r>
    </w:p>
    <w:p>
      <w:bookmarkStart w:id="109" w:name="_Hlk512438381"/>
      <w:r>
        <w:t xml:space="preserve">If the </w:t>
      </w:r>
      <w:r>
        <w:rPr>
          <w:i/>
          <w:iCs/>
        </w:rPr>
        <w:t>Enhanced Coverage Restriction</w:t>
      </w:r>
      <w:r>
        <w:t xml:space="preserve"> IE is included in the INITIAL CONTEXT SETUP REQUEST message, the NG-RAN node shall, if supported, store this information in the UE context and use it as defined in TS</w:t>
      </w:r>
      <w:r>
        <w:rPr>
          <w:lang w:val="en-US"/>
        </w:rPr>
        <w:t xml:space="preserve"> 23.501 [9]</w:t>
      </w:r>
      <w:r>
        <w:t>.</w:t>
      </w:r>
    </w:p>
    <w:p>
      <w:pPr>
        <w:overflowPunct/>
        <w:autoSpaceDE/>
        <w:autoSpaceDN/>
        <w:adjustRightInd/>
        <w:textAlignment w:val="auto"/>
      </w:pPr>
      <w:r>
        <w:t xml:space="preserve">If the </w:t>
      </w:r>
      <w:r>
        <w:rPr>
          <w:rFonts w:eastAsia="Batang"/>
          <w:i/>
          <w:iCs/>
        </w:rPr>
        <w:t>Extended Connected Time</w:t>
      </w:r>
      <w:r>
        <w:rPr>
          <w:rFonts w:eastAsia="Batang"/>
        </w:rPr>
        <w:t xml:space="preserve"> IE is included in the </w:t>
      </w:r>
      <w:r>
        <w:rPr>
          <w:lang w:eastAsia="zh-CN"/>
        </w:rPr>
        <w:t>INITIAL CONTEXT</w:t>
      </w:r>
      <w:r>
        <w:t xml:space="preserve"> SETUP REQUEST message, the NG-RAN node shall, if supported, use it as described in TS 23.501 [9].</w:t>
      </w:r>
    </w:p>
    <w:p>
      <w:pPr>
        <w:rPr>
          <w:rFonts w:eastAsia="Malgun Gothic"/>
        </w:rPr>
      </w:pPr>
      <w:r>
        <w:t>If the</w:t>
      </w:r>
      <w:r>
        <w:rPr>
          <w:i/>
        </w:rPr>
        <w:t xml:space="preserve"> UE Differentiation Information</w:t>
      </w:r>
      <w:r>
        <w:t xml:space="preserve"> IE</w:t>
      </w:r>
      <w:r>
        <w:rPr>
          <w:lang w:eastAsia="zh-CN"/>
        </w:rPr>
        <w:t xml:space="preserve"> is included in the INITIAL CONTEXT</w:t>
      </w:r>
      <w:r>
        <w:t xml:space="preserve"> SETUP REQUEST message, the NG-RAN node shall, if supported, store this information in the UE context for further use according to TS 23.501 [9].</w:t>
      </w:r>
    </w:p>
    <w:p>
      <w:pPr>
        <w:rPr>
          <w:lang w:val="en-US" w:eastAsia="zh-CN"/>
        </w:rPr>
      </w:pPr>
      <w:r>
        <w:t xml:space="preserve">If the </w:t>
      </w:r>
      <w:r>
        <w:rPr>
          <w:i/>
          <w:iCs/>
        </w:rPr>
        <w:t>CE-mode-B Restricted</w:t>
      </w:r>
      <w:r>
        <w:t xml:space="preserve"> IE is included in the INITIAL CONTEXT SETUP REQUEST message and the </w:t>
      </w:r>
      <w:r>
        <w:rPr>
          <w:i/>
          <w:iCs/>
        </w:rPr>
        <w:t>Enhanced Coverage Restriction</w:t>
      </w:r>
      <w:r>
        <w:t xml:space="preserve"> IE is not set to "</w:t>
      </w:r>
      <w:r>
        <w:rPr>
          <w:iCs/>
        </w:rPr>
        <w:t>restricted</w:t>
      </w:r>
      <w:r>
        <w:t>"</w:t>
      </w:r>
      <w:r>
        <w:rPr>
          <w:i/>
          <w:iCs/>
        </w:rPr>
        <w:t xml:space="preserve"> </w:t>
      </w:r>
      <w:r>
        <w:t>and the Enhanced Coverage Restriction information stored in the UE context is not set to "</w:t>
      </w:r>
      <w:r>
        <w:rPr>
          <w:iCs/>
        </w:rPr>
        <w:t>restricted</w:t>
      </w:r>
      <w:r>
        <w:t>", the NG-RAN node shall, if supported, store this information in the UE context and use it as defined in TS</w:t>
      </w:r>
      <w:r>
        <w:rPr>
          <w:lang w:val="en-US"/>
        </w:rPr>
        <w:t xml:space="preserve"> 23.501 [9]</w:t>
      </w:r>
      <w:r>
        <w:t>.</w:t>
      </w:r>
      <w:r>
        <w:rPr>
          <w:rFonts w:hint="eastAsia"/>
          <w:lang w:val="en-US" w:eastAsia="zh-CN"/>
        </w:rPr>
        <w:t xml:space="preserve"> </w:t>
      </w:r>
    </w:p>
    <w:p>
      <w:r>
        <w:t xml:space="preserve">If the </w:t>
      </w:r>
      <w:r>
        <w:rPr>
          <w:i/>
        </w:rPr>
        <w:t>UE User Plane CIoT Support Indicator</w:t>
      </w:r>
      <w:r>
        <w:t xml:space="preserve"> IE is included in the INITIAL CONTEXT SETUP REQUEST message the NG-RAN node shall, if supported, store this information in the UE context and consider that User Plane CIoT 5GS Optimisation as specified in TS 23.501 [9] is supported for the UE. </w:t>
      </w:r>
    </w:p>
    <w:p>
      <w:pPr>
        <w:rPr>
          <w:rFonts w:eastAsia="宋体"/>
        </w:rPr>
      </w:pPr>
      <w:r>
        <w:t xml:space="preserve">If the </w:t>
      </w:r>
      <w:r>
        <w:rPr>
          <w:i/>
          <w:lang w:eastAsia="zh-CN"/>
        </w:rPr>
        <w:t xml:space="preserve">Management Based MDT </w:t>
      </w:r>
      <w:r>
        <w:rPr>
          <w:rFonts w:eastAsia="宋体"/>
          <w:i/>
        </w:rPr>
        <w:t>PLMN List</w:t>
      </w:r>
      <w:r>
        <w:rPr>
          <w:rFonts w:eastAsia="宋体"/>
          <w:lang w:eastAsia="zh-CN"/>
        </w:rPr>
        <w:t xml:space="preserve"> </w:t>
      </w:r>
      <w:r>
        <w:rPr>
          <w:lang w:eastAsia="zh-CN"/>
        </w:rPr>
        <w:t>IE</w:t>
      </w:r>
      <w:r>
        <w:t xml:space="preserve"> </w:t>
      </w:r>
      <w:r>
        <w:rPr>
          <w:lang w:eastAsia="zh-CN"/>
        </w:rPr>
        <w:t>is</w:t>
      </w:r>
      <w:r>
        <w:t xml:space="preserve"> contained in the </w:t>
      </w:r>
      <w:r>
        <w:rPr>
          <w:lang w:eastAsia="zh-CN"/>
        </w:rPr>
        <w:t>INITIAL CONTEXT</w:t>
      </w:r>
      <w:r>
        <w:t xml:space="preserve"> SETUP REQUEST message, the NG-RAN node shall, if supported, use it to allow </w:t>
      </w:r>
      <w:r>
        <w:rPr>
          <w:lang w:eastAsia="zh-CN"/>
        </w:rPr>
        <w:t xml:space="preserve">subsequent </w:t>
      </w:r>
      <w:r>
        <w:t>selection of the UE for management based MDT defined in TS 32.422 [11]</w:t>
      </w:r>
      <w:r>
        <w:rPr>
          <w:lang w:eastAsia="zh-CN"/>
        </w:rPr>
        <w:t>.</w:t>
      </w:r>
    </w:p>
    <w:p>
      <w:r>
        <w:t xml:space="preserve">If the INITIAL CONTEXT SETUP REQUEST message contains the </w:t>
      </w:r>
      <w:r>
        <w:rPr>
          <w:i/>
        </w:rPr>
        <w:t>UE Radio Capability ID</w:t>
      </w:r>
      <w:r>
        <w:t xml:space="preserve"> IE, the NG-RAN node shall, if supported, use it as specified in TS 23.501 [9] and TS 23.502 [10].</w:t>
      </w:r>
    </w:p>
    <w:p>
      <w:r>
        <w:rPr>
          <w:lang w:eastAsia="en-GB"/>
        </w:rPr>
        <w:t xml:space="preserve">For each PDU session, if the </w:t>
      </w:r>
      <w:r>
        <w:rPr>
          <w:i/>
          <w:iCs/>
          <w:lang w:eastAsia="en-GB"/>
        </w:rPr>
        <w:t xml:space="preserve">PDU Session Expected UE Activity Behaviour </w:t>
      </w:r>
      <w:r>
        <w:rPr>
          <w:lang w:eastAsia="en-GB"/>
        </w:rPr>
        <w:t>IE is included in the</w:t>
      </w:r>
      <w:r>
        <w:rPr>
          <w:rFonts w:eastAsia="等线"/>
          <w:lang w:eastAsia="en-GB"/>
        </w:rPr>
        <w:t xml:space="preserve"> INTIAL CONTEXT SETUP REQUEST message</w:t>
      </w:r>
      <w:r>
        <w:rPr>
          <w:lang w:eastAsia="en-GB"/>
        </w:rPr>
        <w:t>, the NG-RAN node shall, if supported, handle this information as specified in TS 23.501 [9].</w:t>
      </w:r>
    </w:p>
    <w:p>
      <w:pPr>
        <w:rPr>
          <w:lang w:eastAsia="zh-CN"/>
        </w:rPr>
      </w:pPr>
      <w:r>
        <w:t xml:space="preserve">If the </w:t>
      </w:r>
      <w:r>
        <w:rPr>
          <w:i/>
        </w:rPr>
        <w:t>Time Synchronisation Assistance Information</w:t>
      </w:r>
      <w:r>
        <w:t xml:space="preserve"> IE is included in the INITIAL CONTEXT SETUP REQUEST message, the NG-RAN node shall, if supported, store the information in the UE context and use it as defined in TS 23.501 [9].</w:t>
      </w:r>
    </w:p>
    <w:p>
      <w:r>
        <w:rPr>
          <w:lang w:eastAsia="ja-JP"/>
        </w:rPr>
        <w:t xml:space="preserve">If </w:t>
      </w:r>
      <w:r>
        <w:t xml:space="preserve">the </w:t>
      </w:r>
      <w:r>
        <w:rPr>
          <w:i/>
          <w:iCs/>
          <w:lang w:eastAsia="zh-CN"/>
        </w:rPr>
        <w:t xml:space="preserve">Target NSSAI Information </w:t>
      </w:r>
      <w:r>
        <w:t xml:space="preserve">IE is contained in the </w:t>
      </w:r>
      <w:r>
        <w:rPr>
          <w:lang w:eastAsia="zh-CN"/>
        </w:rPr>
        <w:t>INITIAL CONTEXT</w:t>
      </w:r>
      <w:r>
        <w:t xml:space="preserve"> SETUP REQUEST message, the NG-RAN node may use this information</w:t>
      </w:r>
      <w:r>
        <w:rPr>
          <w:rFonts w:cs="Arial"/>
          <w:lang w:eastAsia="ja-JP"/>
        </w:rPr>
        <w:t xml:space="preserve"> </w:t>
      </w:r>
      <w:r>
        <w:t>as specified in TS 23.501 [9].</w:t>
      </w:r>
    </w:p>
    <w:p>
      <w:pPr>
        <w:rPr>
          <w:rFonts w:eastAsia="宋体"/>
          <w:lang w:eastAsia="zh-CN"/>
        </w:rPr>
      </w:pPr>
      <w:r>
        <w:rPr>
          <w:rFonts w:eastAsia="宋体"/>
          <w:lang w:eastAsia="zh-CN"/>
        </w:rPr>
        <w:t xml:space="preserve">If the </w:t>
      </w:r>
      <w:r>
        <w:rPr>
          <w:rFonts w:eastAsia="宋体"/>
          <w:i/>
          <w:lang w:eastAsia="zh-CN"/>
        </w:rPr>
        <w:t xml:space="preserve">UE Slice Maximum Bit Rate List </w:t>
      </w:r>
      <w:r>
        <w:rPr>
          <w:rFonts w:eastAsia="宋体"/>
          <w:lang w:eastAsia="zh-CN"/>
        </w:rPr>
        <w:t xml:space="preserve">IE is included in the </w:t>
      </w:r>
      <w:r>
        <w:rPr>
          <w:lang w:eastAsia="zh-CN"/>
        </w:rPr>
        <w:t>INITIAL CONTEXT</w:t>
      </w:r>
      <w:r>
        <w:t xml:space="preserve"> SETUP REQUEST</w:t>
      </w:r>
      <w:r>
        <w:rPr>
          <w:rFonts w:eastAsia="宋体"/>
          <w:lang w:eastAsia="zh-CN"/>
        </w:rPr>
        <w:t xml:space="preserve"> message, the NG-RAN node shall, if supported, store the received UE Slice Maximum Bit Rate List in the UE context, and use it for each S-NSSAI for the concerned UE as specified in TS 23.501 [9].</w:t>
      </w:r>
    </w:p>
    <w:p>
      <w:pPr>
        <w:rPr>
          <w:b/>
        </w:rPr>
      </w:pPr>
      <w:r>
        <w:rPr>
          <w:b/>
        </w:rPr>
        <w:t>Interactions with Initial UE Message procedure:</w:t>
      </w:r>
    </w:p>
    <w:p>
      <w:r>
        <w:t xml:space="preserve">The NG-RAN node shall use the </w:t>
      </w:r>
      <w:r>
        <w:rPr>
          <w:i/>
        </w:rPr>
        <w:t>AMF UE NGAP ID</w:t>
      </w:r>
      <w:r>
        <w:t xml:space="preserve"> IE and </w:t>
      </w:r>
      <w:r>
        <w:rPr>
          <w:i/>
        </w:rPr>
        <w:t>RAN UE NGAP ID</w:t>
      </w:r>
      <w:r>
        <w:t xml:space="preserve"> IE received in the INITIAL CONTEXT SETUP REQUEST message as identification of the logical connection even if the </w:t>
      </w:r>
      <w:r>
        <w:rPr>
          <w:i/>
        </w:rPr>
        <w:t>RAN UE NGAP ID</w:t>
      </w:r>
      <w:r>
        <w:t xml:space="preserve"> IE had been allocated in an INITIAL UE MESSAGE message sent over a different NG interface instance.</w:t>
      </w:r>
      <w:bookmarkEnd w:id="109"/>
    </w:p>
    <w:p>
      <w:pPr>
        <w:rPr>
          <w:b/>
        </w:rPr>
      </w:pPr>
      <w:r>
        <w:rPr>
          <w:b/>
        </w:rPr>
        <w:t>Interactions with RRC Inactive Transition Report procedure:</w:t>
      </w:r>
    </w:p>
    <w:p>
      <w:r>
        <w:rPr>
          <w:rFonts w:hint="eastAsia" w:eastAsia="Malgun Gothic"/>
        </w:rPr>
        <w:t xml:space="preserve">If the </w:t>
      </w:r>
      <w:r>
        <w:rPr>
          <w:rFonts w:hint="eastAsia" w:eastAsia="宋体"/>
          <w:i/>
          <w:lang w:eastAsia="zh-CN"/>
        </w:rPr>
        <w:t>RRC Inactive Transition Report Request</w:t>
      </w:r>
      <w:r>
        <w:rPr>
          <w:rFonts w:eastAsia="宋体"/>
          <w:i/>
          <w:lang w:eastAsia="zh-CN"/>
        </w:rPr>
        <w:t xml:space="preserve"> </w:t>
      </w:r>
      <w:r>
        <w:rPr>
          <w:rFonts w:eastAsia="Malgun Gothic"/>
        </w:rPr>
        <w:t>IE</w:t>
      </w:r>
      <w:r>
        <w:rPr>
          <w:rFonts w:hint="eastAsia" w:eastAsia="Malgun Gothic"/>
        </w:rPr>
        <w:t xml:space="preserve"> is included in the </w:t>
      </w:r>
      <w:r>
        <w:rPr>
          <w:rFonts w:eastAsia="Malgun Gothic"/>
        </w:rPr>
        <w:t>INITIAL CONTEXT SETUP REQUEST message and set to</w:t>
      </w:r>
      <w:r>
        <w:rPr>
          <w:rFonts w:hint="eastAsia" w:eastAsia="宋体"/>
          <w:lang w:eastAsia="zh-CN"/>
        </w:rPr>
        <w:t xml:space="preserve"> </w:t>
      </w:r>
      <w:r>
        <w:rPr>
          <w:rFonts w:eastAsia="宋体"/>
          <w:lang w:eastAsia="zh-CN"/>
        </w:rPr>
        <w:t>"</w:t>
      </w:r>
      <w:r>
        <w:rPr>
          <w:rFonts w:hint="eastAsia" w:eastAsia="宋体" w:cs="Arial"/>
          <w:lang w:eastAsia="zh-CN"/>
        </w:rPr>
        <w:t>s</w:t>
      </w:r>
      <w:r>
        <w:rPr>
          <w:rFonts w:eastAsia="宋体" w:cs="Arial"/>
          <w:lang w:eastAsia="zh-CN"/>
        </w:rPr>
        <w:t>ubsequent state transition</w:t>
      </w:r>
      <w:r>
        <w:rPr>
          <w:rFonts w:hint="eastAsia" w:eastAsia="宋体" w:cs="Arial"/>
          <w:lang w:eastAsia="zh-CN"/>
        </w:rPr>
        <w:t xml:space="preserve"> report</w:t>
      </w:r>
      <w:r>
        <w:rPr>
          <w:rFonts w:eastAsia="宋体"/>
          <w:lang w:eastAsia="zh-CN"/>
        </w:rPr>
        <w:t>"</w:t>
      </w:r>
      <w:r>
        <w:rPr>
          <w:rFonts w:eastAsia="Malgun Gothic"/>
        </w:rPr>
        <w:t xml:space="preserve">, the </w:t>
      </w:r>
      <w:r>
        <w:rPr>
          <w:rFonts w:hint="eastAsia" w:eastAsia="宋体"/>
          <w:lang w:eastAsia="zh-CN"/>
        </w:rPr>
        <w:t>NG-RAN node</w:t>
      </w:r>
      <w:r>
        <w:rPr>
          <w:rFonts w:eastAsia="Malgun Gothic"/>
        </w:rPr>
        <w:t xml:space="preserve"> shall, if supported, </w:t>
      </w:r>
      <w:r>
        <w:rPr>
          <w:rFonts w:hint="eastAsia" w:eastAsia="宋体"/>
          <w:lang w:eastAsia="zh-CN"/>
        </w:rPr>
        <w:t xml:space="preserve">send the </w:t>
      </w:r>
      <w:r>
        <w:rPr>
          <w:rFonts w:eastAsia="宋体"/>
          <w:lang w:eastAsia="zh-CN"/>
        </w:rPr>
        <w:t>RRC INACTIVE TRANSITION REPORT</w:t>
      </w:r>
      <w:r>
        <w:rPr>
          <w:rFonts w:eastAsia="Malgun Gothic"/>
        </w:rPr>
        <w:t xml:space="preserve"> message</w:t>
      </w:r>
      <w:r>
        <w:rPr>
          <w:rFonts w:hint="eastAsia" w:eastAsia="宋体"/>
          <w:lang w:eastAsia="zh-CN"/>
        </w:rPr>
        <w:t xml:space="preserve"> </w:t>
      </w:r>
      <w:r>
        <w:rPr>
          <w:rFonts w:eastAsia="宋体"/>
          <w:lang w:eastAsia="zh-CN"/>
        </w:rPr>
        <w:t xml:space="preserve">to </w:t>
      </w:r>
      <w:r>
        <w:rPr>
          <w:rFonts w:hint="eastAsia" w:eastAsia="宋体"/>
          <w:lang w:eastAsia="zh-CN"/>
        </w:rPr>
        <w:t xml:space="preserve">the AMF </w:t>
      </w:r>
      <w:r>
        <w:rPr>
          <w:rFonts w:eastAsia="宋体"/>
          <w:lang w:eastAsia="zh-CN"/>
        </w:rPr>
        <w:t xml:space="preserve">to report </w:t>
      </w:r>
      <w:r>
        <w:rPr>
          <w:rFonts w:hint="eastAsia" w:eastAsia="宋体"/>
          <w:lang w:eastAsia="zh-CN"/>
        </w:rPr>
        <w:t>the RRC state of the UE when the UE enters or leaves RRC_INACTIVE state</w:t>
      </w:r>
      <w:r>
        <w:rPr>
          <w:rFonts w:eastAsia="宋体"/>
          <w:lang w:eastAsia="zh-CN"/>
        </w:rPr>
        <w:t>.</w:t>
      </w:r>
    </w:p>
    <w:p>
      <w:pPr>
        <w:pStyle w:val="106"/>
        <w:rPr>
          <w:highlight w:val="yellow"/>
        </w:rPr>
      </w:pPr>
    </w:p>
    <w:p>
      <w:pPr>
        <w:rPr>
          <w:b/>
          <w:color w:val="0070C0"/>
        </w:rPr>
      </w:pPr>
      <w:r>
        <w:rPr>
          <w:b/>
          <w:color w:val="0070C0"/>
        </w:rPr>
        <w:t>&lt;Unchanged Text Omitted&gt;</w:t>
      </w:r>
    </w:p>
    <w:p>
      <w:pPr>
        <w:pStyle w:val="5"/>
      </w:pPr>
      <w:bookmarkStart w:id="110" w:name="_Toc99661762"/>
      <w:bookmarkStart w:id="111" w:name="_Toc29504471"/>
      <w:bookmarkStart w:id="112" w:name="_Toc29503303"/>
      <w:bookmarkStart w:id="113" w:name="_Toc105173629"/>
      <w:bookmarkStart w:id="114" w:name="_Toc73981752"/>
      <w:bookmarkStart w:id="115" w:name="_Toc45720149"/>
      <w:bookmarkStart w:id="116" w:name="_Toc120536769"/>
      <w:bookmarkStart w:id="117" w:name="_Toc105151823"/>
      <w:bookmarkStart w:id="118" w:name="_Toc45798029"/>
      <w:bookmarkStart w:id="119" w:name="_Toc64445882"/>
      <w:bookmarkStart w:id="120" w:name="_Toc112756275"/>
      <w:bookmarkStart w:id="121" w:name="_Toc99122959"/>
      <w:bookmarkStart w:id="122" w:name="_Toc97890884"/>
      <w:bookmarkStart w:id="123" w:name="_Toc106122533"/>
      <w:bookmarkStart w:id="124" w:name="_Toc45658329"/>
      <w:bookmarkStart w:id="125" w:name="_Toc88651841"/>
      <w:bookmarkStart w:id="126" w:name="_Toc45651897"/>
      <w:bookmarkStart w:id="127" w:name="_Toc107409086"/>
      <w:bookmarkStart w:id="128" w:name="_Toc36554644"/>
      <w:bookmarkStart w:id="129" w:name="_Toc20954866"/>
      <w:bookmarkStart w:id="130" w:name="_Toc29503887"/>
      <w:bookmarkStart w:id="131" w:name="_Toc45897418"/>
      <w:bookmarkStart w:id="132" w:name="_Toc106108628"/>
      <w:bookmarkStart w:id="133" w:name="_Toc51745618"/>
      <w:bookmarkStart w:id="134" w:name="_Toc36552917"/>
      <w:r>
        <w:t>8.3.4</w:t>
      </w:r>
      <w:r>
        <w:tab/>
      </w:r>
      <w:r>
        <w:t>UE Context Modification</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pPr>
        <w:pStyle w:val="6"/>
      </w:pPr>
      <w:bookmarkStart w:id="135" w:name="_Toc45658330"/>
      <w:bookmarkStart w:id="136" w:name="_Toc45720150"/>
      <w:bookmarkStart w:id="137" w:name="_Toc99122960"/>
      <w:bookmarkStart w:id="138" w:name="_Toc120536770"/>
      <w:bookmarkStart w:id="139" w:name="_Toc29503304"/>
      <w:bookmarkStart w:id="140" w:name="_Toc64445883"/>
      <w:bookmarkStart w:id="141" w:name="_Toc36554645"/>
      <w:bookmarkStart w:id="142" w:name="_Toc45897419"/>
      <w:bookmarkStart w:id="143" w:name="_Toc45651898"/>
      <w:bookmarkStart w:id="144" w:name="_Toc88651842"/>
      <w:bookmarkStart w:id="145" w:name="_Toc29503888"/>
      <w:bookmarkStart w:id="146" w:name="_Toc36552918"/>
      <w:bookmarkStart w:id="147" w:name="_Toc105173630"/>
      <w:bookmarkStart w:id="148" w:name="_Toc45798030"/>
      <w:bookmarkStart w:id="149" w:name="_Toc97890885"/>
      <w:bookmarkStart w:id="150" w:name="_Toc51745619"/>
      <w:bookmarkStart w:id="151" w:name="_Toc99661763"/>
      <w:bookmarkStart w:id="152" w:name="_Toc73981753"/>
      <w:bookmarkStart w:id="153" w:name="_Toc106122534"/>
      <w:bookmarkStart w:id="154" w:name="_Toc106108629"/>
      <w:bookmarkStart w:id="155" w:name="_Toc20954867"/>
      <w:bookmarkStart w:id="156" w:name="_Toc29504472"/>
      <w:bookmarkStart w:id="157" w:name="_Toc105151824"/>
      <w:bookmarkStart w:id="158" w:name="_Toc112756276"/>
      <w:bookmarkStart w:id="159" w:name="_Toc107409087"/>
      <w:r>
        <w:t>8.3.4.1</w:t>
      </w:r>
      <w:r>
        <w:tab/>
      </w:r>
      <w:r>
        <w:t>General</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p>
    <w:p>
      <w:pPr>
        <w:rPr>
          <w:lang w:eastAsia="zh-CN"/>
        </w:rPr>
      </w:pPr>
      <w:r>
        <w:rPr>
          <w:lang w:eastAsia="zh-CN"/>
        </w:rPr>
        <w:t>The purpose of the UE Context Modification procedure is to partly modify the established</w:t>
      </w:r>
      <w:r>
        <w:t xml:space="preserve"> UE context</w:t>
      </w:r>
      <w:r>
        <w:rPr>
          <w:lang w:eastAsia="zh-CN"/>
        </w:rPr>
        <w:t>.</w:t>
      </w:r>
      <w:r>
        <w:t xml:space="preserve"> </w:t>
      </w:r>
      <w:r>
        <w:rPr>
          <w:lang w:eastAsia="zh-CN"/>
        </w:rPr>
        <w:t>The procedure uses UE-associated signalling.</w:t>
      </w:r>
    </w:p>
    <w:p>
      <w:pPr>
        <w:pStyle w:val="6"/>
      </w:pPr>
      <w:bookmarkStart w:id="160" w:name="_Toc45798031"/>
      <w:bookmarkStart w:id="161" w:name="_Toc106122535"/>
      <w:bookmarkStart w:id="162" w:name="_Toc29504473"/>
      <w:bookmarkStart w:id="163" w:name="_Toc45720151"/>
      <w:bookmarkStart w:id="164" w:name="_Toc20954868"/>
      <w:bookmarkStart w:id="165" w:name="_Toc51745620"/>
      <w:bookmarkStart w:id="166" w:name="_Toc36552919"/>
      <w:bookmarkStart w:id="167" w:name="_Toc97890886"/>
      <w:bookmarkStart w:id="168" w:name="_Toc106108630"/>
      <w:bookmarkStart w:id="169" w:name="_Toc29503305"/>
      <w:bookmarkStart w:id="170" w:name="_Toc64445884"/>
      <w:bookmarkStart w:id="171" w:name="_Toc105173631"/>
      <w:bookmarkStart w:id="172" w:name="_Toc120536771"/>
      <w:bookmarkStart w:id="173" w:name="_Toc99122961"/>
      <w:bookmarkStart w:id="174" w:name="_Toc112756277"/>
      <w:bookmarkStart w:id="175" w:name="_Toc29503889"/>
      <w:bookmarkStart w:id="176" w:name="_Toc45897420"/>
      <w:bookmarkStart w:id="177" w:name="_Toc99661764"/>
      <w:bookmarkStart w:id="178" w:name="_Toc73981754"/>
      <w:bookmarkStart w:id="179" w:name="_Toc88651843"/>
      <w:bookmarkStart w:id="180" w:name="_Toc45658331"/>
      <w:bookmarkStart w:id="181" w:name="_Toc107409088"/>
      <w:bookmarkStart w:id="182" w:name="_Toc45651899"/>
      <w:bookmarkStart w:id="183" w:name="_Toc36554646"/>
      <w:bookmarkStart w:id="184" w:name="_Toc105151825"/>
      <w:r>
        <w:t>8.3.4.2</w:t>
      </w:r>
      <w:r>
        <w:tab/>
      </w:r>
      <w:r>
        <w:t>Successful Operation</w:t>
      </w:r>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p>
    <w:p>
      <w:pPr>
        <w:pStyle w:val="69"/>
      </w:pPr>
      <w:r>
        <w:object>
          <v:shape id="_x0000_i1026" o:spt="75" type="#_x0000_t75" style="height:119.25pt;width:344.25pt;" o:ole="t" filled="f" o:preferrelative="t" stroked="f" coordsize="21600,21600">
            <v:path/>
            <v:fill on="f" focussize="0,0"/>
            <v:stroke on="f" joinstyle="miter"/>
            <v:imagedata r:id="rId9" o:title=""/>
            <o:lock v:ext="edit" aspectratio="t"/>
            <w10:wrap type="none"/>
            <w10:anchorlock/>
          </v:shape>
          <o:OLEObject Type="Embed" ProgID="Visio.Drawing.11" ShapeID="_x0000_i1026" DrawAspect="Content" ObjectID="_1468075726">
            <o:LockedField>false</o:LockedField>
          </o:OLEObject>
        </w:object>
      </w:r>
    </w:p>
    <w:p>
      <w:pPr>
        <w:pStyle w:val="68"/>
      </w:pPr>
      <w:r>
        <w:t>Figure 8.3.4.2-1: UE context modification: successful operation</w:t>
      </w:r>
    </w:p>
    <w:p>
      <w:pPr>
        <w:rPr>
          <w:lang w:eastAsia="zh-CN"/>
        </w:rPr>
      </w:pPr>
      <w:r>
        <w:t>Upon receipt of the</w:t>
      </w:r>
      <w:r>
        <w:rPr>
          <w:lang w:eastAsia="zh-CN"/>
        </w:rPr>
        <w:t xml:space="preserve"> UE CONTEXT</w:t>
      </w:r>
      <w:r>
        <w:t xml:space="preserve"> MODIFICATION REQUEST message the NG-RAN node shall</w:t>
      </w:r>
    </w:p>
    <w:p>
      <w:pPr>
        <w:pStyle w:val="95"/>
      </w:pPr>
      <w:r>
        <w:t>-</w:t>
      </w:r>
      <w:r>
        <w:tab/>
      </w:r>
      <w:r>
        <w:t xml:space="preserve">if supported, store the received IAB Authorization information in the UE context. If the </w:t>
      </w:r>
      <w:r>
        <w:rPr>
          <w:i/>
          <w:iCs/>
        </w:rPr>
        <w:t>IAB Authorized</w:t>
      </w:r>
      <w:r>
        <w:t xml:space="preserve"> IE is set to "not authorized" for an IAB-MT, the NG-RAN node shall, if supported, initiate actions to ensure that the IAB node will not serve any UE(s).</w:t>
      </w:r>
    </w:p>
    <w:p>
      <w:pPr>
        <w:rPr>
          <w:rFonts w:eastAsia="宋体"/>
          <w:lang w:eastAsia="zh-CN"/>
        </w:rPr>
      </w:pPr>
      <w:r>
        <w:rPr>
          <w:rFonts w:eastAsia="宋体"/>
        </w:rPr>
        <w:t xml:space="preserve">If the </w:t>
      </w:r>
      <w:r>
        <w:rPr>
          <w:rFonts w:eastAsia="宋体"/>
          <w:i/>
        </w:rPr>
        <w:t>Security Key</w:t>
      </w:r>
      <w:r>
        <w:rPr>
          <w:rFonts w:eastAsia="宋体"/>
        </w:rPr>
        <w:t xml:space="preserve"> IE is included in the UE CONTEXT MODIFICATION REQUEST message, the NG-RAN node </w:t>
      </w:r>
      <w:r>
        <w:rPr>
          <w:rFonts w:hint="eastAsia" w:eastAsia="宋体"/>
          <w:lang w:eastAsia="zh-CN"/>
        </w:rPr>
        <w:t>shall store it and perform AS key re-keying according to TS 33.501</w:t>
      </w:r>
      <w:r>
        <w:rPr>
          <w:rFonts w:eastAsia="宋体"/>
          <w:lang w:eastAsia="zh-CN"/>
        </w:rPr>
        <w:t xml:space="preserve"> </w:t>
      </w:r>
      <w:r>
        <w:rPr>
          <w:rFonts w:hint="eastAsia" w:eastAsia="宋体"/>
          <w:lang w:eastAsia="zh-CN"/>
        </w:rPr>
        <w:t>[13]</w:t>
      </w:r>
      <w:r>
        <w:rPr>
          <w:rFonts w:eastAsia="宋体"/>
        </w:rPr>
        <w:t>.</w:t>
      </w:r>
    </w:p>
    <w:p>
      <w:pPr>
        <w:rPr>
          <w:rFonts w:eastAsia="宋体"/>
          <w:lang w:eastAsia="zh-CN"/>
        </w:rPr>
      </w:pPr>
      <w:r>
        <w:rPr>
          <w:rFonts w:eastAsia="宋体"/>
        </w:rPr>
        <w:t xml:space="preserve">If the </w:t>
      </w:r>
      <w:r>
        <w:rPr>
          <w:rFonts w:eastAsia="宋体"/>
          <w:i/>
        </w:rPr>
        <w:t>UE Security Capabilities</w:t>
      </w:r>
      <w:r>
        <w:rPr>
          <w:rFonts w:eastAsia="宋体"/>
        </w:rPr>
        <w:t xml:space="preserve"> IE is included in the UE CONTEXT MODIFICATION REQUEST message, the NG-RAN node </w:t>
      </w:r>
      <w:r>
        <w:rPr>
          <w:rFonts w:hint="eastAsia" w:eastAsia="宋体"/>
          <w:lang w:eastAsia="zh-CN"/>
        </w:rPr>
        <w:t>shall store them and take them into use together with the received keys according to TS 33.501</w:t>
      </w:r>
      <w:r>
        <w:rPr>
          <w:rFonts w:eastAsia="宋体"/>
          <w:lang w:eastAsia="zh-CN"/>
        </w:rPr>
        <w:t xml:space="preserve"> </w:t>
      </w:r>
      <w:r>
        <w:rPr>
          <w:rFonts w:hint="eastAsia" w:eastAsia="宋体"/>
          <w:lang w:eastAsia="zh-CN"/>
        </w:rPr>
        <w:t>[13]</w:t>
      </w:r>
      <w:r>
        <w:rPr>
          <w:rFonts w:eastAsia="宋体"/>
        </w:rPr>
        <w:t>.</w:t>
      </w:r>
    </w:p>
    <w:p>
      <w:pPr>
        <w:rPr>
          <w:rFonts w:eastAsia="宋体"/>
          <w:lang w:eastAsia="zh-CN"/>
        </w:rPr>
      </w:pPr>
      <w:r>
        <w:rPr>
          <w:rFonts w:hint="eastAsia" w:eastAsia="宋体"/>
          <w:lang w:eastAsia="zh-CN"/>
        </w:rPr>
        <w:t xml:space="preserve">If the </w:t>
      </w:r>
      <w:r>
        <w:rPr>
          <w:i/>
        </w:rPr>
        <w:t>Index to RAT/Frequency Selection Priority</w:t>
      </w:r>
      <w:r>
        <w:t xml:space="preserve"> IE</w:t>
      </w:r>
      <w:r>
        <w:rPr>
          <w:rFonts w:eastAsia="宋体"/>
        </w:rPr>
        <w:t xml:space="preserve"> is included in the UE CONTEXT MODIFICATION REQUEST message, the NG-RAN node </w:t>
      </w:r>
      <w:r>
        <w:rPr>
          <w:rFonts w:hint="eastAsia" w:eastAsia="宋体"/>
          <w:lang w:eastAsia="zh-CN"/>
        </w:rPr>
        <w:t>shall,</w:t>
      </w:r>
      <w:r>
        <w:rPr>
          <w:rFonts w:eastAsia="宋体"/>
          <w:lang w:eastAsia="zh-CN"/>
        </w:rPr>
        <w:t xml:space="preserve"> </w:t>
      </w:r>
      <w:r>
        <w:rPr>
          <w:rFonts w:hint="eastAsia" w:eastAsia="宋体"/>
          <w:lang w:eastAsia="zh-CN"/>
        </w:rPr>
        <w:t xml:space="preserve">if supported, </w:t>
      </w:r>
      <w:r>
        <w:t>use it as defined</w:t>
      </w:r>
      <w:r>
        <w:rPr>
          <w:rFonts w:hint="eastAsia"/>
          <w:lang w:eastAsia="zh-CN"/>
        </w:rPr>
        <w:t xml:space="preserve"> </w:t>
      </w:r>
      <w:r>
        <w:t>in TS 23.501 [9].</w:t>
      </w:r>
    </w:p>
    <w:p>
      <w:pPr>
        <w:rPr>
          <w:rFonts w:eastAsia="宋体"/>
          <w:lang w:eastAsia="zh-CN"/>
        </w:rPr>
      </w:pPr>
      <w:r>
        <w:t xml:space="preserve">If the </w:t>
      </w:r>
      <w:r>
        <w:rPr>
          <w:i/>
        </w:rPr>
        <w:t>RAN Paging Priority</w:t>
      </w:r>
      <w:r>
        <w:t xml:space="preserve"> IE is included in the UE CONTEXT MODIFICATION REQUEST message, the NG-RAN node may use it to determine a priority for paging the UE in RRC_INACTIVE state.</w:t>
      </w:r>
    </w:p>
    <w:p>
      <w:pPr>
        <w:rPr>
          <w:lang w:eastAsia="zh-CN"/>
        </w:rPr>
      </w:pPr>
      <w:r>
        <w:t>If the</w:t>
      </w:r>
      <w:r>
        <w:rPr>
          <w:i/>
          <w:snapToGrid w:val="0"/>
        </w:rPr>
        <w:t xml:space="preserve"> UE Aggregate Maximum Bit Rate</w:t>
      </w:r>
      <w:r>
        <w:rPr>
          <w:snapToGrid w:val="0"/>
        </w:rPr>
        <w:t xml:space="preserve"> IE</w:t>
      </w:r>
      <w:r>
        <w:t xml:space="preserve"> is included in the</w:t>
      </w:r>
      <w:r>
        <w:rPr>
          <w:lang w:eastAsia="zh-CN"/>
        </w:rPr>
        <w:t xml:space="preserve"> UE CONTEXT MODIFICATION REQUEST</w:t>
      </w:r>
      <w:r>
        <w:t xml:space="preserve"> message, the NG-RAN node shall</w:t>
      </w:r>
    </w:p>
    <w:p>
      <w:pPr>
        <w:pStyle w:val="95"/>
      </w:pPr>
      <w:r>
        <w:t>-</w:t>
      </w:r>
      <w:r>
        <w:tab/>
      </w:r>
      <w:r>
        <w:t>replace the previously provided UE Aggregate Maximum Bit Rate by the received UE Aggregate Maximum Bit Rate in the UE context;</w:t>
      </w:r>
    </w:p>
    <w:p>
      <w:pPr>
        <w:pStyle w:val="95"/>
      </w:pPr>
      <w:r>
        <w:t>-</w:t>
      </w:r>
      <w:r>
        <w:tab/>
      </w:r>
      <w:r>
        <w:t>use the received UE Aggregate Maximum Bit Rate for all Non-GBR QoS flows for the concerned UE as specified in TS 23.501 [9].</w:t>
      </w:r>
    </w:p>
    <w:p>
      <w:pPr>
        <w:rPr>
          <w:rFonts w:eastAsia="Malgun Gothic"/>
        </w:rPr>
      </w:pPr>
      <w:r>
        <w:rPr>
          <w:rFonts w:hint="eastAsia" w:eastAsia="Malgun Gothic"/>
        </w:rPr>
        <w:t xml:space="preserve">If the </w:t>
      </w:r>
      <w:r>
        <w:rPr>
          <w:rFonts w:eastAsia="Malgun Gothic"/>
          <w:i/>
        </w:rPr>
        <w:t>Core Network</w:t>
      </w:r>
      <w:r>
        <w:rPr>
          <w:rFonts w:hint="eastAsia" w:eastAsia="Malgun Gothic"/>
          <w:i/>
        </w:rPr>
        <w:t xml:space="preserve"> </w:t>
      </w:r>
      <w:r>
        <w:rPr>
          <w:rFonts w:eastAsia="Malgun Gothic"/>
          <w:i/>
        </w:rPr>
        <w:t xml:space="preserve">Assistance </w:t>
      </w:r>
      <w:r>
        <w:rPr>
          <w:rFonts w:hint="eastAsia" w:eastAsia="Malgun Gothic"/>
          <w:i/>
        </w:rPr>
        <w:t>Information</w:t>
      </w:r>
      <w:r>
        <w:rPr>
          <w:rFonts w:eastAsia="Malgun Gothic"/>
          <w:i/>
        </w:rPr>
        <w:t xml:space="preserve"> for RRC INACTIVE</w:t>
      </w:r>
      <w:r>
        <w:rPr>
          <w:rFonts w:hint="eastAsia" w:eastAsia="Malgun Gothic"/>
        </w:rPr>
        <w:t xml:space="preserve"> IE is included in the </w:t>
      </w:r>
      <w:r>
        <w:rPr>
          <w:rFonts w:eastAsia="Malgun Gothic"/>
        </w:rPr>
        <w:t xml:space="preserve">UE CONTEXT MODIFICATION REQUEST message, the NG-RAN node shall, if supported, </w:t>
      </w:r>
      <w:r>
        <w:t>replace the previously provided Core Network Assistance Information for RRC INACTIVE</w:t>
      </w:r>
      <w:r>
        <w:rPr>
          <w:rFonts w:eastAsia="Malgun Gothic"/>
        </w:rPr>
        <w:t xml:space="preserve"> and use it for </w:t>
      </w:r>
      <w:r>
        <w:rPr>
          <w:rFonts w:hint="eastAsia" w:eastAsia="宋体"/>
          <w:lang w:eastAsia="zh-CN"/>
        </w:rPr>
        <w:t>the RRC</w:t>
      </w:r>
      <w:r>
        <w:rPr>
          <w:rFonts w:eastAsia="宋体"/>
          <w:lang w:eastAsia="zh-CN"/>
        </w:rPr>
        <w:t>_</w:t>
      </w:r>
      <w:r>
        <w:rPr>
          <w:rFonts w:hint="eastAsia" w:eastAsia="宋体"/>
          <w:lang w:eastAsia="zh-CN"/>
        </w:rPr>
        <w:t xml:space="preserve">INACTIVE state decision and </w:t>
      </w:r>
      <w:r>
        <w:rPr>
          <w:rFonts w:eastAsia="宋体"/>
          <w:lang w:eastAsia="zh-CN"/>
        </w:rPr>
        <w:t xml:space="preserve">RNA </w:t>
      </w:r>
      <w:r>
        <w:rPr>
          <w:rFonts w:hint="eastAsia" w:eastAsia="宋体"/>
          <w:lang w:eastAsia="zh-CN"/>
        </w:rPr>
        <w:t>configuration for the UE and</w:t>
      </w:r>
      <w:r>
        <w:rPr>
          <w:rFonts w:eastAsia="Malgun Gothic"/>
        </w:rPr>
        <w:t xml:space="preserve"> RAN paging if any for a UE in RRC_INACTIVE state, </w:t>
      </w:r>
      <w:r>
        <w:rPr>
          <w:rFonts w:hint="eastAsia" w:eastAsia="宋体"/>
          <w:lang w:eastAsia="zh-CN"/>
        </w:rPr>
        <w:t>as specified in TS 38.300</w:t>
      </w:r>
      <w:r>
        <w:rPr>
          <w:rFonts w:eastAsia="宋体"/>
          <w:lang w:eastAsia="zh-CN"/>
        </w:rPr>
        <w:t xml:space="preserve"> </w:t>
      </w:r>
      <w:r>
        <w:rPr>
          <w:rFonts w:hint="eastAsia" w:eastAsia="宋体"/>
          <w:lang w:eastAsia="zh-CN"/>
        </w:rPr>
        <w:t>[8]</w:t>
      </w:r>
      <w:r>
        <w:rPr>
          <w:rFonts w:eastAsia="Malgun Gothic"/>
        </w:rPr>
        <w:t>.</w:t>
      </w:r>
      <w:r>
        <w:rPr>
          <w:lang w:eastAsia="en-GB"/>
        </w:rPr>
        <w:t xml:space="preserve"> If the </w:t>
      </w:r>
      <w:r>
        <w:rPr>
          <w:i/>
          <w:lang w:eastAsia="en-GB"/>
        </w:rPr>
        <w:t>MICO All PLMN</w:t>
      </w:r>
      <w:r>
        <w:rPr>
          <w:lang w:eastAsia="en-GB"/>
        </w:rPr>
        <w:t xml:space="preserve"> IE is included in the </w:t>
      </w:r>
      <w:r>
        <w:rPr>
          <w:i/>
          <w:lang w:eastAsia="en-GB"/>
        </w:rPr>
        <w:t>Core Network Assistance Information</w:t>
      </w:r>
      <w:r>
        <w:rPr>
          <w:lang w:eastAsia="en-GB"/>
        </w:rPr>
        <w:t xml:space="preserve"> </w:t>
      </w:r>
      <w:r>
        <w:rPr>
          <w:rFonts w:eastAsia="Malgun Gothic"/>
          <w:i/>
        </w:rPr>
        <w:t>for RRC INACTIVE</w:t>
      </w:r>
      <w:r>
        <w:rPr>
          <w:lang w:eastAsia="en-GB"/>
        </w:rPr>
        <w:t xml:space="preserve"> IE the NG-RAN node shall, if supported, consider that the registration area for the UE is the full PLMN and ignore the </w:t>
      </w:r>
      <w:r>
        <w:rPr>
          <w:i/>
          <w:lang w:eastAsia="en-GB"/>
        </w:rPr>
        <w:t>TAI List for RRC Inactive</w:t>
      </w:r>
      <w:r>
        <w:rPr>
          <w:lang w:eastAsia="en-GB"/>
        </w:rPr>
        <w:t xml:space="preserve"> IE.</w:t>
      </w:r>
      <w:r>
        <w:t xml:space="preserve"> If the </w:t>
      </w:r>
      <w:r>
        <w:rPr>
          <w:i/>
        </w:rPr>
        <w:t xml:space="preserve">Paging Cause Indication for Voice Service </w:t>
      </w:r>
      <w:r>
        <w:t xml:space="preserve">IE is included in the </w:t>
      </w:r>
      <w:r>
        <w:rPr>
          <w:i/>
          <w:iCs/>
          <w:lang w:eastAsia="en-GB"/>
        </w:rPr>
        <w:t>Core Network Assistance Information for RRC INACTIVE</w:t>
      </w:r>
      <w:r>
        <w:rPr>
          <w:lang w:eastAsia="en-GB"/>
        </w:rPr>
        <w:t xml:space="preserve"> IE</w:t>
      </w:r>
      <w:r>
        <w:t>, the NG-RAN node shall, if supported, store and use it as specified in TS 38.300 [8].</w:t>
      </w:r>
      <w:r>
        <w:rPr>
          <w:rFonts w:eastAsia="宋体"/>
          <w:lang w:eastAsia="zh-CN"/>
        </w:rPr>
        <w:t xml:space="preserve"> If the </w:t>
      </w:r>
      <w:r>
        <w:rPr>
          <w:rFonts w:eastAsia="宋体"/>
          <w:i/>
          <w:lang w:eastAsia="zh-CN"/>
        </w:rPr>
        <w:t>PEIPS Assistance Information</w:t>
      </w:r>
      <w:r>
        <w:rPr>
          <w:rFonts w:eastAsia="宋体"/>
          <w:lang w:eastAsia="zh-CN"/>
        </w:rPr>
        <w:t xml:space="preserve"> IE is included in the </w:t>
      </w:r>
      <w:r>
        <w:rPr>
          <w:rFonts w:eastAsia="宋体"/>
          <w:i/>
          <w:lang w:eastAsia="zh-CN"/>
        </w:rPr>
        <w:t>Core Network Assistance Information for RRC INACTIVE</w:t>
      </w:r>
      <w:r>
        <w:rPr>
          <w:rFonts w:eastAsia="宋体"/>
          <w:lang w:eastAsia="zh-CN"/>
        </w:rPr>
        <w:t xml:space="preserve"> IE, the NG-RAN node shall, if supported, store it and use it for paging subgrouping the UE in RRC_INACTIVE state, as specified in TS 38.300 [8].</w:t>
      </w:r>
    </w:p>
    <w:p>
      <w:pPr>
        <w:rPr>
          <w:snapToGrid w:val="0"/>
        </w:rPr>
      </w:pPr>
      <w:r>
        <w:t xml:space="preserve">If the </w:t>
      </w:r>
      <w:r>
        <w:rPr>
          <w:rFonts w:eastAsia="Batang"/>
          <w:i/>
          <w:iCs/>
        </w:rPr>
        <w:t>CN Assisted RAN Parameters Tuning</w:t>
      </w:r>
      <w:r>
        <w:rPr>
          <w:rFonts w:eastAsia="Batang"/>
        </w:rPr>
        <w:t xml:space="preserve"> IE is included in the UE </w:t>
      </w:r>
      <w:r>
        <w:rPr>
          <w:lang w:eastAsia="zh-CN"/>
        </w:rPr>
        <w:t>CONTEXT</w:t>
      </w:r>
      <w:r>
        <w:t xml:space="preserve"> MODIFICATION REQUEST message, the NG-RAN node may use it as described in TS 23.501 [9].</w:t>
      </w:r>
    </w:p>
    <w:p>
      <w:pPr>
        <w:rPr>
          <w:rFonts w:eastAsia="Malgun Gothic"/>
        </w:rPr>
      </w:pPr>
      <w:r>
        <w:rPr>
          <w:rFonts w:hint="eastAsia" w:eastAsia="Malgun Gothic"/>
        </w:rPr>
        <w:t xml:space="preserve">If the </w:t>
      </w:r>
      <w:r>
        <w:rPr>
          <w:rFonts w:hint="eastAsia" w:eastAsia="宋体"/>
          <w:i/>
          <w:lang w:eastAsia="zh-CN"/>
        </w:rPr>
        <w:t>RRC Inactive Transition Report Request</w:t>
      </w:r>
      <w:r>
        <w:rPr>
          <w:rFonts w:eastAsia="宋体"/>
          <w:i/>
          <w:lang w:eastAsia="zh-CN"/>
        </w:rPr>
        <w:t xml:space="preserve"> </w:t>
      </w:r>
      <w:r>
        <w:rPr>
          <w:rFonts w:eastAsia="Malgun Gothic"/>
        </w:rPr>
        <w:t>IE</w:t>
      </w:r>
      <w:r>
        <w:rPr>
          <w:rFonts w:hint="eastAsia" w:eastAsia="Malgun Gothic"/>
        </w:rPr>
        <w:t xml:space="preserve"> is included in the </w:t>
      </w:r>
      <w:r>
        <w:rPr>
          <w:rFonts w:eastAsia="Malgun Gothic"/>
        </w:rPr>
        <w:t xml:space="preserve">UE CONTEXT MODIFICATION REQUEST message, the </w:t>
      </w:r>
      <w:r>
        <w:rPr>
          <w:rFonts w:hint="eastAsia" w:eastAsia="宋体"/>
          <w:lang w:eastAsia="zh-CN"/>
        </w:rPr>
        <w:t>NG-RAN node</w:t>
      </w:r>
      <w:r>
        <w:rPr>
          <w:rFonts w:eastAsia="Malgun Gothic"/>
        </w:rPr>
        <w:t xml:space="preserve"> shall, if supported, store this information in the UE context and report to the </w:t>
      </w:r>
      <w:r>
        <w:rPr>
          <w:rFonts w:hint="eastAsia" w:eastAsia="宋体"/>
          <w:lang w:eastAsia="zh-CN"/>
        </w:rPr>
        <w:t xml:space="preserve">AMF the </w:t>
      </w:r>
      <w:r>
        <w:rPr>
          <w:i/>
          <w:lang w:eastAsia="zh-CN"/>
        </w:rPr>
        <w:t xml:space="preserve">User Location Information </w:t>
      </w:r>
      <w:r>
        <w:rPr>
          <w:lang w:eastAsia="zh-CN"/>
        </w:rPr>
        <w:t>IE</w:t>
      </w:r>
      <w:r>
        <w:rPr>
          <w:rFonts w:eastAsia="Malgun Gothic"/>
        </w:rPr>
        <w:t xml:space="preserve"> and </w:t>
      </w:r>
      <w:r>
        <w:rPr>
          <w:lang w:eastAsia="zh-CN"/>
        </w:rPr>
        <w:t xml:space="preserve">the </w:t>
      </w:r>
      <w:r>
        <w:rPr>
          <w:i/>
          <w:lang w:eastAsia="zh-CN"/>
        </w:rPr>
        <w:t xml:space="preserve">RRC State </w:t>
      </w:r>
      <w:r>
        <w:rPr>
          <w:lang w:eastAsia="zh-CN"/>
        </w:rPr>
        <w:t xml:space="preserve">IE in the UE </w:t>
      </w:r>
      <w:r>
        <w:rPr>
          <w:rFonts w:eastAsia="Malgun Gothic"/>
        </w:rPr>
        <w:t>CONTEXT MODIFICATION RESPONSE message.</w:t>
      </w:r>
    </w:p>
    <w:p>
      <w:pPr>
        <w:rPr>
          <w:rFonts w:eastAsia="Malgun Gothic"/>
        </w:rPr>
      </w:pPr>
      <w:r>
        <w:rPr>
          <w:rFonts w:hint="eastAsia" w:eastAsia="Malgun Gothic"/>
        </w:rPr>
        <w:t xml:space="preserve">If the </w:t>
      </w:r>
      <w:r>
        <w:rPr>
          <w:rFonts w:hint="eastAsia" w:eastAsia="宋体"/>
          <w:i/>
          <w:lang w:eastAsia="zh-CN"/>
        </w:rPr>
        <w:t>RRC Inactive Transition Report Request</w:t>
      </w:r>
      <w:r>
        <w:rPr>
          <w:rFonts w:eastAsia="宋体"/>
          <w:i/>
          <w:lang w:eastAsia="zh-CN"/>
        </w:rPr>
        <w:t xml:space="preserve"> </w:t>
      </w:r>
      <w:r>
        <w:rPr>
          <w:rFonts w:eastAsia="Malgun Gothic"/>
        </w:rPr>
        <w:t>IE</w:t>
      </w:r>
      <w:r>
        <w:rPr>
          <w:rFonts w:hint="eastAsia" w:eastAsia="Malgun Gothic"/>
        </w:rPr>
        <w:t xml:space="preserve"> is included in the </w:t>
      </w:r>
      <w:r>
        <w:rPr>
          <w:rFonts w:eastAsia="Malgun Gothic"/>
        </w:rPr>
        <w:t>UE CONTEXT MODIFICATION REQUEST message and set to</w:t>
      </w:r>
      <w:r>
        <w:rPr>
          <w:rFonts w:hint="eastAsia" w:eastAsia="宋体"/>
          <w:lang w:eastAsia="zh-CN"/>
        </w:rPr>
        <w:t xml:space="preserve"> </w:t>
      </w:r>
      <w:r>
        <w:rPr>
          <w:rFonts w:eastAsia="宋体"/>
          <w:lang w:eastAsia="zh-CN"/>
        </w:rPr>
        <w:t>"cancel report"</w:t>
      </w:r>
      <w:r>
        <w:rPr>
          <w:rFonts w:eastAsia="Malgun Gothic"/>
        </w:rPr>
        <w:t xml:space="preserve">, the </w:t>
      </w:r>
      <w:r>
        <w:rPr>
          <w:rFonts w:hint="eastAsia" w:eastAsia="宋体"/>
          <w:lang w:eastAsia="zh-CN"/>
        </w:rPr>
        <w:t>NG-RAN node</w:t>
      </w:r>
      <w:r>
        <w:rPr>
          <w:rFonts w:eastAsia="Malgun Gothic"/>
        </w:rPr>
        <w:t xml:space="preserve"> shall, if supported, stop reporting to the AMF the RRC state of the UE.</w:t>
      </w:r>
    </w:p>
    <w:p>
      <w:r>
        <w:rPr>
          <w:snapToGrid w:val="0"/>
        </w:rPr>
        <w:t xml:space="preserve">The NG-RAN node shall </w:t>
      </w:r>
      <w:r>
        <w:t xml:space="preserve">report, in the UE </w:t>
      </w:r>
      <w:r>
        <w:rPr>
          <w:lang w:eastAsia="zh-CN"/>
        </w:rPr>
        <w:t xml:space="preserve">CONTEXT MODIFICATION </w:t>
      </w:r>
      <w:r>
        <w:t>RESPONSE message to the AMF, the successful update of the UE context.</w:t>
      </w:r>
    </w:p>
    <w:p>
      <w:pPr>
        <w:rPr>
          <w:rFonts w:eastAsia="Malgun Gothic"/>
        </w:rPr>
      </w:pPr>
      <w:r>
        <w:rPr>
          <w:rFonts w:eastAsia="Malgun Gothic"/>
        </w:rPr>
        <w:t xml:space="preserve">If the </w:t>
      </w:r>
      <w:r>
        <w:rPr>
          <w:rFonts w:eastAsia="Malgun Gothic"/>
          <w:i/>
        </w:rPr>
        <w:t>Emergency Fallback Indicator</w:t>
      </w:r>
      <w:r>
        <w:rPr>
          <w:rFonts w:eastAsia="Malgun Gothic"/>
        </w:rPr>
        <w:t xml:space="preserve"> IE is included in the UE CONTEXT MODIFICATION REQUEST message, it indicates that the concerned UE context is subject to emergency service fallback as described in TS 23.501 [9] and the NG-RAN node may, if supported, take the appropriate mobility actions</w:t>
      </w:r>
      <w:r>
        <w:t xml:space="preserve"> taking into account the </w:t>
      </w:r>
      <w:r>
        <w:rPr>
          <w:i/>
        </w:rPr>
        <w:t>Emergency Service Target CN</w:t>
      </w:r>
      <w:r>
        <w:t xml:space="preserve"> IE if provided</w:t>
      </w:r>
      <w:r>
        <w:rPr>
          <w:rFonts w:eastAsia="Malgun Gothic"/>
        </w:rPr>
        <w:t>.</w:t>
      </w:r>
    </w:p>
    <w:p>
      <w:pPr>
        <w:tabs>
          <w:tab w:val="right" w:pos="9641"/>
        </w:tabs>
      </w:pPr>
      <w:r>
        <w:t xml:space="preserve">If the </w:t>
      </w:r>
      <w:r>
        <w:rPr>
          <w:i/>
        </w:rPr>
        <w:t>New AMF UE NGAP ID</w:t>
      </w:r>
      <w:r>
        <w:t xml:space="preserve"> IE is included in the </w:t>
      </w:r>
      <w:r>
        <w:rPr>
          <w:rFonts w:eastAsia="Malgun Gothic"/>
        </w:rPr>
        <w:t>UE CONTEXT MODIFICATION REQUEST</w:t>
      </w:r>
      <w:r>
        <w:t xml:space="preserve"> message, the NG-RAN node shall use the received value for future signalling with the AMF.</w:t>
      </w:r>
    </w:p>
    <w:p>
      <w:pPr>
        <w:tabs>
          <w:tab w:val="right" w:pos="9641"/>
        </w:tabs>
      </w:pPr>
      <w:r>
        <w:t xml:space="preserve">If the </w:t>
      </w:r>
      <w:r>
        <w:rPr>
          <w:i/>
        </w:rPr>
        <w:t>New GUAMI</w:t>
      </w:r>
      <w:r>
        <w:t xml:space="preserve"> IE is included in the </w:t>
      </w:r>
      <w:r>
        <w:rPr>
          <w:rFonts w:eastAsia="Malgun Gothic"/>
        </w:rPr>
        <w:t>UE CONTEXT MODIFICATION REQUEST</w:t>
      </w:r>
      <w:r>
        <w:t xml:space="preserve"> message, the NG-RAN node shall replace the previously stored GUAMI as specified in TS 23.501 [9].</w:t>
      </w:r>
    </w:p>
    <w:p>
      <w:pPr>
        <w:tabs>
          <w:tab w:val="right" w:pos="9641"/>
        </w:tabs>
      </w:pPr>
      <w:r>
        <w:t xml:space="preserve">If the </w:t>
      </w:r>
      <w:r>
        <w:rPr>
          <w:i/>
        </w:rPr>
        <w:t>SRVCC Operation Possible</w:t>
      </w:r>
      <w:r>
        <w:t xml:space="preserve"> IE is included in UE CONTEXT MODIFICATION REQUEST message, the NG-RAN node shall, if supported, store the content of the received </w:t>
      </w:r>
      <w:r>
        <w:rPr>
          <w:i/>
        </w:rPr>
        <w:t>SRVCC Operation Possible</w:t>
      </w:r>
      <w:r>
        <w:t xml:space="preserve"> IE in the UE context and use it as defined in TS 23.216 [31].</w:t>
      </w:r>
    </w:p>
    <w:p>
      <w:pPr>
        <w:tabs>
          <w:tab w:val="right" w:pos="9641"/>
        </w:tabs>
      </w:pPr>
      <w:r>
        <w:t xml:space="preserve">If the </w:t>
      </w:r>
      <w:r>
        <w:rPr>
          <w:i/>
        </w:rPr>
        <w:t>NR V2X Services Authorized</w:t>
      </w:r>
      <w:r>
        <w:t xml:space="preserve"> IE is contained in the UE CONTEXT MODIFICATION REQUEST message, the NG-RAN node shall, if supported, update its V2X services authorization information for the UE accordingly. If the </w:t>
      </w:r>
      <w:r>
        <w:rPr>
          <w:i/>
        </w:rPr>
        <w:t>NR V2X Services Authorized</w:t>
      </w:r>
      <w:r>
        <w:t xml:space="preserve"> IE includes one or more IEs set to "not authorized", the NG-RAN node shall, if supported, initiate actions to ensure that the UE is no longer accessing the relevant service(s).</w:t>
      </w:r>
    </w:p>
    <w:p>
      <w:pPr>
        <w:tabs>
          <w:tab w:val="right" w:pos="9641"/>
        </w:tabs>
      </w:pPr>
      <w:r>
        <w:t xml:space="preserve">If the </w:t>
      </w:r>
      <w:r>
        <w:rPr>
          <w:i/>
        </w:rPr>
        <w:t>LTE V2X Services Authorized</w:t>
      </w:r>
      <w:r>
        <w:t xml:space="preserve"> IE is contained in the UE CONTEXT MODIFICATION REQUEST message, the NG-RAN node shall, if supported, update its V2X services authorization information for the UE accordingly. If the </w:t>
      </w:r>
      <w:r>
        <w:rPr>
          <w:i/>
        </w:rPr>
        <w:t>LTE V2X Services Authorized</w:t>
      </w:r>
      <w:r>
        <w:t xml:space="preserve"> IE includes one or more IEs set to "not authorized", the NG-RAN node shall, if supported, initiate actions to ensure that the UE is no longer accessing the relevant service(s).</w:t>
      </w:r>
    </w:p>
    <w:p>
      <w:pPr>
        <w:rPr>
          <w:lang w:eastAsia="zh-CN"/>
        </w:rPr>
      </w:pPr>
      <w:r>
        <w:t>If the</w:t>
      </w:r>
      <w:r>
        <w:rPr>
          <w:i/>
          <w:snapToGrid w:val="0"/>
        </w:rPr>
        <w:t xml:space="preserve"> NR UE </w:t>
      </w:r>
      <w:r>
        <w:rPr>
          <w:rFonts w:hint="eastAsia"/>
          <w:i/>
          <w:lang w:eastAsia="zh-CN"/>
        </w:rPr>
        <w:t xml:space="preserve">Sidelink </w:t>
      </w:r>
      <w:r>
        <w:rPr>
          <w:i/>
          <w:snapToGrid w:val="0"/>
        </w:rPr>
        <w:t>Aggregate Maximum Bit Rate</w:t>
      </w:r>
      <w:r>
        <w:rPr>
          <w:snapToGrid w:val="0"/>
        </w:rPr>
        <w:t xml:space="preserve"> IE</w:t>
      </w:r>
      <w:r>
        <w:t xml:space="preserve"> is included in the</w:t>
      </w:r>
      <w:r>
        <w:rPr>
          <w:lang w:eastAsia="zh-CN"/>
        </w:rPr>
        <w:t xml:space="preserve"> UE CONTEXT MODIFICATION REQUEST</w:t>
      </w:r>
      <w:r>
        <w:t xml:space="preserve"> message</w:t>
      </w:r>
      <w:r>
        <w:rPr>
          <w:rFonts w:hint="eastAsia"/>
          <w:lang w:eastAsia="zh-CN"/>
        </w:rPr>
        <w:t>,</w:t>
      </w:r>
      <w:r>
        <w:t xml:space="preserve"> the NG-RAN node shall</w:t>
      </w:r>
      <w:r>
        <w:rPr>
          <w:rFonts w:hint="eastAsia"/>
          <w:lang w:eastAsia="zh-CN"/>
        </w:rPr>
        <w:t>, if supported</w:t>
      </w:r>
      <w:r>
        <w:t>:</w:t>
      </w:r>
    </w:p>
    <w:p>
      <w:pPr>
        <w:pStyle w:val="95"/>
        <w:rPr>
          <w:lang w:eastAsia="zh-CN"/>
        </w:rPr>
      </w:pPr>
      <w:r>
        <w:t>-</w:t>
      </w:r>
      <w:r>
        <w:tab/>
      </w:r>
      <w:r>
        <w:t xml:space="preserve">replace the previously provided NR UE </w:t>
      </w:r>
      <w:r>
        <w:rPr>
          <w:rFonts w:hint="eastAsia"/>
          <w:lang w:eastAsia="zh-CN"/>
        </w:rPr>
        <w:t xml:space="preserve">Sidelink </w:t>
      </w:r>
      <w:r>
        <w:t>Aggregate Maximum Bit Rate</w:t>
      </w:r>
      <w:r>
        <w:rPr>
          <w:rFonts w:hint="eastAsia"/>
          <w:lang w:eastAsia="zh-CN"/>
        </w:rPr>
        <w:t xml:space="preserve">, if available </w:t>
      </w:r>
      <w:r>
        <w:t>in the UE context</w:t>
      </w:r>
      <w:r>
        <w:rPr>
          <w:rFonts w:hint="eastAsia"/>
          <w:lang w:eastAsia="zh-CN"/>
        </w:rPr>
        <w:t>,</w:t>
      </w:r>
      <w:r>
        <w:t xml:space="preserve"> with the received value;</w:t>
      </w:r>
      <w:r>
        <w:rPr>
          <w:rFonts w:hint="eastAsia"/>
          <w:lang w:eastAsia="zh-CN"/>
        </w:rPr>
        <w:t xml:space="preserve"> </w:t>
      </w:r>
    </w:p>
    <w:p>
      <w:pPr>
        <w:pStyle w:val="95"/>
        <w:numPr>
          <w:ilvl w:val="0"/>
          <w:numId w:val="7"/>
        </w:numPr>
      </w:pPr>
      <w:r>
        <w:t>use the received value for the concerned UE</w:t>
      </w:r>
      <w:r>
        <w:rPr>
          <w:lang w:eastAsia="zh-CN"/>
        </w:rPr>
        <w:t>’</w:t>
      </w:r>
      <w:r>
        <w:rPr>
          <w:rFonts w:hint="eastAsia"/>
          <w:lang w:eastAsia="zh-CN"/>
        </w:rPr>
        <w:t xml:space="preserve">s sidelink communication in network scheduled mode for </w:t>
      </w:r>
      <w:r>
        <w:rPr>
          <w:lang w:eastAsia="zh-CN"/>
        </w:rPr>
        <w:t xml:space="preserve">NR </w:t>
      </w:r>
      <w:r>
        <w:rPr>
          <w:rFonts w:hint="eastAsia"/>
          <w:lang w:eastAsia="zh-CN"/>
        </w:rPr>
        <w:t>V2X service</w:t>
      </w:r>
      <w:r>
        <w:rPr>
          <w:lang w:eastAsia="zh-CN"/>
        </w:rPr>
        <w:t>s</w:t>
      </w:r>
      <w:r>
        <w:t>.</w:t>
      </w:r>
    </w:p>
    <w:p>
      <w:pPr>
        <w:rPr>
          <w:lang w:eastAsia="zh-CN"/>
        </w:rPr>
      </w:pPr>
      <w:r>
        <w:t>If the</w:t>
      </w:r>
      <w:r>
        <w:rPr>
          <w:i/>
          <w:snapToGrid w:val="0"/>
        </w:rPr>
        <w:t xml:space="preserve"> LTE UE </w:t>
      </w:r>
      <w:r>
        <w:rPr>
          <w:rFonts w:hint="eastAsia"/>
          <w:i/>
          <w:lang w:eastAsia="zh-CN"/>
        </w:rPr>
        <w:t xml:space="preserve">Sidelink </w:t>
      </w:r>
      <w:r>
        <w:rPr>
          <w:i/>
          <w:snapToGrid w:val="0"/>
        </w:rPr>
        <w:t>Aggregate Maximum Bit Rate</w:t>
      </w:r>
      <w:r>
        <w:rPr>
          <w:snapToGrid w:val="0"/>
        </w:rPr>
        <w:t xml:space="preserve"> IE</w:t>
      </w:r>
      <w:r>
        <w:t xml:space="preserve"> is included in the</w:t>
      </w:r>
      <w:r>
        <w:rPr>
          <w:lang w:eastAsia="zh-CN"/>
        </w:rPr>
        <w:t xml:space="preserve"> UE CONTEXT MODIFICATION REQUEST</w:t>
      </w:r>
      <w:r>
        <w:t xml:space="preserve"> message</w:t>
      </w:r>
      <w:r>
        <w:rPr>
          <w:rFonts w:hint="eastAsia"/>
          <w:lang w:eastAsia="zh-CN"/>
        </w:rPr>
        <w:t>,</w:t>
      </w:r>
      <w:r>
        <w:t xml:space="preserve"> the NG-RAN node shall</w:t>
      </w:r>
      <w:r>
        <w:rPr>
          <w:rFonts w:hint="eastAsia"/>
          <w:lang w:eastAsia="zh-CN"/>
        </w:rPr>
        <w:t>, if supported</w:t>
      </w:r>
      <w:r>
        <w:t>:</w:t>
      </w:r>
    </w:p>
    <w:p>
      <w:pPr>
        <w:pStyle w:val="95"/>
        <w:rPr>
          <w:lang w:eastAsia="zh-CN"/>
        </w:rPr>
      </w:pPr>
      <w:r>
        <w:t>-</w:t>
      </w:r>
      <w:r>
        <w:tab/>
      </w:r>
      <w:r>
        <w:t xml:space="preserve">replace the previously provided LTE UE </w:t>
      </w:r>
      <w:r>
        <w:rPr>
          <w:rFonts w:hint="eastAsia"/>
          <w:lang w:eastAsia="zh-CN"/>
        </w:rPr>
        <w:t xml:space="preserve">Sidelink </w:t>
      </w:r>
      <w:r>
        <w:t>Aggregate Maximum Bit Rate</w:t>
      </w:r>
      <w:r>
        <w:rPr>
          <w:rFonts w:hint="eastAsia"/>
          <w:lang w:eastAsia="zh-CN"/>
        </w:rPr>
        <w:t xml:space="preserve">, if available </w:t>
      </w:r>
      <w:r>
        <w:t>in the UE context</w:t>
      </w:r>
      <w:r>
        <w:rPr>
          <w:rFonts w:hint="eastAsia"/>
          <w:lang w:eastAsia="zh-CN"/>
        </w:rPr>
        <w:t>,</w:t>
      </w:r>
      <w:r>
        <w:t xml:space="preserve"> with the received value;</w:t>
      </w:r>
      <w:r>
        <w:rPr>
          <w:rFonts w:hint="eastAsia"/>
          <w:lang w:eastAsia="zh-CN"/>
        </w:rPr>
        <w:t xml:space="preserve"> </w:t>
      </w:r>
    </w:p>
    <w:p>
      <w:pPr>
        <w:pStyle w:val="95"/>
        <w:rPr>
          <w:lang w:eastAsia="zh-CN"/>
        </w:rPr>
      </w:pPr>
      <w:r>
        <w:t>-</w:t>
      </w:r>
      <w:r>
        <w:tab/>
      </w:r>
      <w:r>
        <w:t>use the received value for the concerned UE</w:t>
      </w:r>
      <w:r>
        <w:rPr>
          <w:lang w:eastAsia="zh-CN"/>
        </w:rPr>
        <w:t>’</w:t>
      </w:r>
      <w:r>
        <w:rPr>
          <w:rFonts w:hint="eastAsia"/>
          <w:lang w:eastAsia="zh-CN"/>
        </w:rPr>
        <w:t xml:space="preserve">s sidelink communication in network scheduled mode for </w:t>
      </w:r>
      <w:r>
        <w:rPr>
          <w:lang w:eastAsia="zh-CN"/>
        </w:rPr>
        <w:t xml:space="preserve">LTE </w:t>
      </w:r>
      <w:r>
        <w:rPr>
          <w:rFonts w:hint="eastAsia"/>
          <w:lang w:eastAsia="zh-CN"/>
        </w:rPr>
        <w:t>V2X service</w:t>
      </w:r>
      <w:r>
        <w:rPr>
          <w:lang w:eastAsia="zh-CN"/>
        </w:rPr>
        <w:t>s</w:t>
      </w:r>
      <w:r>
        <w:t>.</w:t>
      </w:r>
    </w:p>
    <w:p>
      <w:pPr>
        <w:tabs>
          <w:tab w:val="right" w:pos="9641"/>
        </w:tabs>
        <w:rPr>
          <w:lang w:eastAsia="zh-CN"/>
        </w:rPr>
      </w:pPr>
      <w:r>
        <w:t>If the</w:t>
      </w:r>
      <w:r>
        <w:rPr>
          <w:i/>
        </w:rPr>
        <w:t xml:space="preserve"> </w:t>
      </w:r>
      <w:r>
        <w:rPr>
          <w:rFonts w:hint="eastAsia"/>
          <w:i/>
        </w:rPr>
        <w:t xml:space="preserve">PC5 QoS </w:t>
      </w:r>
      <w:r>
        <w:rPr>
          <w:rFonts w:hint="eastAsia"/>
          <w:i/>
          <w:lang w:eastAsia="zh-CN"/>
        </w:rPr>
        <w:t>P</w:t>
      </w:r>
      <w:r>
        <w:rPr>
          <w:rFonts w:hint="eastAsia"/>
          <w:i/>
        </w:rPr>
        <w:t>arameters</w:t>
      </w:r>
      <w:r>
        <w:rPr>
          <w:snapToGrid w:val="0"/>
        </w:rPr>
        <w:t xml:space="preserve"> IE</w:t>
      </w:r>
      <w:r>
        <w:t xml:space="preserve"> is included in the</w:t>
      </w:r>
      <w:r>
        <w:rPr>
          <w:lang w:eastAsia="zh-CN"/>
        </w:rPr>
        <w:t xml:space="preserve"> UE CONTEXT MODIFICATION REQUEST</w:t>
      </w:r>
      <w:r>
        <w:t xml:space="preserve"> message</w:t>
      </w:r>
      <w:r>
        <w:rPr>
          <w:rFonts w:hint="eastAsia"/>
          <w:lang w:eastAsia="zh-CN"/>
        </w:rPr>
        <w:t xml:space="preserve">, the NG-RAN node </w:t>
      </w:r>
      <w:r>
        <w:rPr>
          <w:rFonts w:eastAsia="Malgun Gothic"/>
        </w:rPr>
        <w:t>shall, if supported,</w:t>
      </w:r>
      <w:r>
        <w:rPr>
          <w:rFonts w:hint="eastAsia"/>
          <w:lang w:eastAsia="zh-CN"/>
        </w:rPr>
        <w:t xml:space="preserve"> use it </w:t>
      </w:r>
      <w:r>
        <w:t>as defined in TS 23</w:t>
      </w:r>
      <w:r>
        <w:rPr>
          <w:rFonts w:hint="eastAsia"/>
          <w:lang w:eastAsia="zh-CN"/>
        </w:rPr>
        <w:t>.287</w:t>
      </w:r>
      <w:r>
        <w:t xml:space="preserve"> [</w:t>
      </w:r>
      <w:r>
        <w:rPr>
          <w:lang w:eastAsia="zh-CN"/>
        </w:rPr>
        <w:t>33</w:t>
      </w:r>
      <w:r>
        <w:t>]</w:t>
      </w:r>
      <w:r>
        <w:rPr>
          <w:rFonts w:hint="eastAsia"/>
          <w:lang w:eastAsia="zh-CN"/>
        </w:rPr>
        <w:t>.</w:t>
      </w:r>
    </w:p>
    <w:p>
      <w:r>
        <w:t xml:space="preserve">If the UE CONTEXT MODIFICATION REQUEST message contains the </w:t>
      </w:r>
      <w:r>
        <w:rPr>
          <w:i/>
        </w:rPr>
        <w:t>UE Radio Capability ID</w:t>
      </w:r>
      <w:r>
        <w:t xml:space="preserve"> IE, the NG-RAN node shall, if supported, use it as specified in TS 23.501 [9] and TS 23.502 [10].</w:t>
      </w:r>
    </w:p>
    <w:p>
      <w:r>
        <w:t xml:space="preserve">If the </w:t>
      </w:r>
      <w:r>
        <w:rPr>
          <w:i/>
        </w:rPr>
        <w:t>Time Synchronisation Assistance Information</w:t>
      </w:r>
      <w:r>
        <w:t xml:space="preserve"> IE is included in the UE CONTEXT MODIFICATION REQUEST message, the NG-RAN node shall, if supported, store the information in the UE context and use it as defined in TS 23.501 [9].</w:t>
      </w:r>
    </w:p>
    <w:p>
      <w:pPr>
        <w:rPr>
          <w:rFonts w:eastAsia="Malgun Gothic"/>
        </w:rPr>
      </w:pPr>
      <w:r>
        <w:t xml:space="preserve">If the </w:t>
      </w:r>
      <w:r>
        <w:rPr>
          <w:rFonts w:eastAsia="宋体"/>
          <w:i/>
          <w:lang w:eastAsia="ja-JP"/>
        </w:rPr>
        <w:t>QMC Configuration Information</w:t>
      </w:r>
      <w:r>
        <w:rPr>
          <w:i/>
        </w:rPr>
        <w:t xml:space="preserve"> </w:t>
      </w:r>
      <w:r>
        <w:t xml:space="preserve">IE is included in the </w:t>
      </w:r>
      <w:r>
        <w:rPr>
          <w:rFonts w:eastAsia="Malgun Gothic"/>
        </w:rPr>
        <w:t>UE CONTEXT MODIFICATION REQUEST message</w:t>
      </w:r>
      <w:r>
        <w:t xml:space="preserve">, </w:t>
      </w:r>
      <w:r>
        <w:rPr>
          <w:rFonts w:eastAsia="宋体"/>
        </w:rPr>
        <w:t xml:space="preserve">the NG-RAN node shall, if supported, </w:t>
      </w:r>
      <w:r>
        <w:t>use it for QoE management, as described in TS 38.300 [8].</w:t>
      </w:r>
    </w:p>
    <w:p>
      <w:pPr>
        <w:rPr>
          <w:rFonts w:eastAsia="Malgun Gothic"/>
        </w:rPr>
      </w:pPr>
      <w:r>
        <w:t xml:space="preserve">If the </w:t>
      </w:r>
      <w:r>
        <w:rPr>
          <w:i/>
        </w:rPr>
        <w:t>QMC Deactivation</w:t>
      </w:r>
      <w:r>
        <w:t xml:space="preserve"> IE is included in the </w:t>
      </w:r>
      <w:r>
        <w:rPr>
          <w:rFonts w:eastAsia="Malgun Gothic"/>
        </w:rPr>
        <w:t>UE CONTEXT MODIFICATION REQUEST message</w:t>
      </w:r>
      <w:r>
        <w:t xml:space="preserve">, </w:t>
      </w:r>
      <w:r>
        <w:rPr>
          <w:rFonts w:eastAsia="宋体"/>
        </w:rPr>
        <w:t xml:space="preserve">the NG-RAN node shall, if supported, </w:t>
      </w:r>
      <w:r>
        <w:t>deactivate the QMC configurations therein.</w:t>
      </w:r>
    </w:p>
    <w:p>
      <w:pPr>
        <w:rPr>
          <w:rFonts w:eastAsia="宋体"/>
          <w:lang w:eastAsia="zh-CN"/>
        </w:rPr>
      </w:pPr>
      <w:r>
        <w:rPr>
          <w:rFonts w:eastAsia="宋体"/>
          <w:lang w:eastAsia="zh-CN"/>
        </w:rPr>
        <w:t xml:space="preserve">If the </w:t>
      </w:r>
      <w:r>
        <w:rPr>
          <w:rFonts w:eastAsia="宋体"/>
          <w:i/>
          <w:lang w:eastAsia="zh-CN"/>
        </w:rPr>
        <w:t xml:space="preserve">UE Slice Maximum Bit Rate List </w:t>
      </w:r>
      <w:r>
        <w:rPr>
          <w:rFonts w:eastAsia="宋体"/>
          <w:lang w:eastAsia="zh-CN"/>
        </w:rPr>
        <w:t xml:space="preserve">IE is included in the </w:t>
      </w:r>
      <w:r>
        <w:rPr>
          <w:lang w:eastAsia="zh-CN"/>
        </w:rPr>
        <w:t>UE CONTEXT MODIFICATION REQUEST</w:t>
      </w:r>
      <w:r>
        <w:rPr>
          <w:rFonts w:eastAsia="宋体"/>
          <w:lang w:eastAsia="zh-CN"/>
        </w:rPr>
        <w:t xml:space="preserve"> message, the NG-RAN node shall, if supported: </w:t>
      </w:r>
    </w:p>
    <w:p>
      <w:pPr>
        <w:pStyle w:val="95"/>
      </w:pPr>
      <w:r>
        <w:t>-</w:t>
      </w:r>
      <w:r>
        <w:tab/>
      </w:r>
      <w:r>
        <w:t xml:space="preserve">store and replace the previously provided UE Slice Maximum Bit Rate List, if any, by the received UE Slice Maximum Bit Rate List in the UE context; </w:t>
      </w:r>
    </w:p>
    <w:p>
      <w:pPr>
        <w:pStyle w:val="95"/>
      </w:pPr>
      <w:r>
        <w:t>-</w:t>
      </w:r>
      <w:r>
        <w:tab/>
      </w:r>
      <w:r>
        <w:t>use the received UE Slice Maximum Bit Rate List for each S-NSSAI for the concerned UE as specified in TS 23.501 [9].</w:t>
      </w:r>
    </w:p>
    <w:p>
      <w:pPr>
        <w:rPr>
          <w:rFonts w:eastAsia="宋体"/>
        </w:rPr>
      </w:pPr>
      <w:r>
        <w:t xml:space="preserve">If the </w:t>
      </w:r>
      <w:r>
        <w:rPr>
          <w:i/>
          <w:lang w:eastAsia="zh-CN"/>
        </w:rPr>
        <w:t xml:space="preserve">Management Based MDT </w:t>
      </w:r>
      <w:r>
        <w:rPr>
          <w:rFonts w:eastAsia="宋体"/>
          <w:i/>
        </w:rPr>
        <w:t>PLMN Modification</w:t>
      </w:r>
      <w:r>
        <w:rPr>
          <w:rFonts w:eastAsia="宋体"/>
          <w:lang w:eastAsia="zh-CN"/>
        </w:rPr>
        <w:t xml:space="preserve"> </w:t>
      </w:r>
      <w:r>
        <w:rPr>
          <w:rFonts w:eastAsia="宋体"/>
          <w:i/>
        </w:rPr>
        <w:t>List</w:t>
      </w:r>
      <w:r>
        <w:rPr>
          <w:rFonts w:eastAsia="宋体"/>
          <w:lang w:eastAsia="zh-CN"/>
        </w:rPr>
        <w:t xml:space="preserve"> </w:t>
      </w:r>
      <w:r>
        <w:rPr>
          <w:lang w:eastAsia="zh-CN"/>
        </w:rPr>
        <w:t>IE</w:t>
      </w:r>
      <w:r>
        <w:t xml:space="preserve"> </w:t>
      </w:r>
      <w:r>
        <w:rPr>
          <w:lang w:eastAsia="zh-CN"/>
        </w:rPr>
        <w:t>is</w:t>
      </w:r>
      <w:r>
        <w:t xml:space="preserve"> contained in the </w:t>
      </w:r>
      <w:r>
        <w:rPr>
          <w:lang w:eastAsia="zh-CN"/>
        </w:rPr>
        <w:t>UE CONTEXT MODIFICATION REQUEST</w:t>
      </w:r>
      <w:r>
        <w:t xml:space="preserve"> message, the NG-RAN node shall, if supported, overwrite any previously stored Management Based MDT PLMN List information in the UE context and use the received information to determine </w:t>
      </w:r>
      <w:r>
        <w:rPr>
          <w:lang w:eastAsia="zh-CN"/>
        </w:rPr>
        <w:t xml:space="preserve">subsequent </w:t>
      </w:r>
      <w:r>
        <w:t>selection of the UE for management based MDT defined in TS 32.422 [11]</w:t>
      </w:r>
      <w:r>
        <w:rPr>
          <w:lang w:eastAsia="zh-CN"/>
        </w:rPr>
        <w:t>.</w:t>
      </w:r>
    </w:p>
    <w:p>
      <w:r>
        <w:t>I</w:t>
      </w:r>
      <w:r>
        <w:rPr>
          <w:rFonts w:hint="eastAsia"/>
        </w:rPr>
        <w:t xml:space="preserve">f the </w:t>
      </w:r>
      <w:r>
        <w:rPr>
          <w:rFonts w:hint="eastAsia"/>
          <w:i/>
        </w:rPr>
        <w:t>5G ProSe A</w:t>
      </w:r>
      <w:r>
        <w:rPr>
          <w:i/>
        </w:rPr>
        <w:t>uthor</w:t>
      </w:r>
      <w:r>
        <w:rPr>
          <w:rFonts w:hint="eastAsia"/>
          <w:i/>
        </w:rPr>
        <w:t xml:space="preserve">ized </w:t>
      </w:r>
      <w:r>
        <w:rPr>
          <w:rFonts w:hint="eastAsia"/>
        </w:rPr>
        <w:t xml:space="preserve">IE is </w:t>
      </w:r>
      <w:r>
        <w:t>include</w:t>
      </w:r>
      <w:r>
        <w:rPr>
          <w:rFonts w:hint="eastAsia"/>
        </w:rPr>
        <w:t xml:space="preserve">d in UE </w:t>
      </w:r>
      <w:r>
        <w:t>CONTEXT MODIFICATION REQUEST</w:t>
      </w:r>
      <w:r>
        <w:rPr>
          <w:rFonts w:hint="eastAsia"/>
        </w:rPr>
        <w:t xml:space="preserve"> message, the NG-RAN node shall, if supported, update the 5G ProSe authorization information for the UE accordingly. If the </w:t>
      </w:r>
      <w:r>
        <w:rPr>
          <w:rFonts w:hint="eastAsia"/>
          <w:i/>
        </w:rPr>
        <w:t xml:space="preserve">5G ProSe </w:t>
      </w:r>
      <w:r>
        <w:rPr>
          <w:i/>
        </w:rPr>
        <w:t>Author</w:t>
      </w:r>
      <w:r>
        <w:rPr>
          <w:rFonts w:hint="eastAsia"/>
          <w:i/>
        </w:rPr>
        <w:t>ized</w:t>
      </w:r>
      <w:r>
        <w:rPr>
          <w:rFonts w:hint="eastAsia"/>
        </w:rPr>
        <w:t xml:space="preserve"> IE includes one or more IEs set to </w:t>
      </w:r>
      <w:r>
        <w:t>“</w:t>
      </w:r>
      <w:r>
        <w:rPr>
          <w:rFonts w:hint="eastAsia"/>
        </w:rPr>
        <w:t>not authorized</w:t>
      </w:r>
      <w:r>
        <w:t>”</w:t>
      </w:r>
      <w:r>
        <w:rPr>
          <w:rFonts w:hint="eastAsia"/>
        </w:rPr>
        <w:t xml:space="preserve">, the NG-RAN node shall, if supported, initiate actions to ensure that the UE is no longer accessing the relevant </w:t>
      </w:r>
      <w:r>
        <w:rPr>
          <w:rFonts w:hint="eastAsia"/>
          <w:lang w:val="en-US" w:eastAsia="zh-CN"/>
        </w:rPr>
        <w:t xml:space="preserve">5G </w:t>
      </w:r>
      <w:r>
        <w:rPr>
          <w:rFonts w:hint="eastAsia"/>
        </w:rPr>
        <w:t>ProSe service(s).</w:t>
      </w:r>
    </w:p>
    <w:p>
      <w:r>
        <w:t>If the</w:t>
      </w:r>
      <w:r>
        <w:rPr>
          <w:i/>
          <w:snapToGrid w:val="0"/>
        </w:rPr>
        <w:t xml:space="preserve"> </w:t>
      </w:r>
      <w:r>
        <w:rPr>
          <w:rFonts w:hint="eastAsia"/>
          <w:i/>
        </w:rPr>
        <w:t>5G ProSe UE PC5 Aggregate Maximum Bit Rate</w:t>
      </w:r>
      <w:r>
        <w:rPr>
          <w:snapToGrid w:val="0"/>
        </w:rPr>
        <w:t xml:space="preserve"> IE</w:t>
      </w:r>
      <w:r>
        <w:t xml:space="preserve"> is included in the UE CONTEXT MODIFICATION REQUEST message, the NG-RAN node shall, if supported:</w:t>
      </w:r>
    </w:p>
    <w:p>
      <w:pPr>
        <w:pStyle w:val="95"/>
        <w:rPr>
          <w:lang w:eastAsia="zh-CN"/>
        </w:rPr>
      </w:pPr>
      <w:r>
        <w:t>-</w:t>
      </w:r>
      <w:r>
        <w:tab/>
      </w:r>
      <w:r>
        <w:t xml:space="preserve">replace the previously provided </w:t>
      </w:r>
      <w:r>
        <w:rPr>
          <w:rFonts w:hint="eastAsia"/>
          <w:lang w:eastAsia="zh-CN"/>
        </w:rPr>
        <w:t>5G ProSe UE PC5 Aggregate Maximum Bit Rate</w:t>
      </w:r>
      <w:r>
        <w:rPr>
          <w:lang w:eastAsia="zh-CN"/>
        </w:rPr>
        <w:t xml:space="preserve">, if available </w:t>
      </w:r>
      <w:r>
        <w:t>in the UE context</w:t>
      </w:r>
      <w:r>
        <w:rPr>
          <w:lang w:eastAsia="zh-CN"/>
        </w:rPr>
        <w:t>,</w:t>
      </w:r>
      <w:r>
        <w:t xml:space="preserve"> with the received value;</w:t>
      </w:r>
      <w:r>
        <w:rPr>
          <w:lang w:eastAsia="zh-CN"/>
        </w:rPr>
        <w:t xml:space="preserve"> </w:t>
      </w:r>
    </w:p>
    <w:p>
      <w:pPr>
        <w:pStyle w:val="95"/>
        <w:numPr>
          <w:ilvl w:val="0"/>
          <w:numId w:val="8"/>
        </w:numPr>
        <w:tabs>
          <w:tab w:val="left" w:pos="0"/>
        </w:tabs>
        <w:textAlignment w:val="auto"/>
      </w:pPr>
      <w:r>
        <w:t>use the received value for the concerned UE</w:t>
      </w:r>
      <w:r>
        <w:rPr>
          <w:lang w:eastAsia="zh-CN"/>
        </w:rPr>
        <w:t xml:space="preserve">’s sidelink communication in network scheduled mode for </w:t>
      </w:r>
      <w:r>
        <w:rPr>
          <w:rFonts w:hint="eastAsia"/>
          <w:lang w:eastAsia="zh-CN"/>
        </w:rPr>
        <w:t>5G ProSe</w:t>
      </w:r>
      <w:r>
        <w:rPr>
          <w:lang w:eastAsia="zh-CN"/>
        </w:rPr>
        <w:t xml:space="preserve"> services</w:t>
      </w:r>
      <w:r>
        <w:t>.</w:t>
      </w:r>
    </w:p>
    <w:p>
      <w:pPr>
        <w:tabs>
          <w:tab w:val="right" w:pos="9641"/>
        </w:tabs>
      </w:pPr>
      <w:r>
        <w:t>If the</w:t>
      </w:r>
      <w:r>
        <w:rPr>
          <w:rFonts w:hint="eastAsia"/>
        </w:rPr>
        <w:t xml:space="preserve"> </w:t>
      </w:r>
      <w:r>
        <w:rPr>
          <w:rFonts w:hint="eastAsia"/>
          <w:i/>
        </w:rPr>
        <w:t>5G ProSe</w:t>
      </w:r>
      <w:r>
        <w:rPr>
          <w:i/>
        </w:rPr>
        <w:t xml:space="preserve"> PC5 QoS Parameters</w:t>
      </w:r>
      <w:r>
        <w:rPr>
          <w:snapToGrid w:val="0"/>
        </w:rPr>
        <w:t xml:space="preserve"> IE</w:t>
      </w:r>
      <w:r>
        <w:t xml:space="preserve"> is included in the UE CONTEXT MODIFICATION REQUEST message, the NG-RAN node </w:t>
      </w:r>
      <w:r>
        <w:rPr>
          <w:rFonts w:eastAsia="Malgun Gothic"/>
        </w:rPr>
        <w:t>shall, if supported,</w:t>
      </w:r>
      <w:r>
        <w:t xml:space="preserve"> use it as defined in TS 23.</w:t>
      </w:r>
      <w:r>
        <w:rPr>
          <w:rFonts w:hint="eastAsia"/>
        </w:rPr>
        <w:t>304</w:t>
      </w:r>
      <w:r>
        <w:t xml:space="preserve"> [47].</w:t>
      </w:r>
    </w:p>
    <w:p>
      <w:pPr>
        <w:tabs>
          <w:tab w:val="right" w:pos="9641"/>
        </w:tabs>
      </w:pPr>
      <w:r>
        <w:rPr>
          <w:rFonts w:hint="eastAsia"/>
          <w:lang w:val="en-US" w:eastAsia="zh-CN"/>
        </w:rPr>
        <w:t xml:space="preserve">If the </w:t>
      </w:r>
      <w:r>
        <w:rPr>
          <w:rFonts w:eastAsia="Times New Roman"/>
          <w:i/>
          <w:iCs/>
          <w:lang w:val="en-US" w:eastAsia="zh-CN"/>
        </w:rPr>
        <w:t>Ranging</w:t>
      </w:r>
      <w:r>
        <w:rPr>
          <w:rFonts w:eastAsia="Times New Roman"/>
          <w:i/>
          <w:iCs/>
          <w:lang w:eastAsia="ko-KR"/>
        </w:rPr>
        <w:t xml:space="preserve"> </w:t>
      </w:r>
      <w:r>
        <w:rPr>
          <w:rFonts w:hint="eastAsia" w:eastAsia="宋体"/>
          <w:i/>
          <w:iCs/>
          <w:lang w:val="en-US" w:eastAsia="zh-CN"/>
        </w:rPr>
        <w:t xml:space="preserve">and Sidelink Positioning Service Information </w:t>
      </w:r>
      <w:r>
        <w:rPr>
          <w:rFonts w:hint="eastAsia" w:eastAsia="宋体"/>
          <w:i w:val="0"/>
          <w:lang w:val="en-US" w:eastAsia="zh-CN"/>
        </w:rPr>
        <w:t xml:space="preserve">IE is included in the UE CONTEXT MODIFICATION REQUEST message, the NG-RAN node shall, if supported, update the Ranging and Sidelink Positioning service information for the UE accordingly. </w:t>
      </w:r>
      <w:r>
        <w:t xml:space="preserve">If the </w:t>
      </w:r>
      <w:r>
        <w:rPr>
          <w:rFonts w:hint="eastAsia"/>
          <w:i/>
          <w:lang w:val="en-US" w:eastAsia="zh-CN"/>
        </w:rPr>
        <w:t>Ranging and Sidelink Positioning Authorized</w:t>
      </w:r>
      <w:r>
        <w:rPr>
          <w:rFonts w:hint="eastAsia"/>
          <w:i/>
        </w:rPr>
        <w:t xml:space="preserve"> </w:t>
      </w:r>
      <w:r>
        <w:rPr>
          <w:rFonts w:hint="eastAsia"/>
          <w:iCs/>
        </w:rPr>
        <w:t>IE</w:t>
      </w:r>
      <w:r>
        <w:rPr>
          <w:rFonts w:hint="eastAsia"/>
          <w:iCs/>
          <w:lang w:val="en-US" w:eastAsia="zh-CN"/>
        </w:rPr>
        <w:t xml:space="preserve">, within the </w:t>
      </w:r>
      <w:r>
        <w:rPr>
          <w:rFonts w:eastAsia="Times New Roman"/>
          <w:i/>
          <w:iCs/>
          <w:lang w:val="en-US" w:eastAsia="zh-CN"/>
        </w:rPr>
        <w:t>Ranging</w:t>
      </w:r>
      <w:r>
        <w:rPr>
          <w:rFonts w:eastAsia="Times New Roman"/>
          <w:i/>
          <w:iCs/>
          <w:lang w:eastAsia="ko-KR"/>
        </w:rPr>
        <w:t xml:space="preserve"> </w:t>
      </w:r>
      <w:r>
        <w:rPr>
          <w:rFonts w:hint="eastAsia" w:eastAsia="宋体"/>
          <w:i/>
          <w:iCs/>
          <w:lang w:val="en-US" w:eastAsia="zh-CN"/>
        </w:rPr>
        <w:t>and Sidelink Positioning Service Information</w:t>
      </w:r>
      <w:r>
        <w:t xml:space="preserve"> IE</w:t>
      </w:r>
      <w:ins w:id="0" w:author="ZTE" w:date="2023-08-10T01:33:46Z">
        <w:r>
          <w:rPr>
            <w:rFonts w:hint="eastAsia" w:eastAsia="宋体"/>
            <w:lang w:val="en-US" w:eastAsia="zh-CN"/>
          </w:rPr>
          <w:t xml:space="preserve"> in</w:t>
        </w:r>
      </w:ins>
      <w:ins w:id="1" w:author="ZTE" w:date="2023-08-10T01:33:47Z">
        <w:r>
          <w:rPr>
            <w:rFonts w:hint="eastAsia" w:eastAsia="宋体"/>
            <w:lang w:val="en-US" w:eastAsia="zh-CN"/>
          </w:rPr>
          <w:t>clude</w:t>
        </w:r>
      </w:ins>
      <w:ins w:id="2" w:author="ZTE" w:date="2023-08-10T01:33:48Z">
        <w:r>
          <w:rPr>
            <w:rFonts w:hint="eastAsia" w:eastAsia="宋体"/>
            <w:lang w:val="en-US" w:eastAsia="zh-CN"/>
          </w:rPr>
          <w:t>s o</w:t>
        </w:r>
      </w:ins>
      <w:ins w:id="3" w:author="ZTE" w:date="2023-08-10T01:33:49Z">
        <w:r>
          <w:rPr>
            <w:rFonts w:hint="eastAsia" w:eastAsia="宋体"/>
            <w:lang w:val="en-US" w:eastAsia="zh-CN"/>
          </w:rPr>
          <w:t>ne or mo</w:t>
        </w:r>
      </w:ins>
      <w:ins w:id="4" w:author="ZTE" w:date="2023-08-10T01:33:50Z">
        <w:r>
          <w:rPr>
            <w:rFonts w:hint="eastAsia" w:eastAsia="宋体"/>
            <w:lang w:val="en-US" w:eastAsia="zh-CN"/>
          </w:rPr>
          <w:t xml:space="preserve">re </w:t>
        </w:r>
      </w:ins>
      <w:ins w:id="5" w:author="ZTE" w:date="2023-08-10T01:33:51Z">
        <w:r>
          <w:rPr>
            <w:rFonts w:hint="eastAsia" w:eastAsia="宋体"/>
            <w:lang w:val="en-US" w:eastAsia="zh-CN"/>
          </w:rPr>
          <w:t>IEs</w:t>
        </w:r>
      </w:ins>
      <w:del w:id="6" w:author="ZTE" w:date="2023-08-10T01:33:43Z">
        <w:r>
          <w:rPr/>
          <w:delText xml:space="preserve"> </w:delText>
        </w:r>
      </w:del>
      <w:del w:id="7" w:author="ZTE" w:date="2023-08-10T01:33:42Z">
        <w:r>
          <w:rPr>
            <w:rFonts w:hint="eastAsia"/>
            <w:lang w:val="en-US" w:eastAsia="zh-CN"/>
          </w:rPr>
          <w:delText>is</w:delText>
        </w:r>
      </w:del>
      <w:r>
        <w:t xml:space="preserve"> set to "not authorized", the NG-RAN node shall, if supported, initiate actions to ensure that the UE is no longer accessing the </w:t>
      </w:r>
      <w:r>
        <w:rPr>
          <w:rFonts w:hint="eastAsia"/>
          <w:lang w:val="en-US" w:eastAsia="zh-CN"/>
        </w:rPr>
        <w:t xml:space="preserve">Ranging and Sildelink Positioning </w:t>
      </w:r>
      <w:r>
        <w:t>service.</w:t>
      </w:r>
    </w:p>
    <w:p>
      <w:pPr>
        <w:rPr>
          <w:rFonts w:hint="eastAsia"/>
        </w:rPr>
      </w:pPr>
      <w:r>
        <w:rPr>
          <w:rStyle w:val="94"/>
        </w:rPr>
        <w:t>Editor’s Note: The procedure texts could be further refined, if needed.</w:t>
      </w:r>
    </w:p>
    <w:p>
      <w:pPr>
        <w:tabs>
          <w:tab w:val="right" w:pos="9641"/>
        </w:tabs>
        <w:rPr>
          <w:rFonts w:hint="default" w:eastAsiaTheme="minorEastAsia"/>
          <w:lang w:val="en-US" w:eastAsia="zh-CN"/>
        </w:rPr>
      </w:pPr>
    </w:p>
    <w:p>
      <w:pPr>
        <w:rPr>
          <w:b/>
        </w:rPr>
      </w:pPr>
      <w:r>
        <w:rPr>
          <w:b/>
        </w:rPr>
        <w:t>Interactions with</w:t>
      </w:r>
      <w:r>
        <w:rPr>
          <w:rFonts w:hint="eastAsia" w:eastAsia="宋体"/>
          <w:b/>
          <w:lang w:eastAsia="zh-CN"/>
        </w:rPr>
        <w:t xml:space="preserve"> </w:t>
      </w:r>
      <w:r>
        <w:rPr>
          <w:rFonts w:eastAsia="宋体"/>
          <w:b/>
          <w:lang w:eastAsia="zh-CN"/>
        </w:rPr>
        <w:t>RRC Inactive Transition Report</w:t>
      </w:r>
      <w:r>
        <w:rPr>
          <w:rFonts w:hint="eastAsia" w:eastAsia="宋体"/>
          <w:b/>
          <w:lang w:eastAsia="zh-CN"/>
        </w:rPr>
        <w:t xml:space="preserve"> </w:t>
      </w:r>
      <w:r>
        <w:rPr>
          <w:b/>
        </w:rPr>
        <w:t>procedure:</w:t>
      </w:r>
    </w:p>
    <w:p>
      <w:pPr>
        <w:rPr>
          <w:rFonts w:eastAsia="宋体"/>
          <w:lang w:eastAsia="zh-CN"/>
        </w:rPr>
      </w:pPr>
      <w:r>
        <w:rPr>
          <w:rFonts w:hint="eastAsia" w:eastAsia="Malgun Gothic"/>
        </w:rPr>
        <w:t xml:space="preserve">If the </w:t>
      </w:r>
      <w:r>
        <w:rPr>
          <w:rFonts w:hint="eastAsia" w:eastAsia="宋体"/>
          <w:i/>
          <w:lang w:eastAsia="zh-CN"/>
        </w:rPr>
        <w:t>RRC Inactive Transition Report Request</w:t>
      </w:r>
      <w:r>
        <w:rPr>
          <w:rFonts w:eastAsia="宋体"/>
          <w:i/>
          <w:lang w:eastAsia="zh-CN"/>
        </w:rPr>
        <w:t xml:space="preserve"> </w:t>
      </w:r>
      <w:r>
        <w:rPr>
          <w:rFonts w:eastAsia="Malgun Gothic"/>
        </w:rPr>
        <w:t>IE</w:t>
      </w:r>
      <w:r>
        <w:rPr>
          <w:rFonts w:hint="eastAsia" w:eastAsia="Malgun Gothic"/>
        </w:rPr>
        <w:t xml:space="preserve"> is included in the </w:t>
      </w:r>
      <w:r>
        <w:rPr>
          <w:rFonts w:eastAsia="Malgun Gothic"/>
        </w:rPr>
        <w:t>UE CONTEXT MODIFICATION REQUEST message and set to</w:t>
      </w:r>
      <w:r>
        <w:rPr>
          <w:rFonts w:hint="eastAsia" w:eastAsia="宋体"/>
          <w:lang w:eastAsia="zh-CN"/>
        </w:rPr>
        <w:t xml:space="preserve"> </w:t>
      </w:r>
      <w:r>
        <w:rPr>
          <w:rFonts w:eastAsia="宋体"/>
          <w:lang w:eastAsia="zh-CN"/>
        </w:rPr>
        <w:t>"</w:t>
      </w:r>
      <w:r>
        <w:rPr>
          <w:rFonts w:hint="eastAsia" w:eastAsia="宋体" w:cs="Arial"/>
          <w:lang w:eastAsia="zh-CN"/>
        </w:rPr>
        <w:t>s</w:t>
      </w:r>
      <w:r>
        <w:rPr>
          <w:rFonts w:eastAsia="宋体" w:cs="Arial"/>
          <w:lang w:eastAsia="zh-CN"/>
        </w:rPr>
        <w:t>ingle RRC connected state report</w:t>
      </w:r>
      <w:r>
        <w:rPr>
          <w:rFonts w:eastAsia="宋体"/>
          <w:lang w:eastAsia="zh-CN"/>
        </w:rPr>
        <w:t>"</w:t>
      </w:r>
      <w:r>
        <w:rPr>
          <w:rFonts w:eastAsia="Malgun Gothic"/>
        </w:rPr>
        <w:t xml:space="preserve">, the </w:t>
      </w:r>
      <w:r>
        <w:rPr>
          <w:rFonts w:hint="eastAsia" w:eastAsia="宋体"/>
          <w:lang w:eastAsia="zh-CN"/>
        </w:rPr>
        <w:t>NG-RAN node</w:t>
      </w:r>
      <w:r>
        <w:rPr>
          <w:rFonts w:eastAsia="Malgun Gothic"/>
        </w:rPr>
        <w:t xml:space="preserve"> shall, if supported and if the UE is in RRC_INACTIVE state, </w:t>
      </w:r>
      <w:r>
        <w:rPr>
          <w:rFonts w:hint="eastAsia" w:eastAsia="宋体"/>
          <w:lang w:eastAsia="zh-CN"/>
        </w:rPr>
        <w:t xml:space="preserve">send one subsequent </w:t>
      </w:r>
      <w:r>
        <w:rPr>
          <w:rFonts w:eastAsia="宋体"/>
          <w:lang w:eastAsia="zh-CN"/>
        </w:rPr>
        <w:t>RRC INACTIVE TRANSITION REPORT</w:t>
      </w:r>
      <w:r>
        <w:rPr>
          <w:rFonts w:eastAsia="Malgun Gothic"/>
        </w:rPr>
        <w:t xml:space="preserve"> message</w:t>
      </w:r>
      <w:r>
        <w:rPr>
          <w:rFonts w:hint="eastAsia" w:eastAsia="宋体"/>
          <w:lang w:eastAsia="zh-CN"/>
        </w:rPr>
        <w:t xml:space="preserve"> </w:t>
      </w:r>
      <w:r>
        <w:rPr>
          <w:rFonts w:eastAsia="宋体"/>
          <w:lang w:eastAsia="zh-CN"/>
        </w:rPr>
        <w:t xml:space="preserve">to </w:t>
      </w:r>
      <w:r>
        <w:rPr>
          <w:rFonts w:hint="eastAsia" w:eastAsia="宋体"/>
          <w:lang w:eastAsia="zh-CN"/>
        </w:rPr>
        <w:t xml:space="preserve">the AMF </w:t>
      </w:r>
      <w:r>
        <w:rPr>
          <w:rFonts w:eastAsia="宋体"/>
          <w:lang w:eastAsia="zh-CN"/>
        </w:rPr>
        <w:t>when the RRC state transitions to RRC_CONNECTED state.</w:t>
      </w:r>
    </w:p>
    <w:p>
      <w:pPr>
        <w:rPr>
          <w:b/>
          <w:color w:val="0070C0"/>
        </w:rPr>
      </w:pPr>
      <w:r>
        <w:rPr>
          <w:rFonts w:hint="eastAsia" w:eastAsia="Malgun Gothic"/>
        </w:rPr>
        <w:t xml:space="preserve">If the </w:t>
      </w:r>
      <w:r>
        <w:rPr>
          <w:rFonts w:hint="eastAsia" w:eastAsia="宋体"/>
          <w:i/>
          <w:lang w:eastAsia="zh-CN"/>
        </w:rPr>
        <w:t>RRC Inactive Transition Report Request</w:t>
      </w:r>
      <w:r>
        <w:rPr>
          <w:rFonts w:eastAsia="宋体"/>
          <w:i/>
          <w:lang w:eastAsia="zh-CN"/>
        </w:rPr>
        <w:t xml:space="preserve"> </w:t>
      </w:r>
      <w:r>
        <w:rPr>
          <w:rFonts w:eastAsia="Malgun Gothic"/>
        </w:rPr>
        <w:t>IE</w:t>
      </w:r>
      <w:r>
        <w:rPr>
          <w:rFonts w:hint="eastAsia" w:eastAsia="Malgun Gothic"/>
        </w:rPr>
        <w:t xml:space="preserve"> is included in the </w:t>
      </w:r>
      <w:r>
        <w:rPr>
          <w:rFonts w:eastAsia="Malgun Gothic"/>
        </w:rPr>
        <w:t>UE CONTEXT MODIFICATION REQUEST message and set to</w:t>
      </w:r>
      <w:r>
        <w:rPr>
          <w:rFonts w:hint="eastAsia" w:eastAsia="宋体"/>
          <w:lang w:eastAsia="zh-CN"/>
        </w:rPr>
        <w:t xml:space="preserve"> </w:t>
      </w:r>
      <w:r>
        <w:rPr>
          <w:rFonts w:eastAsia="宋体"/>
          <w:lang w:eastAsia="zh-CN"/>
        </w:rPr>
        <w:t>"</w:t>
      </w:r>
      <w:r>
        <w:rPr>
          <w:rFonts w:hint="eastAsia" w:eastAsia="宋体" w:cs="Arial"/>
          <w:lang w:eastAsia="zh-CN"/>
        </w:rPr>
        <w:t>s</w:t>
      </w:r>
      <w:r>
        <w:rPr>
          <w:rFonts w:eastAsia="宋体" w:cs="Arial"/>
          <w:lang w:eastAsia="zh-CN"/>
        </w:rPr>
        <w:t>ubsequent state transition</w:t>
      </w:r>
      <w:r>
        <w:rPr>
          <w:rFonts w:hint="eastAsia" w:eastAsia="宋体" w:cs="Arial"/>
          <w:lang w:eastAsia="zh-CN"/>
        </w:rPr>
        <w:t xml:space="preserve"> report</w:t>
      </w:r>
      <w:r>
        <w:rPr>
          <w:rFonts w:eastAsia="宋体"/>
          <w:lang w:eastAsia="zh-CN"/>
        </w:rPr>
        <w:t>"</w:t>
      </w:r>
      <w:r>
        <w:rPr>
          <w:rFonts w:eastAsia="Malgun Gothic"/>
        </w:rPr>
        <w:t xml:space="preserve">, the </w:t>
      </w:r>
      <w:r>
        <w:rPr>
          <w:rFonts w:hint="eastAsia" w:eastAsia="宋体"/>
          <w:lang w:eastAsia="zh-CN"/>
        </w:rPr>
        <w:t>NG-RAN node</w:t>
      </w:r>
      <w:r>
        <w:rPr>
          <w:rFonts w:eastAsia="Malgun Gothic"/>
        </w:rPr>
        <w:t xml:space="preserve"> shall, if supported, </w:t>
      </w:r>
      <w:r>
        <w:rPr>
          <w:rFonts w:hint="eastAsia" w:eastAsia="宋体"/>
          <w:lang w:eastAsia="zh-CN"/>
        </w:rPr>
        <w:t xml:space="preserve">send the </w:t>
      </w:r>
      <w:r>
        <w:rPr>
          <w:rFonts w:eastAsia="宋体"/>
          <w:lang w:eastAsia="zh-CN"/>
        </w:rPr>
        <w:t>RRC INACTIVE TRANSITION REPORT</w:t>
      </w:r>
      <w:r>
        <w:rPr>
          <w:rFonts w:eastAsia="Malgun Gothic"/>
        </w:rPr>
        <w:t xml:space="preserve"> message</w:t>
      </w:r>
      <w:r>
        <w:rPr>
          <w:rFonts w:hint="eastAsia" w:eastAsia="宋体"/>
          <w:lang w:eastAsia="zh-CN"/>
        </w:rPr>
        <w:t xml:space="preserve"> </w:t>
      </w:r>
      <w:r>
        <w:rPr>
          <w:rFonts w:eastAsia="宋体"/>
          <w:lang w:eastAsia="zh-CN"/>
        </w:rPr>
        <w:t xml:space="preserve">to </w:t>
      </w:r>
      <w:r>
        <w:rPr>
          <w:rFonts w:hint="eastAsia" w:eastAsia="宋体"/>
          <w:lang w:eastAsia="zh-CN"/>
        </w:rPr>
        <w:t xml:space="preserve">the AMF </w:t>
      </w:r>
      <w:r>
        <w:rPr>
          <w:rFonts w:eastAsia="宋体"/>
          <w:lang w:eastAsia="zh-CN"/>
        </w:rPr>
        <w:t xml:space="preserve">to report </w:t>
      </w:r>
      <w:r>
        <w:rPr>
          <w:rFonts w:hint="eastAsia" w:eastAsia="宋体"/>
          <w:lang w:eastAsia="zh-CN"/>
        </w:rPr>
        <w:t>the RRC state of the UE when the UE enters or leaves RRC_INACTIVE state</w:t>
      </w:r>
      <w:r>
        <w:rPr>
          <w:rFonts w:eastAsia="宋体"/>
          <w:lang w:eastAsia="zh-CN"/>
        </w:rPr>
        <w:t>.</w:t>
      </w:r>
    </w:p>
    <w:p>
      <w:pPr>
        <w:pStyle w:val="106"/>
        <w:jc w:val="both"/>
        <w:rPr>
          <w:highlight w:val="yellow"/>
        </w:rPr>
      </w:pPr>
    </w:p>
    <w:p>
      <w:pPr>
        <w:rPr>
          <w:highlight w:val="yellow"/>
        </w:rPr>
      </w:pPr>
      <w:r>
        <w:rPr>
          <w:b/>
          <w:color w:val="0070C0"/>
        </w:rPr>
        <w:t>&lt;Unchanged Text Omitted&gt;</w:t>
      </w:r>
    </w:p>
    <w:p>
      <w:pPr>
        <w:pStyle w:val="5"/>
      </w:pPr>
      <w:bookmarkStart w:id="185" w:name="_Toc99661806"/>
      <w:bookmarkStart w:id="186" w:name="_Toc97890928"/>
      <w:bookmarkStart w:id="187" w:name="_Toc20954881"/>
      <w:bookmarkStart w:id="188" w:name="_Toc45658373"/>
      <w:bookmarkStart w:id="189" w:name="_Toc36552932"/>
      <w:bookmarkStart w:id="190" w:name="_Toc106108672"/>
      <w:bookmarkStart w:id="191" w:name="_Toc51745662"/>
      <w:bookmarkStart w:id="192" w:name="_Toc107409130"/>
      <w:bookmarkStart w:id="193" w:name="_Toc120536813"/>
      <w:bookmarkStart w:id="194" w:name="_Toc73981796"/>
      <w:bookmarkStart w:id="195" w:name="_Toc29503902"/>
      <w:bookmarkStart w:id="196" w:name="_Toc45897462"/>
      <w:bookmarkStart w:id="197" w:name="_Toc29504486"/>
      <w:bookmarkStart w:id="198" w:name="_Toc36554659"/>
      <w:bookmarkStart w:id="199" w:name="_Toc105151867"/>
      <w:bookmarkStart w:id="200" w:name="_Toc64445926"/>
      <w:bookmarkStart w:id="201" w:name="_Toc88651885"/>
      <w:bookmarkStart w:id="202" w:name="_Toc29503318"/>
      <w:bookmarkStart w:id="203" w:name="_Toc99123003"/>
      <w:bookmarkStart w:id="204" w:name="_Toc106122577"/>
      <w:bookmarkStart w:id="205" w:name="_Toc112756319"/>
      <w:bookmarkStart w:id="206" w:name="_Toc45798073"/>
      <w:bookmarkStart w:id="207" w:name="_Toc45651941"/>
      <w:bookmarkStart w:id="208" w:name="_Toc45720193"/>
      <w:bookmarkStart w:id="209" w:name="_Toc105173673"/>
      <w:r>
        <w:t>8.4.2</w:t>
      </w:r>
      <w:r>
        <w:tab/>
      </w:r>
      <w:r>
        <w:t>Handover Resource Allocation</w:t>
      </w:r>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p>
    <w:p>
      <w:pPr>
        <w:pStyle w:val="6"/>
      </w:pPr>
      <w:bookmarkStart w:id="210" w:name="_Toc20954882"/>
      <w:bookmarkStart w:id="211" w:name="_Toc112756320"/>
      <w:bookmarkStart w:id="212" w:name="_Toc97890929"/>
      <w:bookmarkStart w:id="213" w:name="_Toc45720194"/>
      <w:bookmarkStart w:id="214" w:name="_Toc45798074"/>
      <w:bookmarkStart w:id="215" w:name="_Toc107409131"/>
      <w:bookmarkStart w:id="216" w:name="_Toc105173674"/>
      <w:bookmarkStart w:id="217" w:name="_Toc99661807"/>
      <w:bookmarkStart w:id="218" w:name="_Toc106108673"/>
      <w:bookmarkStart w:id="219" w:name="_Toc29503903"/>
      <w:bookmarkStart w:id="220" w:name="_Toc106122578"/>
      <w:bookmarkStart w:id="221" w:name="_Toc45658374"/>
      <w:bookmarkStart w:id="222" w:name="_Toc105151868"/>
      <w:bookmarkStart w:id="223" w:name="_Toc29503319"/>
      <w:bookmarkStart w:id="224" w:name="_Toc36552933"/>
      <w:bookmarkStart w:id="225" w:name="_Toc45897463"/>
      <w:bookmarkStart w:id="226" w:name="_Toc36554660"/>
      <w:bookmarkStart w:id="227" w:name="_Toc88651886"/>
      <w:bookmarkStart w:id="228" w:name="_Toc45651942"/>
      <w:bookmarkStart w:id="229" w:name="_Toc73981797"/>
      <w:bookmarkStart w:id="230" w:name="_Toc64445927"/>
      <w:bookmarkStart w:id="231" w:name="_Toc99123004"/>
      <w:bookmarkStart w:id="232" w:name="_Toc29504487"/>
      <w:bookmarkStart w:id="233" w:name="_Toc51745663"/>
      <w:bookmarkStart w:id="234" w:name="_Toc120536814"/>
      <w:r>
        <w:t>8.4.2.1</w:t>
      </w:r>
      <w:r>
        <w:tab/>
      </w:r>
      <w:r>
        <w:t>General</w:t>
      </w:r>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p>
    <w:p>
      <w:pPr>
        <w:rPr>
          <w:rFonts w:eastAsia="宋体"/>
          <w:lang w:val="en-US" w:eastAsia="zh-CN"/>
        </w:rPr>
      </w:pPr>
      <w:r>
        <w:t xml:space="preserve">The purpose of the Handover Resource Allocation procedure is to reserve resources at the target NG-RAN node for the handover of a UE. </w:t>
      </w:r>
      <w:bookmarkStart w:id="235" w:name="_Toc36552934"/>
      <w:bookmarkStart w:id="236" w:name="_Toc45720195"/>
      <w:bookmarkStart w:id="237" w:name="_Toc45651943"/>
      <w:bookmarkStart w:id="238" w:name="_Toc51745664"/>
      <w:bookmarkStart w:id="239" w:name="_Toc29503904"/>
      <w:bookmarkStart w:id="240" w:name="_Toc45658375"/>
      <w:bookmarkStart w:id="241" w:name="_Toc36554661"/>
      <w:bookmarkStart w:id="242" w:name="_Toc20954883"/>
      <w:bookmarkStart w:id="243" w:name="_Toc29504488"/>
      <w:bookmarkStart w:id="244" w:name="_Toc45897464"/>
      <w:bookmarkStart w:id="245" w:name="_Toc45798075"/>
      <w:bookmarkStart w:id="246" w:name="_Toc29503320"/>
      <w:r>
        <w:rPr>
          <w:lang w:eastAsia="zh-CN"/>
        </w:rPr>
        <w:t>The procedure uses UE-associated signalling.</w:t>
      </w:r>
    </w:p>
    <w:p>
      <w:pPr>
        <w:pStyle w:val="6"/>
      </w:pPr>
      <w:bookmarkStart w:id="247" w:name="_Toc120536815"/>
      <w:bookmarkStart w:id="248" w:name="_Toc107409132"/>
      <w:bookmarkStart w:id="249" w:name="_Toc99123005"/>
      <w:bookmarkStart w:id="250" w:name="_Toc105173675"/>
      <w:bookmarkStart w:id="251" w:name="_Toc97890930"/>
      <w:bookmarkStart w:id="252" w:name="_Toc106108674"/>
      <w:bookmarkStart w:id="253" w:name="_Toc106122579"/>
      <w:bookmarkStart w:id="254" w:name="_Toc73981798"/>
      <w:bookmarkStart w:id="255" w:name="_Toc88651887"/>
      <w:bookmarkStart w:id="256" w:name="_Toc112756321"/>
      <w:bookmarkStart w:id="257" w:name="_Toc99661808"/>
      <w:bookmarkStart w:id="258" w:name="_Toc64445928"/>
      <w:bookmarkStart w:id="259" w:name="_Toc105151869"/>
      <w:r>
        <w:t>8.4.2.2</w:t>
      </w:r>
      <w:r>
        <w:tab/>
      </w:r>
      <w:r>
        <w:t>Successful Operation</w:t>
      </w:r>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p>
    <w:p>
      <w:pPr>
        <w:pStyle w:val="69"/>
      </w:pPr>
      <w:r>
        <w:object>
          <v:shape id="_x0000_i1027" o:spt="75" type="#_x0000_t75" style="height:119.25pt;width:344.25pt;" o:ole="t" filled="f" o:preferrelative="t" stroked="f" coordsize="21600,21600">
            <v:path/>
            <v:fill on="f" focussize="0,0"/>
            <v:stroke on="f" joinstyle="miter"/>
            <v:imagedata r:id="rId10" o:title=""/>
            <o:lock v:ext="edit" aspectratio="t"/>
            <w10:wrap type="none"/>
            <w10:anchorlock/>
          </v:shape>
          <o:OLEObject Type="Embed" ProgID="Visio.Drawing.11" ShapeID="_x0000_i1027" DrawAspect="Content" ObjectID="_1468075727">
            <o:LockedField>false</o:LockedField>
          </o:OLEObject>
        </w:object>
      </w:r>
    </w:p>
    <w:p>
      <w:pPr>
        <w:pStyle w:val="68"/>
      </w:pPr>
      <w:r>
        <w:t>Figure 8.4.2.2-1: Handover resource allocation: successful operation</w:t>
      </w:r>
    </w:p>
    <w:p>
      <w:r>
        <w:t>The AMF initiates the procedure by sending the HANDOVER REQUEST message to the target NG-RAN node.</w:t>
      </w:r>
    </w:p>
    <w:p>
      <w:r>
        <w:t xml:space="preserve">If the </w:t>
      </w:r>
      <w:r>
        <w:rPr>
          <w:i/>
        </w:rPr>
        <w:t>Masked IMEISV</w:t>
      </w:r>
      <w:r>
        <w:t xml:space="preserve"> IE is contained in the HANDOVER REQUEST message the target NG-RAN node shall, if supported, use it to determine the characteristics of the UE for subsequent handling.</w:t>
      </w:r>
    </w:p>
    <w:p>
      <w:pPr>
        <w:rPr>
          <w:lang w:eastAsia="zh-CN"/>
        </w:rPr>
      </w:pPr>
      <w:r>
        <w:t xml:space="preserve">Upon receipt of the </w:t>
      </w:r>
      <w:r>
        <w:rPr>
          <w:lang w:eastAsia="zh-CN"/>
        </w:rPr>
        <w:t xml:space="preserve">HANDOVER </w:t>
      </w:r>
      <w:r>
        <w:t>REQUEST message the target NG-RAN node shall</w:t>
      </w:r>
    </w:p>
    <w:p>
      <w:pPr>
        <w:pStyle w:val="95"/>
      </w:pPr>
      <w:r>
        <w:t>-</w:t>
      </w:r>
      <w:r>
        <w:tab/>
      </w:r>
      <w:r>
        <w:t>attempt to execute the requested PDU session configuration and associated security;</w:t>
      </w:r>
    </w:p>
    <w:p>
      <w:pPr>
        <w:pStyle w:val="95"/>
      </w:pPr>
      <w:r>
        <w:t>-</w:t>
      </w:r>
      <w:r>
        <w:tab/>
      </w:r>
      <w:r>
        <w:t>store the received UE Aggregate Maximum Bit Rate in the UE context, and use the received UE Aggregate Maximum Bit Rate for all Non-GBR QoS flows for the concerned UE</w:t>
      </w:r>
      <w:r>
        <w:rPr>
          <w:rFonts w:eastAsia="Malgun Gothic"/>
        </w:rPr>
        <w:t xml:space="preserve"> as specified in TS 23.501 [9]</w:t>
      </w:r>
      <w:r>
        <w:t>;</w:t>
      </w:r>
    </w:p>
    <w:p>
      <w:pPr>
        <w:pStyle w:val="95"/>
      </w:pPr>
      <w:r>
        <w:t>-</w:t>
      </w:r>
      <w:r>
        <w:tab/>
      </w:r>
      <w:r>
        <w:t>store the received Mobility Restriction List in the UE context;</w:t>
      </w:r>
    </w:p>
    <w:p>
      <w:pPr>
        <w:pStyle w:val="95"/>
      </w:pPr>
      <w:r>
        <w:t>-</w:t>
      </w:r>
      <w:r>
        <w:tab/>
      </w:r>
      <w:r>
        <w:t>store the received UE Security Capabilities in the UE context;</w:t>
      </w:r>
    </w:p>
    <w:p>
      <w:pPr>
        <w:pStyle w:val="95"/>
      </w:pPr>
      <w:r>
        <w:t>-</w:t>
      </w:r>
      <w:r>
        <w:tab/>
      </w:r>
      <w:r>
        <w:t>store the received Security Context in the UE context and take it into use as defined in TS 33.501 [13];</w:t>
      </w:r>
    </w:p>
    <w:p>
      <w:pPr>
        <w:pStyle w:val="95"/>
      </w:pPr>
      <w:r>
        <w:t>-</w:t>
      </w:r>
      <w:r>
        <w:tab/>
      </w:r>
      <w:r>
        <w:t>if supported, store the received UE Slice Maximum Bit Rate List in the UE context and use the received UE Slice Maximum Bit Rate List for each S-NSSAI for the concerned UE</w:t>
      </w:r>
      <w:r>
        <w:rPr>
          <w:rFonts w:eastAsia="Malgun Gothic"/>
        </w:rPr>
        <w:t xml:space="preserve"> as specified in TS 23.501 [9]</w:t>
      </w:r>
      <w:r>
        <w:t>.</w:t>
      </w:r>
    </w:p>
    <w:p>
      <w:pPr>
        <w:rPr>
          <w:rStyle w:val="118"/>
          <w:rFonts w:cs="Arial"/>
        </w:rPr>
      </w:pPr>
      <w:r>
        <w:t xml:space="preserve">Upon reception of the </w:t>
      </w:r>
      <w:r>
        <w:rPr>
          <w:i/>
          <w:iCs/>
        </w:rPr>
        <w:t>UE History Information</w:t>
      </w:r>
      <w:r>
        <w:t xml:space="preserve"> IE, which is included within the </w:t>
      </w:r>
      <w:r>
        <w:rPr>
          <w:i/>
          <w:iCs/>
        </w:rPr>
        <w:t xml:space="preserve">Source to Target Transparent Container </w:t>
      </w:r>
      <w:r>
        <w:t xml:space="preserve">IE of the HANDOVER REQUEST message, the target NG-RAN node shall </w:t>
      </w:r>
      <w:r>
        <w:rPr>
          <w:rStyle w:val="118"/>
          <w:rFonts w:cs="Arial"/>
        </w:rPr>
        <w:t xml:space="preserve">collect </w:t>
      </w:r>
      <w:r>
        <w:t xml:space="preserve">the information defined as mandatory in the </w:t>
      </w:r>
      <w:r>
        <w:rPr>
          <w:i/>
          <w:iCs/>
        </w:rPr>
        <w:t>UE History Information</w:t>
      </w:r>
      <w:r>
        <w:t xml:space="preserve"> IE and shall, if supported, collect the information defined as optional in the </w:t>
      </w:r>
      <w:r>
        <w:rPr>
          <w:i/>
        </w:rPr>
        <w:t>UE History Information</w:t>
      </w:r>
      <w:r>
        <w:t xml:space="preserve"> IE,</w:t>
      </w:r>
      <w:r>
        <w:rPr>
          <w:rStyle w:val="118"/>
          <w:rFonts w:cs="Arial"/>
        </w:rPr>
        <w:t xml:space="preserve"> for as long as the UE stays in one of its cells, and store the collected information to be used for future handover preparations.</w:t>
      </w:r>
    </w:p>
    <w:p>
      <w:pPr>
        <w:rPr>
          <w:lang w:eastAsia="ja-JP"/>
        </w:rPr>
      </w:pPr>
      <w:r>
        <w:t xml:space="preserve">Upon receiving the </w:t>
      </w:r>
      <w:r>
        <w:rPr>
          <w:i/>
          <w:iCs/>
          <w:lang w:eastAsia="zh-CN"/>
        </w:rPr>
        <w:t xml:space="preserve">PDU Session Resource Setup List </w:t>
      </w:r>
      <w:r>
        <w:t xml:space="preserve">IE contained in the HANDOVER REQUEST message, the target NG-RAN node shall behave the same as defined in the PDU Session Resource Setup procedure. </w:t>
      </w:r>
      <w:r>
        <w:rPr>
          <w:snapToGrid w:val="0"/>
        </w:rPr>
        <w:t xml:space="preserve">The target NG-RAN node shall </w:t>
      </w:r>
      <w:r>
        <w:t xml:space="preserve">report to the AMF in the </w:t>
      </w:r>
      <w:r>
        <w:rPr>
          <w:lang w:eastAsia="zh-CN"/>
        </w:rPr>
        <w:t>HANDOVER REQUEST ACKNOWLEDGE</w:t>
      </w:r>
      <w:r>
        <w:t xml:space="preserve"> message the result for each PDU session resource requested to be setup</w:t>
      </w:r>
      <w:r>
        <w:rPr>
          <w:snapToGrid w:val="0"/>
        </w:rPr>
        <w:t xml:space="preserve">. </w:t>
      </w:r>
      <w:r>
        <w:t xml:space="preserve">In </w:t>
      </w:r>
      <w:r>
        <w:rPr>
          <w:lang w:eastAsia="ja-JP"/>
        </w:rPr>
        <w:t xml:space="preserve">particular, for each PDU session resource successfully setup, it shall include the </w:t>
      </w:r>
      <w:r>
        <w:rPr>
          <w:i/>
          <w:lang w:eastAsia="ja-JP"/>
        </w:rPr>
        <w:t>Handover Request Acknowledge Transfer</w:t>
      </w:r>
      <w:r>
        <w:rPr>
          <w:lang w:eastAsia="ja-JP"/>
        </w:rPr>
        <w:t xml:space="preserve"> IE containing the following information:</w:t>
      </w:r>
    </w:p>
    <w:p>
      <w:pPr>
        <w:pStyle w:val="95"/>
        <w:rPr>
          <w:lang w:eastAsia="ja-JP"/>
        </w:rPr>
      </w:pPr>
      <w:r>
        <w:t>-</w:t>
      </w:r>
      <w:r>
        <w:tab/>
      </w:r>
      <w:r>
        <w:rPr>
          <w:lang w:eastAsia="ja-JP"/>
        </w:rPr>
        <w:t xml:space="preserve">The list of QoS flows which have been successfully established in the </w:t>
      </w:r>
      <w:r>
        <w:rPr>
          <w:i/>
          <w:lang w:eastAsia="ja-JP"/>
        </w:rPr>
        <w:t xml:space="preserve">QoS Flow Setup Response List </w:t>
      </w:r>
      <w:r>
        <w:rPr>
          <w:lang w:eastAsia="ja-JP"/>
        </w:rPr>
        <w:t>IE.</w:t>
      </w:r>
    </w:p>
    <w:p>
      <w:pPr>
        <w:pStyle w:val="95"/>
      </w:pPr>
      <w:r>
        <w:rPr>
          <w:lang w:eastAsia="ja-JP"/>
        </w:rPr>
        <w:t>-</w:t>
      </w:r>
      <w:r>
        <w:rPr>
          <w:lang w:eastAsia="ja-JP"/>
        </w:rPr>
        <w:tab/>
      </w:r>
      <w:r>
        <w:t xml:space="preserve">The </w:t>
      </w:r>
      <w:r>
        <w:rPr>
          <w:i/>
        </w:rPr>
        <w:t>Data Forwarding Accepted</w:t>
      </w:r>
      <w:r>
        <w:t xml:space="preserve"> IE if the data forwarding for the QoS flow is accepted</w:t>
      </w:r>
      <w:r>
        <w:rPr>
          <w:lang w:eastAsia="ja-JP"/>
        </w:rPr>
        <w:t>.</w:t>
      </w:r>
    </w:p>
    <w:p>
      <w:pPr>
        <w:pStyle w:val="95"/>
      </w:pPr>
      <w:r>
        <w:t>-</w:t>
      </w:r>
      <w:r>
        <w:tab/>
      </w:r>
      <w:r>
        <w:rPr>
          <w:snapToGrid w:val="0"/>
          <w:lang w:eastAsia="ja-JP"/>
        </w:rPr>
        <w:t xml:space="preserve">The list of QoS flows which have failed to be established, if any, in the </w:t>
      </w:r>
      <w:r>
        <w:rPr>
          <w:i/>
          <w:iCs/>
          <w:snapToGrid w:val="0"/>
          <w:lang w:eastAsia="ja-JP"/>
        </w:rPr>
        <w:t>QoS Flow Failed to Setup List</w:t>
      </w:r>
      <w:r>
        <w:rPr>
          <w:snapToGrid w:val="0"/>
          <w:lang w:eastAsia="ja-JP"/>
        </w:rPr>
        <w:t xml:space="preserve"> IE.</w:t>
      </w:r>
    </w:p>
    <w:p>
      <w:pPr>
        <w:pStyle w:val="95"/>
        <w:rPr>
          <w:snapToGrid w:val="0"/>
          <w:lang w:eastAsia="ja-JP"/>
        </w:rPr>
      </w:pPr>
      <w:r>
        <w:t>-</w:t>
      </w:r>
      <w:r>
        <w:tab/>
      </w:r>
      <w:r>
        <w:rPr>
          <w:snapToGrid w:val="0"/>
          <w:lang w:eastAsia="ja-JP"/>
        </w:rPr>
        <w:t>The UP transport layer information to be used for the PDU session.</w:t>
      </w:r>
    </w:p>
    <w:p>
      <w:pPr>
        <w:pStyle w:val="95"/>
      </w:pPr>
      <w:r>
        <w:rPr>
          <w:snapToGrid w:val="0"/>
          <w:lang w:eastAsia="ja-JP"/>
        </w:rPr>
        <w:t>-</w:t>
      </w:r>
      <w:r>
        <w:rPr>
          <w:snapToGrid w:val="0"/>
          <w:lang w:eastAsia="ja-JP"/>
        </w:rPr>
        <w:tab/>
      </w:r>
      <w:r>
        <w:rPr>
          <w:snapToGrid w:val="0"/>
          <w:lang w:eastAsia="ja-JP"/>
        </w:rPr>
        <w:t xml:space="preserve">The </w:t>
      </w:r>
      <w:r>
        <w:rPr>
          <w:rFonts w:hint="eastAsia"/>
          <w:snapToGrid w:val="0"/>
          <w:lang w:eastAsia="zh-CN"/>
        </w:rPr>
        <w:t xml:space="preserve">security result associated to </w:t>
      </w:r>
      <w:r>
        <w:rPr>
          <w:snapToGrid w:val="0"/>
          <w:lang w:eastAsia="ja-JP"/>
        </w:rPr>
        <w:t>the PDU session.</w:t>
      </w:r>
    </w:p>
    <w:p>
      <w:pPr>
        <w:pStyle w:val="95"/>
      </w:pPr>
      <w:bookmarkStart w:id="260" w:name="_Hlk527048006"/>
      <w:r>
        <w:t>-</w:t>
      </w:r>
      <w:r>
        <w:tab/>
      </w:r>
      <w:r>
        <w:rPr>
          <w:snapToGrid w:val="0"/>
          <w:lang w:eastAsia="ja-JP"/>
        </w:rPr>
        <w:t>The redundant UP transport layer information to be used for the redundant transmission for the PDU session.</w:t>
      </w:r>
    </w:p>
    <w:p>
      <w:r>
        <w:t xml:space="preserve">For each PDU session resource which failed to be setup, the </w:t>
      </w:r>
      <w:r>
        <w:rPr>
          <w:i/>
        </w:rPr>
        <w:t>Handover Resource Allocation Unsuccessful Transfer</w:t>
      </w:r>
      <w:r>
        <w:t xml:space="preserve"> IE shall be included in the </w:t>
      </w:r>
      <w:r>
        <w:rPr>
          <w:lang w:eastAsia="zh-CN"/>
        </w:rPr>
        <w:t>HANDOVER REQUEST ACKNOWLEDGE</w:t>
      </w:r>
      <w:r>
        <w:t xml:space="preserve"> </w:t>
      </w:r>
      <w:r>
        <w:rPr>
          <w:lang w:eastAsia="ja-JP"/>
        </w:rPr>
        <w:t>message containing a cause value that should be precise enough</w:t>
      </w:r>
      <w:r>
        <w:t xml:space="preserve"> to </w:t>
      </w:r>
      <w:r>
        <w:rPr>
          <w:lang w:eastAsia="ja-JP"/>
        </w:rPr>
        <w:t>enable the SMF to know the reason for the unsuccessful establishment</w:t>
      </w:r>
      <w:r>
        <w:t xml:space="preserve">. </w:t>
      </w:r>
    </w:p>
    <w:bookmarkEnd w:id="260"/>
    <w:p>
      <w:r>
        <w:rPr>
          <w:lang w:eastAsia="ja-JP"/>
        </w:rPr>
        <w:t>For each PDU session included in the HANDOVER REQUEST</w:t>
      </w:r>
      <w:r>
        <w:t xml:space="preserve"> ACKNOWLEDGE </w:t>
      </w:r>
      <w:r>
        <w:rPr>
          <w:lang w:eastAsia="ja-JP"/>
        </w:rPr>
        <w:t>message</w:t>
      </w:r>
      <w:r>
        <w:rPr>
          <w:rFonts w:hint="eastAsia"/>
          <w:lang w:eastAsia="zh-CN"/>
        </w:rPr>
        <w:t>, i</w:t>
      </w:r>
      <w:r>
        <w:t>f the</w:t>
      </w:r>
      <w:r>
        <w:rPr>
          <w:i/>
          <w:lang w:eastAsia="ja-JP"/>
        </w:rPr>
        <w:t xml:space="preserve"> Current QoS Parameters Set Index</w:t>
      </w:r>
      <w:r>
        <w:rPr>
          <w:lang w:eastAsia="ja-JP"/>
        </w:rPr>
        <w:t xml:space="preserve"> IE is included for a QoS flow in the</w:t>
      </w:r>
      <w:r>
        <w:rPr>
          <w:i/>
          <w:lang w:eastAsia="ja-JP"/>
        </w:rPr>
        <w:t xml:space="preserve"> QoS Flow Setup Response List</w:t>
      </w:r>
      <w:r>
        <w:rPr>
          <w:lang w:eastAsia="ja-JP"/>
        </w:rPr>
        <w:t xml:space="preserve"> IE within the </w:t>
      </w:r>
      <w:r>
        <w:rPr>
          <w:i/>
          <w:lang w:eastAsia="ja-JP"/>
        </w:rPr>
        <w:t>Handover Request Acknowledge Transfer</w:t>
      </w:r>
      <w:r>
        <w:rPr>
          <w:lang w:eastAsia="ja-JP"/>
        </w:rPr>
        <w:t xml:space="preserve"> IE the SMF shall consider it as the currently fulfilled QoS parameters set among the alternative QoS parameters for the involved QoS flow.</w:t>
      </w:r>
    </w:p>
    <w:p>
      <w:pPr>
        <w:rPr>
          <w:lang w:eastAsia="zh-CN"/>
        </w:rPr>
      </w:pPr>
      <w:r>
        <w:t xml:space="preserve">Upon reception of the </w:t>
      </w:r>
      <w:r>
        <w:rPr>
          <w:lang w:eastAsia="zh-CN"/>
        </w:rPr>
        <w:t>HANDOVER REQUEST ACKNOWLEDGE</w:t>
      </w:r>
      <w:r>
        <w:t xml:space="preserve"> message the AMF shall, for each PDU session indicated in the </w:t>
      </w:r>
      <w:r>
        <w:rPr>
          <w:i/>
        </w:rPr>
        <w:t xml:space="preserve">PDU Session </w:t>
      </w:r>
      <w:r>
        <w:rPr>
          <w:i/>
          <w:iCs/>
        </w:rPr>
        <w:t xml:space="preserve">ID </w:t>
      </w:r>
      <w:r>
        <w:t xml:space="preserve">IE, transfer transparently the </w:t>
      </w:r>
      <w:r>
        <w:rPr>
          <w:i/>
          <w:iCs/>
        </w:rPr>
        <w:t>Handover Request Acknowledge Transfer</w:t>
      </w:r>
      <w:r>
        <w:t xml:space="preserve"> IE or </w:t>
      </w:r>
      <w:r>
        <w:rPr>
          <w:i/>
        </w:rPr>
        <w:t>Handover Resource Allocation Unsuccessful Transfer</w:t>
      </w:r>
      <w:r>
        <w:t xml:space="preserve"> IE to the SMF associated with the concerned PDU session.</w:t>
      </w:r>
    </w:p>
    <w:p>
      <w:r>
        <w:t xml:space="preserve">If the HANDOVER REQUEST message contains the </w:t>
      </w:r>
      <w:r>
        <w:rPr>
          <w:i/>
        </w:rPr>
        <w:t>Data Forwarding Not Possible</w:t>
      </w:r>
      <w:r>
        <w:t xml:space="preserve"> IE associated with a given PDU session within the </w:t>
      </w:r>
      <w:r>
        <w:rPr>
          <w:i/>
        </w:rPr>
        <w:t xml:space="preserve">Handover Request Transfer </w:t>
      </w:r>
      <w:r>
        <w:t xml:space="preserve">IE set to "data forwarding not possible", the target </w:t>
      </w:r>
      <w:r>
        <w:rPr>
          <w:rFonts w:hint="eastAsia" w:eastAsia="宋体"/>
          <w:lang w:eastAsia="zh-CN"/>
        </w:rPr>
        <w:t>NG-RAN node</w:t>
      </w:r>
      <w:r>
        <w:t xml:space="preserve"> may not include the </w:t>
      </w:r>
      <w:r>
        <w:rPr>
          <w:i/>
        </w:rPr>
        <w:t>DL Forwarding UP TNL Information</w:t>
      </w:r>
      <w:r>
        <w:t xml:space="preserve"> IE and for intra</w:t>
      </w:r>
      <w:r>
        <w:rPr>
          <w:rFonts w:hint="eastAsia" w:eastAsia="宋体"/>
          <w:lang w:eastAsia="zh-CN"/>
        </w:rPr>
        <w:t>-system</w:t>
      </w:r>
      <w:r>
        <w:t xml:space="preserve"> handover the </w:t>
      </w:r>
      <w:r>
        <w:rPr>
          <w:i/>
        </w:rPr>
        <w:t>Data Forwarding Response DRB List</w:t>
      </w:r>
      <w:r>
        <w:t xml:space="preserve"> IE within the </w:t>
      </w:r>
      <w:r>
        <w:rPr>
          <w:i/>
        </w:rPr>
        <w:t>Handover Request Acknowledge Transfer</w:t>
      </w:r>
      <w:r>
        <w:t xml:space="preserve"> IE </w:t>
      </w:r>
      <w:r>
        <w:rPr>
          <w:rFonts w:hint="eastAsia" w:eastAsia="宋体"/>
          <w:lang w:eastAsia="zh-CN"/>
        </w:rPr>
        <w:t>in</w:t>
      </w:r>
      <w:r>
        <w:t xml:space="preserve"> the HANDOVER REQUEST ACKNOWLEDGE message for that PDU session.</w:t>
      </w:r>
    </w:p>
    <w:p>
      <w:pPr>
        <w:rPr>
          <w:lang w:eastAsia="zh-CN"/>
        </w:rPr>
      </w:pPr>
      <w:r>
        <w:t xml:space="preserve">If the HANDOVER REQUEST message contains the </w:t>
      </w:r>
      <w:r>
        <w:rPr>
          <w:i/>
        </w:rPr>
        <w:t>Redundant PDU Session Information</w:t>
      </w:r>
      <w:r>
        <w:rPr>
          <w:rFonts w:eastAsia="宋体"/>
        </w:rPr>
        <w:t xml:space="preserve"> </w:t>
      </w:r>
      <w:r>
        <w:t xml:space="preserve">IE associated with a given PDU session within the </w:t>
      </w:r>
      <w:r>
        <w:rPr>
          <w:i/>
        </w:rPr>
        <w:t xml:space="preserve">Handover Request Transfer </w:t>
      </w:r>
      <w:r>
        <w:t>IE</w:t>
      </w:r>
      <w:r>
        <w:rPr>
          <w:rFonts w:hint="eastAsia"/>
          <w:lang w:eastAsia="zh-CN"/>
        </w:rPr>
        <w:t xml:space="preserve">, the </w:t>
      </w:r>
      <w:r>
        <w:rPr>
          <w:lang w:eastAsia="zh-CN"/>
        </w:rPr>
        <w:t>target</w:t>
      </w:r>
      <w:r>
        <w:rPr>
          <w:rFonts w:hint="eastAsia"/>
          <w:lang w:eastAsia="zh-CN"/>
        </w:rPr>
        <w:t xml:space="preserve"> </w:t>
      </w:r>
      <w:r>
        <w:rPr>
          <w:rFonts w:hint="eastAsia" w:eastAsia="宋体"/>
          <w:lang w:eastAsia="zh-CN"/>
        </w:rPr>
        <w:t>N</w:t>
      </w:r>
      <w:r>
        <w:rPr>
          <w:rFonts w:hint="eastAsia"/>
          <w:lang w:eastAsia="zh-CN"/>
        </w:rPr>
        <w:t>G-R</w:t>
      </w:r>
      <w:r>
        <w:rPr>
          <w:lang w:eastAsia="zh-CN"/>
        </w:rPr>
        <w:t>AN</w:t>
      </w:r>
      <w:r>
        <w:rPr>
          <w:rFonts w:hint="eastAsia" w:eastAsia="宋体"/>
          <w:lang w:eastAsia="zh-CN"/>
        </w:rPr>
        <w:t xml:space="preserve"> </w:t>
      </w:r>
      <w:r>
        <w:rPr>
          <w:rFonts w:eastAsia="宋体"/>
          <w:lang w:eastAsia="zh-CN"/>
        </w:rPr>
        <w:t xml:space="preserve">node </w:t>
      </w:r>
      <w:r>
        <w:rPr>
          <w:rFonts w:hint="eastAsia" w:eastAsia="宋体"/>
          <w:lang w:eastAsia="zh-CN"/>
        </w:rPr>
        <w:t>shall</w:t>
      </w:r>
      <w:r>
        <w:rPr>
          <w:lang w:eastAsia="zh-CN"/>
        </w:rPr>
        <w:t xml:space="preserve">, if supported, store the received information in the UE context and use it for redundant PDU session </w:t>
      </w:r>
      <w:r>
        <w:rPr>
          <w:rFonts w:hint="eastAsia" w:eastAsia="宋体"/>
          <w:lang w:eastAsia="zh-CN"/>
        </w:rPr>
        <w:t xml:space="preserve">setup </w:t>
      </w:r>
      <w:r>
        <w:rPr>
          <w:lang w:eastAsia="zh-CN"/>
        </w:rPr>
        <w:t xml:space="preserve">as </w:t>
      </w:r>
      <w:r>
        <w:rPr>
          <w:rFonts w:eastAsia="宋体"/>
          <w:lang w:eastAsia="zh-CN"/>
        </w:rPr>
        <w:t>specified</w:t>
      </w:r>
      <w:r>
        <w:rPr>
          <w:rFonts w:hint="eastAsia"/>
          <w:lang w:eastAsia="zh-CN"/>
        </w:rPr>
        <w:t xml:space="preserve"> in </w:t>
      </w:r>
      <w:r>
        <w:rPr>
          <w:rFonts w:hint="eastAsia" w:eastAsia="宋体"/>
          <w:lang w:eastAsia="zh-CN"/>
        </w:rPr>
        <w:t xml:space="preserve">TS38.300 [8] and </w:t>
      </w:r>
      <w:r>
        <w:rPr>
          <w:rFonts w:hint="eastAsia"/>
          <w:lang w:eastAsia="zh-CN"/>
        </w:rPr>
        <w:t>TS 23.501</w:t>
      </w:r>
      <w:r>
        <w:rPr>
          <w:lang w:eastAsia="zh-CN"/>
        </w:rPr>
        <w:t xml:space="preserve"> </w:t>
      </w:r>
      <w:r>
        <w:rPr>
          <w:rFonts w:hint="eastAsia"/>
          <w:lang w:eastAsia="zh-CN"/>
        </w:rPr>
        <w:t>[9</w:t>
      </w:r>
      <w:r>
        <w:rPr>
          <w:lang w:eastAsia="zh-CN"/>
        </w:rPr>
        <w:t>]</w:t>
      </w:r>
      <w:r>
        <w:rPr>
          <w:rFonts w:hint="eastAsia" w:eastAsia="宋体"/>
          <w:lang w:eastAsia="zh-CN"/>
        </w:rPr>
        <w:t>.</w:t>
      </w:r>
      <w:r>
        <w:rPr>
          <w:rFonts w:eastAsia="宋体"/>
          <w:lang w:eastAsia="zh-CN"/>
        </w:rPr>
        <w:t xml:space="preserve"> If the</w:t>
      </w:r>
      <w:r>
        <w:rPr>
          <w:i/>
        </w:rPr>
        <w:t xml:space="preserve"> PDU Session Type</w:t>
      </w:r>
      <w:r>
        <w:t xml:space="preserve"> IE is set to “ethernet” and the redundancy requirement is fulfilled using a secondary NG-RAN node, the NG-RAN node shall, if supported, include the </w:t>
      </w:r>
      <w:r>
        <w:rPr>
          <w:i/>
        </w:rPr>
        <w:t>Global RAN Node ID of Secondary NG-RAN Node</w:t>
      </w:r>
      <w:r>
        <w:t xml:space="preserve"> IE in the </w:t>
      </w:r>
      <w:r>
        <w:rPr>
          <w:i/>
        </w:rPr>
        <w:t>Handover Request Acknowledge Transfer</w:t>
      </w:r>
      <w:r>
        <w:t xml:space="preserve"> IE of the HANDOVER REQUEST ACKNOWLEDGE message.</w:t>
      </w:r>
      <w:r>
        <w:rPr>
          <w:lang w:eastAsia="zh-CN"/>
        </w:rPr>
        <w:t xml:space="preserve"> </w:t>
      </w:r>
      <w:r>
        <w:rPr>
          <w:rFonts w:eastAsia="宋体"/>
          <w:lang w:eastAsia="ja-JP"/>
        </w:rPr>
        <w:t xml:space="preserve">If the </w:t>
      </w:r>
      <w:r>
        <w:rPr>
          <w:rFonts w:eastAsia="宋体"/>
          <w:i/>
          <w:lang w:eastAsia="ja-JP"/>
        </w:rPr>
        <w:t>PDU Session Pair ID</w:t>
      </w:r>
      <w:r>
        <w:rPr>
          <w:rFonts w:hint="eastAsia" w:eastAsia="宋体"/>
          <w:lang w:eastAsia="ja-JP"/>
        </w:rPr>
        <w:t xml:space="preserve"> </w:t>
      </w:r>
      <w:r>
        <w:rPr>
          <w:rFonts w:eastAsia="宋体"/>
          <w:lang w:eastAsia="ja-JP"/>
        </w:rPr>
        <w:t xml:space="preserve">IE is included in the </w:t>
      </w:r>
      <w:r>
        <w:rPr>
          <w:rFonts w:eastAsia="宋体"/>
          <w:i/>
          <w:lang w:eastAsia="ja-JP"/>
        </w:rPr>
        <w:t>Redundant PDU Session Information</w:t>
      </w:r>
      <w:r>
        <w:rPr>
          <w:rFonts w:hint="eastAsia" w:eastAsia="宋体"/>
          <w:lang w:eastAsia="ja-JP"/>
        </w:rPr>
        <w:t xml:space="preserve"> </w:t>
      </w:r>
      <w:r>
        <w:rPr>
          <w:rFonts w:eastAsia="宋体"/>
          <w:lang w:eastAsia="ja-JP"/>
        </w:rPr>
        <w:t>IE, the NG-RAN node may use it to identify the paired PDU sessions.</w:t>
      </w:r>
    </w:p>
    <w:p>
      <w:pPr>
        <w:rPr>
          <w:rFonts w:eastAsia="宋体"/>
          <w:lang w:eastAsia="zh-CN"/>
        </w:rPr>
      </w:pPr>
      <w:r>
        <w:t>F</w:t>
      </w:r>
      <w:r>
        <w:rPr>
          <w:lang w:eastAsia="ja-JP"/>
        </w:rPr>
        <w:t xml:space="preserve">or each PDU session for which the </w:t>
      </w:r>
      <w:r>
        <w:rPr>
          <w:i/>
          <w:lang w:eastAsia="ja-JP"/>
        </w:rPr>
        <w:t>Global RAN Node ID of Secondary NG-RAN Node</w:t>
      </w:r>
      <w:r>
        <w:rPr>
          <w:lang w:eastAsia="ja-JP"/>
        </w:rPr>
        <w:t xml:space="preserve"> IE is included in the </w:t>
      </w:r>
      <w:r>
        <w:rPr>
          <w:i/>
        </w:rPr>
        <w:t>Handover Request Acknowledge Transfer</w:t>
      </w:r>
      <w:r>
        <w:t xml:space="preserve"> </w:t>
      </w:r>
      <w:r>
        <w:rPr>
          <w:lang w:eastAsia="ja-JP"/>
        </w:rPr>
        <w:t xml:space="preserve">IE of the </w:t>
      </w:r>
      <w:r>
        <w:t xml:space="preserve">HANDOVER REQUEST ACKNOWLEDGE </w:t>
      </w:r>
      <w:r>
        <w:rPr>
          <w:lang w:eastAsia="ja-JP"/>
        </w:rPr>
        <w:t xml:space="preserve">message, the </w:t>
      </w:r>
      <w:r>
        <w:rPr>
          <w:lang w:eastAsia="zh-CN"/>
        </w:rPr>
        <w:t xml:space="preserve">SMF shall, if supported, </w:t>
      </w:r>
      <w:r>
        <w:t>handle this information as specified in TS 23.501 [9]</w:t>
      </w:r>
      <w:r>
        <w:rPr>
          <w:lang w:eastAsia="ja-JP"/>
        </w:rPr>
        <w:t>.</w:t>
      </w:r>
    </w:p>
    <w:p>
      <w:r>
        <w:t xml:space="preserve">In case of intra-system handover, if the target NG-RAN node accepts the downlink data forwarding for at least one QoS </w:t>
      </w:r>
      <w:r>
        <w:rPr>
          <w:rFonts w:hint="eastAsia" w:eastAsia="宋体"/>
          <w:lang w:eastAsia="zh-CN"/>
        </w:rPr>
        <w:t>f</w:t>
      </w:r>
      <w:r>
        <w:t>low for which the</w:t>
      </w:r>
      <w:r>
        <w:rPr>
          <w:i/>
          <w:iCs/>
        </w:rPr>
        <w:t xml:space="preserve"> DL Forwarding</w:t>
      </w:r>
      <w:r>
        <w:t xml:space="preserve"> IE is set to "DL forwarding proposed", it may include the</w:t>
      </w:r>
      <w:r>
        <w:rPr>
          <w:i/>
          <w:iCs/>
          <w:szCs w:val="18"/>
        </w:rPr>
        <w:t xml:space="preserve"> DL Forward</w:t>
      </w:r>
      <w:r>
        <w:rPr>
          <w:rFonts w:hint="eastAsia" w:eastAsia="宋体"/>
          <w:i/>
          <w:iCs/>
          <w:szCs w:val="18"/>
          <w:lang w:eastAsia="zh-CN"/>
        </w:rPr>
        <w:t>ing</w:t>
      </w:r>
      <w:r>
        <w:rPr>
          <w:i/>
          <w:iCs/>
          <w:szCs w:val="18"/>
        </w:rPr>
        <w:t xml:space="preserve"> UP TNL Information</w:t>
      </w:r>
      <w:r>
        <w:rPr>
          <w:i/>
        </w:rPr>
        <w:t xml:space="preserve"> </w:t>
      </w:r>
      <w:r>
        <w:rPr>
          <w:iCs/>
        </w:rPr>
        <w:t xml:space="preserve">IE in the </w:t>
      </w:r>
      <w:r>
        <w:rPr>
          <w:i/>
        </w:rPr>
        <w:t>Handover Request Acknowledge Transfer</w:t>
      </w:r>
      <w:r>
        <w:t xml:space="preserve"> IE as forwarding tunnel for the QoS flows listed in the</w:t>
      </w:r>
      <w:r>
        <w:rPr>
          <w:i/>
        </w:rPr>
        <w:t xml:space="preserve"> QoS Flow Setup Response List </w:t>
      </w:r>
      <w:r>
        <w:t xml:space="preserve">IE </w:t>
      </w:r>
      <w:r>
        <w:rPr>
          <w:rFonts w:eastAsia="宋体"/>
          <w:lang w:eastAsia="zh-CN"/>
        </w:rPr>
        <w:t>of</w:t>
      </w:r>
      <w:r>
        <w:rPr>
          <w:rFonts w:hint="eastAsia" w:eastAsia="宋体"/>
          <w:lang w:eastAsia="zh-CN"/>
        </w:rPr>
        <w:t xml:space="preserve"> </w:t>
      </w:r>
      <w:r>
        <w:t>the HANDOVER REQUEST ACKNOWLEDGE message.</w:t>
      </w:r>
    </w:p>
    <w:p>
      <w:r>
        <w:t xml:space="preserve">In case of intra-system handover, if the target NG-RAN node accepts the uplink data forwarding for at least one QoS flow for which the </w:t>
      </w:r>
      <w:r>
        <w:rPr>
          <w:i/>
          <w:iCs/>
        </w:rPr>
        <w:t>UL Forwarding</w:t>
      </w:r>
      <w:r>
        <w:t xml:space="preserve"> IE is set to "UL forwarding proposed", it may include the</w:t>
      </w:r>
      <w:r>
        <w:rPr>
          <w:i/>
          <w:iCs/>
          <w:szCs w:val="18"/>
        </w:rPr>
        <w:t xml:space="preserve"> UL Forward</w:t>
      </w:r>
      <w:r>
        <w:rPr>
          <w:rFonts w:hint="eastAsia"/>
          <w:i/>
          <w:iCs/>
          <w:szCs w:val="18"/>
          <w:lang w:eastAsia="zh-CN"/>
        </w:rPr>
        <w:t>ing</w:t>
      </w:r>
      <w:r>
        <w:rPr>
          <w:i/>
          <w:iCs/>
          <w:szCs w:val="18"/>
        </w:rPr>
        <w:t xml:space="preserve"> UP TNL Information</w:t>
      </w:r>
      <w:r>
        <w:rPr>
          <w:i/>
        </w:rPr>
        <w:t xml:space="preserve"> </w:t>
      </w:r>
      <w:r>
        <w:rPr>
          <w:iCs/>
        </w:rPr>
        <w:t xml:space="preserve">IE in the </w:t>
      </w:r>
      <w:r>
        <w:rPr>
          <w:i/>
        </w:rPr>
        <w:t>Handover Request Acknowledge Transfer</w:t>
      </w:r>
      <w:r>
        <w:t xml:space="preserve"> IE for </w:t>
      </w:r>
      <w:r>
        <w:rPr>
          <w:rFonts w:hint="eastAsia"/>
          <w:lang w:eastAsia="zh-CN"/>
        </w:rPr>
        <w:t>the</w:t>
      </w:r>
      <w:r>
        <w:t xml:space="preserve"> PDU session within the </w:t>
      </w:r>
      <w:r>
        <w:rPr>
          <w:i/>
        </w:rPr>
        <w:t xml:space="preserve">PDU Session Resource Admitted List </w:t>
      </w:r>
      <w:r>
        <w:t xml:space="preserve">IE </w:t>
      </w:r>
      <w:r>
        <w:rPr>
          <w:lang w:eastAsia="zh-CN"/>
        </w:rPr>
        <w:t>of</w:t>
      </w:r>
      <w:r>
        <w:rPr>
          <w:rFonts w:hint="eastAsia"/>
          <w:lang w:eastAsia="zh-CN"/>
        </w:rPr>
        <w:t xml:space="preserve"> </w:t>
      </w:r>
      <w:r>
        <w:t>the HANDOVER REQUEST ACKNOWLEDGE message.</w:t>
      </w:r>
    </w:p>
    <w:p>
      <w:pPr>
        <w:rPr>
          <w:rFonts w:eastAsia="宋体"/>
          <w:lang w:eastAsia="ja-JP"/>
        </w:rPr>
      </w:pPr>
      <w:r>
        <w:rPr>
          <w:rFonts w:eastAsia="宋体"/>
        </w:rPr>
        <w:t>In case of intra-system handover, f</w:t>
      </w:r>
      <w:r>
        <w:rPr>
          <w:rFonts w:eastAsia="宋体"/>
          <w:lang w:eastAsia="ja-JP"/>
        </w:rPr>
        <w:t xml:space="preserve">or each PDU session for which the </w:t>
      </w:r>
      <w:r>
        <w:rPr>
          <w:rFonts w:eastAsia="宋体"/>
          <w:i/>
          <w:lang w:eastAsia="ja-JP"/>
        </w:rPr>
        <w:t>Additional DL UP TNL Information for HO List</w:t>
      </w:r>
      <w:r>
        <w:rPr>
          <w:rFonts w:eastAsia="宋体"/>
          <w:lang w:eastAsia="ja-JP"/>
        </w:rPr>
        <w:t xml:space="preserve"> IE is included in the </w:t>
      </w:r>
      <w:r>
        <w:rPr>
          <w:rFonts w:eastAsia="宋体"/>
          <w:i/>
        </w:rPr>
        <w:t>Handover Request Acknowledge Transfer</w:t>
      </w:r>
      <w:r>
        <w:rPr>
          <w:rFonts w:eastAsia="宋体"/>
        </w:rPr>
        <w:t xml:space="preserve"> </w:t>
      </w:r>
      <w:r>
        <w:rPr>
          <w:rFonts w:eastAsia="宋体"/>
          <w:lang w:eastAsia="ja-JP"/>
        </w:rPr>
        <w:t xml:space="preserve">IE of the </w:t>
      </w:r>
      <w:r>
        <w:rPr>
          <w:rFonts w:eastAsia="宋体"/>
        </w:rPr>
        <w:t xml:space="preserve">HANDOVER REQUEST ACKNOWLEDGE </w:t>
      </w:r>
      <w:r>
        <w:rPr>
          <w:rFonts w:eastAsia="宋体"/>
          <w:lang w:eastAsia="ja-JP"/>
        </w:rPr>
        <w:t xml:space="preserve">message, the </w:t>
      </w:r>
      <w:r>
        <w:rPr>
          <w:rFonts w:eastAsia="宋体"/>
          <w:lang w:eastAsia="zh-CN"/>
        </w:rPr>
        <w:t xml:space="preserve">SMF shall </w:t>
      </w:r>
      <w:r>
        <w:rPr>
          <w:rFonts w:eastAsia="宋体"/>
          <w:lang w:eastAsia="ja-JP"/>
        </w:rPr>
        <w:t xml:space="preserve">consider the included </w:t>
      </w:r>
      <w:r>
        <w:rPr>
          <w:rFonts w:eastAsia="宋体"/>
          <w:i/>
          <w:lang w:eastAsia="ja-JP"/>
        </w:rPr>
        <w:t>Additional DL NG-U UP TNL Information</w:t>
      </w:r>
      <w:r>
        <w:rPr>
          <w:rFonts w:eastAsia="宋体"/>
          <w:lang w:eastAsia="ja-JP"/>
        </w:rPr>
        <w:t xml:space="preserve"> IE as </w:t>
      </w:r>
      <w:r>
        <w:rPr>
          <w:rFonts w:hint="eastAsia" w:eastAsia="宋体"/>
          <w:lang w:eastAsia="zh-CN"/>
        </w:rPr>
        <w:t xml:space="preserve">the </w:t>
      </w:r>
      <w:r>
        <w:rPr>
          <w:rFonts w:eastAsia="宋体"/>
          <w:lang w:eastAsia="zh-CN"/>
        </w:rPr>
        <w:t>downlink</w:t>
      </w:r>
      <w:r>
        <w:rPr>
          <w:rFonts w:hint="eastAsia" w:eastAsia="宋体"/>
          <w:lang w:eastAsia="zh-CN"/>
        </w:rPr>
        <w:t xml:space="preserve"> </w:t>
      </w:r>
      <w:r>
        <w:rPr>
          <w:rFonts w:eastAsia="宋体"/>
          <w:lang w:eastAsia="ja-JP"/>
        </w:rPr>
        <w:t xml:space="preserve">termination point for the associated flows indicated in the </w:t>
      </w:r>
      <w:r>
        <w:rPr>
          <w:rFonts w:eastAsia="宋体"/>
          <w:i/>
          <w:lang w:eastAsia="ja-JP"/>
        </w:rPr>
        <w:t>Additional QoS Flow Setup Response List</w:t>
      </w:r>
      <w:r>
        <w:rPr>
          <w:rFonts w:eastAsia="宋体"/>
          <w:lang w:eastAsia="ja-JP"/>
        </w:rPr>
        <w:t xml:space="preserve"> IE for this PDU session split in different tunnels and shall consider the </w:t>
      </w:r>
      <w:r>
        <w:rPr>
          <w:rFonts w:eastAsia="宋体"/>
          <w:i/>
          <w:lang w:eastAsia="ja-JP"/>
        </w:rPr>
        <w:t>Additional DL Forwarding UP TNL Information</w:t>
      </w:r>
      <w:r>
        <w:rPr>
          <w:rFonts w:eastAsia="宋体"/>
          <w:lang w:eastAsia="ja-JP"/>
        </w:rPr>
        <w:t xml:space="preserve"> IE, if included, as the forwarding tunnel associated to these QoS flows.</w:t>
      </w:r>
    </w:p>
    <w:p>
      <w:pPr>
        <w:rPr>
          <w:rFonts w:eastAsia="宋体"/>
          <w:lang w:eastAsia="ja-JP"/>
        </w:rPr>
      </w:pPr>
      <w:r>
        <w:rPr>
          <w:rFonts w:eastAsia="宋体"/>
        </w:rPr>
        <w:t>In case of intra-system handover, f</w:t>
      </w:r>
      <w:r>
        <w:rPr>
          <w:rFonts w:eastAsia="宋体"/>
          <w:lang w:eastAsia="ja-JP"/>
        </w:rPr>
        <w:t xml:space="preserve">or each PDU session for which the </w:t>
      </w:r>
      <w:r>
        <w:rPr>
          <w:rFonts w:eastAsia="宋体"/>
          <w:i/>
          <w:lang w:eastAsia="ja-JP"/>
        </w:rPr>
        <w:t>Additional UL Forwarding UP TNL Information</w:t>
      </w:r>
      <w:r>
        <w:rPr>
          <w:rFonts w:eastAsia="宋体"/>
          <w:lang w:eastAsia="ja-JP"/>
        </w:rPr>
        <w:t xml:space="preserve"> IE is included in the </w:t>
      </w:r>
      <w:r>
        <w:rPr>
          <w:rFonts w:eastAsia="宋体"/>
          <w:i/>
        </w:rPr>
        <w:t>Handover Request Acknowledge Transfer</w:t>
      </w:r>
      <w:r>
        <w:rPr>
          <w:rFonts w:eastAsia="宋体"/>
        </w:rPr>
        <w:t xml:space="preserve"> </w:t>
      </w:r>
      <w:r>
        <w:rPr>
          <w:rFonts w:eastAsia="宋体"/>
          <w:lang w:eastAsia="ja-JP"/>
        </w:rPr>
        <w:t xml:space="preserve">IE of the </w:t>
      </w:r>
      <w:r>
        <w:rPr>
          <w:rFonts w:eastAsia="宋体"/>
        </w:rPr>
        <w:t xml:space="preserve">HANDOVER REQUEST ACKNOWLEDGE </w:t>
      </w:r>
      <w:r>
        <w:rPr>
          <w:rFonts w:eastAsia="宋体"/>
          <w:lang w:eastAsia="ja-JP"/>
        </w:rPr>
        <w:t xml:space="preserve">message, the SMF shall consider it as the termination points for the uplink forwarding tunnels for this PDU session split in different tunnels. </w:t>
      </w:r>
    </w:p>
    <w:p>
      <w:r>
        <w:t xml:space="preserve">In case of intra-system handover, if the target NG-RAN node accepts the data forwarding </w:t>
      </w:r>
      <w:r>
        <w:rPr>
          <w:rFonts w:hint="eastAsia" w:eastAsia="宋体"/>
          <w:lang w:eastAsia="zh-CN"/>
        </w:rPr>
        <w:t>for a successful</w:t>
      </w:r>
      <w:r>
        <w:rPr>
          <w:rFonts w:eastAsia="宋体"/>
          <w:lang w:eastAsia="zh-CN"/>
        </w:rPr>
        <w:t>ly</w:t>
      </w:r>
      <w:r>
        <w:rPr>
          <w:rFonts w:hint="eastAsia" w:eastAsia="宋体"/>
          <w:lang w:eastAsia="zh-CN"/>
        </w:rPr>
        <w:t xml:space="preserve"> configured DRB, t</w:t>
      </w:r>
      <w:r>
        <w:t xml:space="preserve">he target </w:t>
      </w:r>
      <w:r>
        <w:rPr>
          <w:rFonts w:hint="eastAsia" w:eastAsia="宋体"/>
          <w:lang w:eastAsia="zh-CN"/>
        </w:rPr>
        <w:t>NG-RAN node</w:t>
      </w:r>
      <w:r>
        <w:t xml:space="preserve"> may include</w:t>
      </w:r>
      <w:r>
        <w:rPr>
          <w:rFonts w:eastAsia="宋体"/>
          <w:lang w:eastAsia="zh-CN"/>
        </w:rPr>
        <w:t xml:space="preserve"> </w:t>
      </w:r>
      <w:r>
        <w:t xml:space="preserve">the </w:t>
      </w:r>
      <w:r>
        <w:rPr>
          <w:i/>
        </w:rPr>
        <w:t>DL Forwarding UP TNL Information</w:t>
      </w:r>
      <w:r>
        <w:t xml:space="preserve"> IE </w:t>
      </w:r>
      <w:r>
        <w:rPr>
          <w:rFonts w:hint="eastAsia" w:eastAsia="宋体"/>
          <w:lang w:eastAsia="zh-CN"/>
        </w:rPr>
        <w:t xml:space="preserve">for the DRB </w:t>
      </w:r>
      <w:r>
        <w:t>within the</w:t>
      </w:r>
      <w:r>
        <w:rPr>
          <w:rFonts w:hint="eastAsia" w:eastAsia="宋体"/>
          <w:lang w:eastAsia="zh-CN"/>
        </w:rPr>
        <w:t xml:space="preserve"> </w:t>
      </w:r>
      <w:r>
        <w:rPr>
          <w:rFonts w:eastAsia="宋体"/>
          <w:i/>
          <w:lang w:eastAsia="zh-CN"/>
        </w:rPr>
        <w:t>Data Forwarding Response DRB List</w:t>
      </w:r>
      <w:r>
        <w:rPr>
          <w:rFonts w:eastAsia="Batang"/>
          <w:i/>
          <w:lang w:eastAsia="ja-JP"/>
        </w:rPr>
        <w:t xml:space="preserve"> </w:t>
      </w:r>
      <w:r>
        <w:t xml:space="preserve">IE </w:t>
      </w:r>
      <w:r>
        <w:rPr>
          <w:rFonts w:hint="eastAsia" w:eastAsia="宋体"/>
          <w:iCs/>
          <w:lang w:eastAsia="zh-CN"/>
        </w:rPr>
        <w:t>within</w:t>
      </w:r>
      <w:r>
        <w:rPr>
          <w:i/>
        </w:rPr>
        <w:t xml:space="preserve"> Handover Request Acknowledge Transfer</w:t>
      </w:r>
      <w:r>
        <w:t xml:space="preserve"> IE of the </w:t>
      </w:r>
      <w:r>
        <w:rPr>
          <w:lang w:eastAsia="zh-CN"/>
        </w:rPr>
        <w:t>HANDOVER REQUEST ACKNOWLEDGE message.</w:t>
      </w:r>
      <w:bookmarkStart w:id="261" w:name="OLE_LINK47"/>
      <w:bookmarkStart w:id="262" w:name="OLE_LINK48"/>
    </w:p>
    <w:p>
      <w:r>
        <w:t xml:space="preserve">In case of intra-system handover, if the target NG-RAN node receives the </w:t>
      </w:r>
      <w:r>
        <w:rPr>
          <w:i/>
        </w:rPr>
        <w:t>Direct Forwarding Path Availability</w:t>
      </w:r>
      <w:r>
        <w:t xml:space="preserve"> IE set to "direct path available" within the </w:t>
      </w:r>
      <w:r>
        <w:rPr>
          <w:i/>
        </w:rPr>
        <w:t>PDU Session Resource Setup Request Transfer</w:t>
      </w:r>
      <w:r>
        <w:t xml:space="preserve"> IE, the target NG-RAN node shall, if supported, assign the UP Transport Layer Information for intra-system direct data forwarding from the appropriate address space, if applicable.</w:t>
      </w:r>
    </w:p>
    <w:p>
      <w:r>
        <w:t xml:space="preserve">If the HANDOVER REQUEST ACKNOWLEDGE message contains the </w:t>
      </w:r>
      <w:r>
        <w:rPr>
          <w:i/>
          <w:iCs/>
        </w:rPr>
        <w:t>UL Forwarding UP TNL Information</w:t>
      </w:r>
      <w:r>
        <w:t xml:space="preserve"> IE for a given </w:t>
      </w:r>
      <w:r>
        <w:rPr>
          <w:rFonts w:hint="eastAsia" w:eastAsia="宋体"/>
          <w:lang w:eastAsia="zh-CN"/>
        </w:rPr>
        <w:t>DRB</w:t>
      </w:r>
      <w:r>
        <w:t xml:space="preserve"> in the </w:t>
      </w:r>
      <w:r>
        <w:rPr>
          <w:i/>
        </w:rPr>
        <w:t xml:space="preserve">Data Forwarding Response DRB List </w:t>
      </w:r>
      <w:r>
        <w:rPr>
          <w:iCs/>
        </w:rPr>
        <w:t>IE</w:t>
      </w:r>
      <w:r>
        <w:rPr>
          <w:rFonts w:hint="eastAsia" w:eastAsia="宋体"/>
          <w:iCs/>
          <w:lang w:eastAsia="zh-CN"/>
        </w:rPr>
        <w:t xml:space="preserve"> within</w:t>
      </w:r>
      <w:r>
        <w:rPr>
          <w:rFonts w:eastAsia="宋体"/>
          <w:iCs/>
          <w:lang w:eastAsia="zh-CN"/>
        </w:rPr>
        <w:t xml:space="preserve"> the</w:t>
      </w:r>
      <w:r>
        <w:rPr>
          <w:i/>
        </w:rPr>
        <w:t xml:space="preserve"> Handover Request Acknowledge Transfer</w:t>
      </w:r>
      <w:r>
        <w:t xml:space="preserve"> IE</w:t>
      </w:r>
      <w:r>
        <w:rPr>
          <w:iCs/>
        </w:rPr>
        <w:t xml:space="preserve">, </w:t>
      </w:r>
      <w:r>
        <w:t xml:space="preserve">it </w:t>
      </w:r>
      <w:r>
        <w:rPr>
          <w:rFonts w:hint="eastAsia"/>
          <w:lang w:eastAsia="zh-CN"/>
        </w:rPr>
        <w:t>indicates</w:t>
      </w:r>
      <w:r>
        <w:t xml:space="preserve"> the target </w:t>
      </w:r>
      <w:r>
        <w:rPr>
          <w:rFonts w:hint="eastAsia" w:eastAsia="宋体"/>
          <w:lang w:eastAsia="zh-CN"/>
        </w:rPr>
        <w:t>NG-RAN node</w:t>
      </w:r>
      <w:r>
        <w:t xml:space="preserve"> has requested the forwarding of uplink data for th</w:t>
      </w:r>
      <w:r>
        <w:rPr>
          <w:rFonts w:hint="eastAsia" w:eastAsia="宋体"/>
          <w:lang w:eastAsia="zh-CN"/>
        </w:rPr>
        <w:t>e</w:t>
      </w:r>
      <w:r>
        <w:t xml:space="preserve"> </w:t>
      </w:r>
      <w:r>
        <w:rPr>
          <w:rFonts w:hint="eastAsia" w:eastAsia="宋体"/>
          <w:lang w:eastAsia="zh-CN"/>
        </w:rPr>
        <w:t>DRB</w:t>
      </w:r>
      <w:r>
        <w:rPr>
          <w:rFonts w:eastAsia="宋体"/>
          <w:lang w:eastAsia="zh-CN"/>
        </w:rPr>
        <w:t>.</w:t>
      </w:r>
      <w:bookmarkEnd w:id="261"/>
      <w:bookmarkEnd w:id="262"/>
    </w:p>
    <w:p>
      <w:r>
        <w:rPr>
          <w:lang w:eastAsia="zh-CN"/>
        </w:rPr>
        <w:t xml:space="preserve">In case of inter-system handover from E-UTRAN, </w:t>
      </w:r>
      <w:r>
        <w:t xml:space="preserve">if the </w:t>
      </w:r>
      <w:r>
        <w:rPr>
          <w:i/>
        </w:rPr>
        <w:t>PDU Session Resource Setup Request Transfer</w:t>
      </w:r>
      <w:r>
        <w:t xml:space="preserve"> IE contains the </w:t>
      </w:r>
      <w:r>
        <w:rPr>
          <w:i/>
          <w:lang w:eastAsia="ja-JP"/>
        </w:rPr>
        <w:t>Direct Forwarding Path Availability</w:t>
      </w:r>
      <w:r>
        <w:rPr>
          <w:lang w:eastAsia="ja-JP"/>
        </w:rPr>
        <w:t xml:space="preserve"> IE set to "direct path available",</w:t>
      </w:r>
      <w:r>
        <w:t xml:space="preserve"> the target </w:t>
      </w:r>
      <w:r>
        <w:rPr>
          <w:rFonts w:hint="eastAsia" w:eastAsia="宋体"/>
          <w:lang w:eastAsia="zh-CN"/>
        </w:rPr>
        <w:t>NG-RAN node</w:t>
      </w:r>
      <w:r>
        <w:t xml:space="preserve"> shall, if supported, </w:t>
      </w:r>
      <w:bookmarkStart w:id="263" w:name="_Hlk5940468"/>
      <w:r>
        <w:t xml:space="preserve">and if it accepts downlink </w:t>
      </w:r>
      <w:r>
        <w:rPr>
          <w:rFonts w:hint="eastAsia" w:eastAsia="宋体"/>
          <w:lang w:eastAsia="zh-CN"/>
        </w:rPr>
        <w:t xml:space="preserve">data </w:t>
      </w:r>
      <w:r>
        <w:t>forwarding for the QoS flows mapped to an E-RAB of an admitted PDU session</w:t>
      </w:r>
      <w:bookmarkEnd w:id="263"/>
      <w:r>
        <w:t>, include the</w:t>
      </w:r>
      <w:r>
        <w:rPr>
          <w:i/>
          <w:iCs/>
          <w:szCs w:val="18"/>
        </w:rPr>
        <w:t xml:space="preserve"> DL Forward</w:t>
      </w:r>
      <w:r>
        <w:rPr>
          <w:rFonts w:hint="eastAsia" w:eastAsia="宋体"/>
          <w:i/>
          <w:iCs/>
          <w:szCs w:val="18"/>
          <w:lang w:eastAsia="zh-CN"/>
        </w:rPr>
        <w:t>ing</w:t>
      </w:r>
      <w:r>
        <w:rPr>
          <w:i/>
          <w:iCs/>
          <w:szCs w:val="18"/>
        </w:rPr>
        <w:t xml:space="preserve"> UP TNL Information</w:t>
      </w:r>
      <w:r>
        <w:rPr>
          <w:i/>
        </w:rPr>
        <w:t xml:space="preserve"> </w:t>
      </w:r>
      <w:r>
        <w:rPr>
          <w:iCs/>
        </w:rPr>
        <w:t xml:space="preserve">IE in the </w:t>
      </w:r>
      <w:r>
        <w:rPr>
          <w:rFonts w:eastAsia="宋体"/>
          <w:i/>
        </w:rPr>
        <w:t>Data Forwarding Response E-RAB List</w:t>
      </w:r>
      <w:r>
        <w:rPr>
          <w:rFonts w:eastAsia="Batang"/>
          <w:i/>
          <w:lang w:eastAsia="ja-JP"/>
        </w:rPr>
        <w:t xml:space="preserve"> </w:t>
      </w:r>
      <w:r>
        <w:t>IE</w:t>
      </w:r>
      <w:r>
        <w:rPr>
          <w:iCs/>
        </w:rPr>
        <w:t xml:space="preserve"> in the </w:t>
      </w:r>
      <w:r>
        <w:rPr>
          <w:i/>
          <w:iCs/>
        </w:rPr>
        <w:t>Handover Request Acknowledge Transfer</w:t>
      </w:r>
      <w:r>
        <w:t xml:space="preserve"> IE</w:t>
      </w:r>
      <w:r>
        <w:rPr>
          <w:iCs/>
        </w:rPr>
        <w:t xml:space="preserve"> in the HANDOVER REQUEST ACKNOWLEDGE message</w:t>
      </w:r>
      <w:r>
        <w:t xml:space="preserve"> for that mapped E-RAB.</w:t>
      </w:r>
    </w:p>
    <w:p>
      <w:pPr>
        <w:rPr>
          <w:rFonts w:eastAsia="宋体"/>
          <w:lang w:eastAsia="zh-CN"/>
        </w:rPr>
      </w:pPr>
      <w:r>
        <w:t>In case of inter-system handover</w:t>
      </w:r>
      <w:r>
        <w:rPr>
          <w:rFonts w:hint="eastAsia" w:eastAsia="宋体"/>
          <w:lang w:eastAsia="zh-CN"/>
        </w:rPr>
        <w:t xml:space="preserve"> from E-UTRAN</w:t>
      </w:r>
      <w:r>
        <w:t xml:space="preserve">, </w:t>
      </w:r>
      <w:r>
        <w:rPr>
          <w:rFonts w:eastAsia="宋体"/>
          <w:lang w:eastAsia="zh-CN"/>
        </w:rPr>
        <w:t>the</w:t>
      </w:r>
      <w:r>
        <w:rPr>
          <w:rFonts w:hint="eastAsia" w:eastAsia="宋体"/>
          <w:lang w:eastAsia="zh-CN"/>
        </w:rPr>
        <w:t xml:space="preserve"> target NG-RAN node includes</w:t>
      </w:r>
      <w:r>
        <w:rPr>
          <w:rFonts w:eastAsia="宋体"/>
          <w:lang w:eastAsia="zh-CN"/>
        </w:rPr>
        <w:t xml:space="preserve"> the</w:t>
      </w:r>
      <w:r>
        <w:rPr>
          <w:rFonts w:hint="eastAsia" w:eastAsia="宋体"/>
          <w:lang w:eastAsia="zh-CN"/>
        </w:rPr>
        <w:t xml:space="preserve"> </w:t>
      </w:r>
      <w:r>
        <w:rPr>
          <w:rFonts w:hint="eastAsia" w:eastAsia="宋体"/>
          <w:i/>
          <w:lang w:eastAsia="zh-CN"/>
        </w:rPr>
        <w:t>Data Forwarding Accepted</w:t>
      </w:r>
      <w:r>
        <w:t xml:space="preserve"> </w:t>
      </w:r>
      <w:r>
        <w:rPr>
          <w:rFonts w:hint="eastAsia" w:eastAsia="宋体"/>
          <w:lang w:eastAsia="zh-CN"/>
        </w:rPr>
        <w:t xml:space="preserve">IE </w:t>
      </w:r>
      <w:r>
        <w:t xml:space="preserve">for each QoS flow </w:t>
      </w:r>
      <w:r>
        <w:rPr>
          <w:rFonts w:hint="eastAsia" w:eastAsia="宋体"/>
          <w:lang w:eastAsia="zh-CN"/>
        </w:rPr>
        <w:t>that</w:t>
      </w:r>
      <w:r>
        <w:rPr>
          <w:rFonts w:eastAsia="宋体"/>
          <w:lang w:eastAsia="zh-CN"/>
        </w:rPr>
        <w:t xml:space="preserve"> the</w:t>
      </w:r>
      <w:r>
        <w:rPr>
          <w:i/>
          <w:iCs/>
        </w:rPr>
        <w:t xml:space="preserve"> DL Forwarding</w:t>
      </w:r>
      <w:r>
        <w:t xml:space="preserve"> IE is set to "DL forwarding proposed" for the corresponding E-RAB </w:t>
      </w:r>
      <w:r>
        <w:rPr>
          <w:rFonts w:hint="eastAsia" w:eastAsia="宋体"/>
          <w:lang w:eastAsia="zh-CN"/>
        </w:rPr>
        <w:t xml:space="preserve">in the </w:t>
      </w:r>
      <w:r>
        <w:rPr>
          <w:rFonts w:hint="eastAsia" w:eastAsia="宋体"/>
          <w:i/>
          <w:lang w:eastAsia="zh-CN"/>
        </w:rPr>
        <w:t xml:space="preserve">Source NG-RAN Node to Target NG-RAN Node </w:t>
      </w:r>
      <w:r>
        <w:rPr>
          <w:rFonts w:eastAsia="宋体"/>
          <w:i/>
          <w:lang w:eastAsia="zh-CN"/>
        </w:rPr>
        <w:t>Transparent C</w:t>
      </w:r>
      <w:r>
        <w:rPr>
          <w:rFonts w:hint="eastAsia" w:eastAsia="宋体"/>
          <w:i/>
          <w:lang w:eastAsia="zh-CN"/>
        </w:rPr>
        <w:t>ontainer</w:t>
      </w:r>
      <w:r>
        <w:rPr>
          <w:rFonts w:hint="eastAsia" w:eastAsia="宋体"/>
          <w:lang w:eastAsia="zh-CN"/>
        </w:rPr>
        <w:t xml:space="preserve"> </w:t>
      </w:r>
      <w:r>
        <w:rPr>
          <w:rFonts w:eastAsia="宋体"/>
          <w:lang w:eastAsia="zh-CN"/>
        </w:rPr>
        <w:t xml:space="preserve">IE </w:t>
      </w:r>
      <w:r>
        <w:rPr>
          <w:rFonts w:hint="eastAsia" w:eastAsia="宋体"/>
          <w:lang w:eastAsia="zh-CN"/>
        </w:rPr>
        <w:t xml:space="preserve">and </w:t>
      </w:r>
      <w:r>
        <w:t xml:space="preserve">that the target </w:t>
      </w:r>
      <w:r>
        <w:rPr>
          <w:rFonts w:hint="eastAsia" w:eastAsia="宋体"/>
          <w:lang w:eastAsia="zh-CN"/>
        </w:rPr>
        <w:t>NG-RAN</w:t>
      </w:r>
      <w:r>
        <w:t xml:space="preserve"> node has admit</w:t>
      </w:r>
      <w:r>
        <w:rPr>
          <w:rFonts w:eastAsia="宋体"/>
          <w:lang w:eastAsia="zh-CN"/>
        </w:rPr>
        <w:t>ted</w:t>
      </w:r>
      <w:r>
        <w:t xml:space="preserve"> the proposed forwarding of downlink data for th</w:t>
      </w:r>
      <w:r>
        <w:rPr>
          <w:rFonts w:hint="eastAsia" w:eastAsia="宋体"/>
          <w:lang w:eastAsia="zh-CN"/>
        </w:rPr>
        <w:t>e</w:t>
      </w:r>
      <w:r>
        <w:t xml:space="preserve"> QoS flow. If indirect data forwarding is applied for inter-system handover, if the target </w:t>
      </w:r>
      <w:r>
        <w:rPr>
          <w:rFonts w:hint="eastAsia" w:eastAsia="宋体"/>
          <w:lang w:eastAsia="zh-CN"/>
        </w:rPr>
        <w:t>NG-RAN node</w:t>
      </w:r>
      <w:r>
        <w:t xml:space="preserve"> accepts the downlink </w:t>
      </w:r>
      <w:r>
        <w:rPr>
          <w:rFonts w:hint="eastAsia" w:eastAsia="宋体"/>
          <w:lang w:eastAsia="zh-CN"/>
        </w:rPr>
        <w:t xml:space="preserve">data </w:t>
      </w:r>
      <w:r>
        <w:t xml:space="preserve">forwarding for at least one QoS </w:t>
      </w:r>
      <w:r>
        <w:rPr>
          <w:rFonts w:hint="eastAsia" w:eastAsia="宋体"/>
          <w:lang w:eastAsia="zh-CN"/>
        </w:rPr>
        <w:t>f</w:t>
      </w:r>
      <w:r>
        <w:t>low of an admitted PDU session it shall include the</w:t>
      </w:r>
      <w:r>
        <w:rPr>
          <w:i/>
          <w:iCs/>
          <w:szCs w:val="18"/>
        </w:rPr>
        <w:t xml:space="preserve"> DL Forward</w:t>
      </w:r>
      <w:r>
        <w:rPr>
          <w:rFonts w:hint="eastAsia" w:eastAsia="宋体"/>
          <w:i/>
          <w:iCs/>
          <w:szCs w:val="18"/>
          <w:lang w:eastAsia="zh-CN"/>
        </w:rPr>
        <w:t>ing</w:t>
      </w:r>
      <w:r>
        <w:rPr>
          <w:i/>
          <w:iCs/>
          <w:szCs w:val="18"/>
        </w:rPr>
        <w:t xml:space="preserve"> UP TNL Information</w:t>
      </w:r>
      <w:r>
        <w:rPr>
          <w:i/>
        </w:rPr>
        <w:t xml:space="preserve"> </w:t>
      </w:r>
      <w:r>
        <w:rPr>
          <w:iCs/>
        </w:rPr>
        <w:t xml:space="preserve">IE in the </w:t>
      </w:r>
      <w:r>
        <w:rPr>
          <w:i/>
          <w:iCs/>
          <w:szCs w:val="18"/>
        </w:rPr>
        <w:t>PDU Session Resource Setup Response Transfer</w:t>
      </w:r>
      <w:r>
        <w:t xml:space="preserve"> IE for that PDU session within the </w:t>
      </w:r>
      <w:r>
        <w:rPr>
          <w:i/>
        </w:rPr>
        <w:t xml:space="preserve">PDU Session Resources Admitted List </w:t>
      </w:r>
      <w:r>
        <w:t xml:space="preserve">IE of the HANDOVER REQUEST ACKNOWLEDGE message. </w:t>
      </w:r>
    </w:p>
    <w:p>
      <w:pPr>
        <w:rPr>
          <w:lang w:eastAsia="zh-CN"/>
        </w:rPr>
      </w:pPr>
      <w:bookmarkStart w:id="264" w:name="OLE_LINK69"/>
      <w:r>
        <w:rPr>
          <w:lang w:eastAsia="zh-CN"/>
        </w:rPr>
        <w:t xml:space="preserve">In case of inter-system handover from E-UTRAN with direct forwarding, if the target NG-RAN node receives the </w:t>
      </w:r>
      <w:r>
        <w:rPr>
          <w:i/>
          <w:lang w:eastAsia="zh-CN"/>
        </w:rPr>
        <w:t>SgNB UE X2AP ID</w:t>
      </w:r>
      <w:r>
        <w:rPr>
          <w:lang w:eastAsia="zh-CN"/>
        </w:rPr>
        <w:t xml:space="preserve"> IE in the </w:t>
      </w:r>
      <w:r>
        <w:rPr>
          <w:rFonts w:hint="eastAsia"/>
          <w:i/>
          <w:lang w:eastAsia="zh-CN"/>
        </w:rPr>
        <w:t xml:space="preserve">Source NG-RAN Node to Target NG-RAN Node </w:t>
      </w:r>
      <w:r>
        <w:rPr>
          <w:i/>
          <w:lang w:eastAsia="zh-CN"/>
        </w:rPr>
        <w:t>Transparent C</w:t>
      </w:r>
      <w:r>
        <w:rPr>
          <w:rFonts w:hint="eastAsia"/>
          <w:i/>
          <w:lang w:eastAsia="zh-CN"/>
        </w:rPr>
        <w:t>ontainer</w:t>
      </w:r>
      <w:r>
        <w:rPr>
          <w:rFonts w:hint="eastAsia"/>
          <w:lang w:eastAsia="zh-CN"/>
        </w:rPr>
        <w:t xml:space="preserve"> </w:t>
      </w:r>
      <w:r>
        <w:rPr>
          <w:lang w:eastAsia="zh-CN"/>
        </w:rPr>
        <w:t xml:space="preserve">IE, it may use it for internal forwarding as described in </w:t>
      </w:r>
      <w:r>
        <w:t>TS 37.340 [32]</w:t>
      </w:r>
      <w:r>
        <w:rPr>
          <w:lang w:eastAsia="zh-CN"/>
        </w:rPr>
        <w:t>.</w:t>
      </w:r>
    </w:p>
    <w:bookmarkEnd w:id="264"/>
    <w:p>
      <w:pPr>
        <w:rPr>
          <w:lang w:eastAsia="zh-CN"/>
        </w:rPr>
      </w:pPr>
      <w:r>
        <w:t>In case of inter-system handover</w:t>
      </w:r>
      <w:r>
        <w:rPr>
          <w:rFonts w:hint="eastAsia"/>
          <w:lang w:eastAsia="zh-CN"/>
        </w:rPr>
        <w:t xml:space="preserve"> from E-UTRAN</w:t>
      </w:r>
      <w:r>
        <w:t xml:space="preserve">, if the target cell is a CAG cell, </w:t>
      </w:r>
      <w:r>
        <w:rPr>
          <w:lang w:eastAsia="zh-CN"/>
        </w:rPr>
        <w:t>the</w:t>
      </w:r>
      <w:r>
        <w:rPr>
          <w:rFonts w:hint="eastAsia"/>
          <w:lang w:eastAsia="zh-CN"/>
        </w:rPr>
        <w:t xml:space="preserve"> target NG-RAN node</w:t>
      </w:r>
      <w:r>
        <w:rPr>
          <w:lang w:eastAsia="zh-CN"/>
        </w:rPr>
        <w:t xml:space="preserve"> shall </w:t>
      </w:r>
      <w:r>
        <w:rPr>
          <w:rFonts w:hint="eastAsia"/>
          <w:lang w:eastAsia="zh-CN"/>
        </w:rPr>
        <w:t>include</w:t>
      </w:r>
      <w:r>
        <w:rPr>
          <w:lang w:eastAsia="zh-CN"/>
        </w:rPr>
        <w:t xml:space="preserve"> the </w:t>
      </w:r>
      <w:r>
        <w:rPr>
          <w:rFonts w:eastAsia="MS Mincho"/>
          <w:i/>
          <w:lang w:val="en-US" w:eastAsia="zh-CN"/>
        </w:rPr>
        <w:t xml:space="preserve">NPN Access Information </w:t>
      </w:r>
      <w:r>
        <w:rPr>
          <w:lang w:eastAsia="zh-CN"/>
        </w:rPr>
        <w:t xml:space="preserve">IE in the </w:t>
      </w:r>
      <w:r>
        <w:t xml:space="preserve">HANDOVER REQUEST ACKNOWLEDGE message, and </w:t>
      </w:r>
      <w:r>
        <w:rPr>
          <w:rFonts w:eastAsia="MS Mincho"/>
          <w:lang w:val="en-US" w:eastAsia="zh-CN"/>
        </w:rPr>
        <w:t xml:space="preserve">the AMF shall consider that the included information is associated to the target cell and to the UE’s serving PLMN identity, and use it as specified in TS 23.501 [9]. </w:t>
      </w:r>
    </w:p>
    <w:p>
      <w:r>
        <w:t xml:space="preserve">The target NG-RAN node shall use the information in the </w:t>
      </w:r>
      <w:r>
        <w:rPr>
          <w:i/>
          <w:iCs/>
          <w:lang w:eastAsia="zh-CN"/>
        </w:rPr>
        <w:t>Mobility Restriction List</w:t>
      </w:r>
      <w:r>
        <w:t xml:space="preserve"> IE if present in the </w:t>
      </w:r>
      <w:r>
        <w:rPr>
          <w:lang w:eastAsia="zh-CN"/>
        </w:rPr>
        <w:t>HANDOVER</w:t>
      </w:r>
      <w:r>
        <w:t xml:space="preserve"> REQUEST message to</w:t>
      </w:r>
    </w:p>
    <w:p>
      <w:pPr>
        <w:pStyle w:val="95"/>
      </w:pPr>
      <w:r>
        <w:t>-</w:t>
      </w:r>
      <w:r>
        <w:tab/>
      </w:r>
      <w:r>
        <w:t xml:space="preserve">determine a target for </w:t>
      </w:r>
      <w:r>
        <w:rPr>
          <w:lang w:eastAsia="zh-CN"/>
        </w:rPr>
        <w:t>subsequent mobility action for which the target NG-RAN node provides information about the target of the mobility action towards the UE</w:t>
      </w:r>
      <w:r>
        <w:t>;</w:t>
      </w:r>
    </w:p>
    <w:p>
      <w:pPr>
        <w:pStyle w:val="95"/>
      </w:pPr>
      <w:r>
        <w:t>-</w:t>
      </w:r>
      <w:r>
        <w:tab/>
      </w:r>
      <w:r>
        <w:t>select a proper SCG during dual connectivity operation;</w:t>
      </w:r>
    </w:p>
    <w:p>
      <w:pPr>
        <w:pStyle w:val="95"/>
      </w:pPr>
      <w:r>
        <w:t>-</w:t>
      </w:r>
      <w:r>
        <w:tab/>
      </w:r>
      <w:r>
        <w:t>assign proper RNA(s) for the UE when moving the UE to RRC_INACTIVE state.</w:t>
      </w:r>
    </w:p>
    <w:p>
      <w:r>
        <w:t xml:space="preserve">If the </w:t>
      </w:r>
      <w:r>
        <w:rPr>
          <w:i/>
          <w:iCs/>
          <w:lang w:eastAsia="zh-CN"/>
        </w:rPr>
        <w:t>Mobility Restriction List</w:t>
      </w:r>
      <w:r>
        <w:t xml:space="preserve"> IE is not contained in the </w:t>
      </w:r>
      <w:r>
        <w:rPr>
          <w:lang w:eastAsia="zh-CN"/>
        </w:rPr>
        <w:t>HANDOVER</w:t>
      </w:r>
      <w:r>
        <w:t xml:space="preserve"> REQUEST message, the target NG-RAN node shall consider that no roaming and no access restriction apply to the UE except for the PNI NPN mobility as described in TS 23.501 [9]. The target NG-RAN node shall also consider that no roaming and no access restriction apply to the UE when:</w:t>
      </w:r>
    </w:p>
    <w:p>
      <w:pPr>
        <w:pStyle w:val="95"/>
      </w:pPr>
      <w:r>
        <w:t>-</w:t>
      </w:r>
      <w:r>
        <w:tab/>
      </w:r>
      <w:r>
        <w:t>one of the QoS flows includes a particular ARP value (TS 23.501 [9]).</w:t>
      </w:r>
    </w:p>
    <w:p>
      <w:r>
        <w:t xml:space="preserve">The NG-RAN node shall consider that roaming or access to CAG cells is only allowed if the </w:t>
      </w:r>
      <w:r>
        <w:rPr>
          <w:i/>
          <w:iCs/>
        </w:rPr>
        <w:t>Allowed PNI-NPN List</w:t>
      </w:r>
      <w:r>
        <w:t xml:space="preserve"> IE is contained in the </w:t>
      </w:r>
      <w:r>
        <w:rPr>
          <w:lang w:eastAsia="zh-CN"/>
        </w:rPr>
        <w:t>HANDOVER</w:t>
      </w:r>
      <w:r>
        <w:t xml:space="preserve"> REQUEST message, as described in TS 23.501 [9].</w:t>
      </w:r>
    </w:p>
    <w:p>
      <w:r>
        <w:t xml:space="preserve">If the </w:t>
      </w:r>
      <w:r>
        <w:rPr>
          <w:rFonts w:eastAsia="Batang"/>
          <w:i/>
          <w:iCs/>
        </w:rPr>
        <w:t>Trace Activation</w:t>
      </w:r>
      <w:r>
        <w:rPr>
          <w:rFonts w:eastAsia="Batang"/>
        </w:rPr>
        <w:t xml:space="preserve"> IE is included in the </w:t>
      </w:r>
      <w:r>
        <w:rPr>
          <w:lang w:eastAsia="zh-CN"/>
        </w:rPr>
        <w:t xml:space="preserve">HANDOVER </w:t>
      </w:r>
      <w:r>
        <w:t xml:space="preserve">REQUEST message the target NG-RAN node shall, if supported, initiate the requested trace function as described in TS 32.422 [11]. </w:t>
      </w:r>
      <w:r>
        <w:rPr>
          <w:rFonts w:eastAsia="宋体"/>
        </w:rPr>
        <w:t>In particular, the NG-RAN node shall, if supported:</w:t>
      </w:r>
    </w:p>
    <w:p>
      <w:pPr>
        <w:pStyle w:val="95"/>
        <w:rPr>
          <w:rFonts w:eastAsia="宋体"/>
        </w:rPr>
      </w:pPr>
      <w:r>
        <w:rPr>
          <w:rFonts w:eastAsia="宋体"/>
        </w:rPr>
        <w:t>-</w:t>
      </w:r>
      <w:r>
        <w:rPr>
          <w:rFonts w:eastAsia="宋体"/>
        </w:rPr>
        <w:tab/>
      </w:r>
      <w:r>
        <w:rPr>
          <w:rFonts w:eastAsia="宋体"/>
        </w:rPr>
        <w:t xml:space="preserve">if the </w:t>
      </w:r>
      <w:r>
        <w:rPr>
          <w:rFonts w:eastAsia="宋体"/>
          <w:i/>
        </w:rPr>
        <w:t>Trace Activation</w:t>
      </w:r>
      <w:r>
        <w:rPr>
          <w:rFonts w:eastAsia="宋体"/>
        </w:rPr>
        <w:t xml:space="preserve"> IE includes the </w:t>
      </w:r>
      <w:r>
        <w:rPr>
          <w:rFonts w:eastAsia="宋体"/>
          <w:i/>
        </w:rPr>
        <w:t>MDT Activation</w:t>
      </w:r>
      <w:r>
        <w:rPr>
          <w:rFonts w:eastAsia="宋体"/>
        </w:rPr>
        <w:t xml:space="preserve"> IE set to </w:t>
      </w:r>
      <w:r>
        <w:t>"</w:t>
      </w:r>
      <w:r>
        <w:rPr>
          <w:rFonts w:eastAsia="宋体"/>
        </w:rPr>
        <w:t>Immediate MDT and Trace</w:t>
      </w:r>
      <w:r>
        <w:t>"</w:t>
      </w:r>
      <w:r>
        <w:rPr>
          <w:rFonts w:eastAsia="宋体"/>
        </w:rPr>
        <w:t>, initiate the requested trace session and MDT session as described in TS 32.422 [11];</w:t>
      </w:r>
    </w:p>
    <w:p>
      <w:pPr>
        <w:pStyle w:val="95"/>
        <w:rPr>
          <w:rFonts w:eastAsia="宋体"/>
        </w:rPr>
      </w:pPr>
      <w:r>
        <w:rPr>
          <w:rFonts w:eastAsia="宋体"/>
        </w:rPr>
        <w:t>-</w:t>
      </w:r>
      <w:r>
        <w:rPr>
          <w:rFonts w:eastAsia="宋体"/>
        </w:rPr>
        <w:tab/>
      </w:r>
      <w:r>
        <w:rPr>
          <w:rFonts w:eastAsia="宋体"/>
        </w:rPr>
        <w:t xml:space="preserve">if the </w:t>
      </w:r>
      <w:r>
        <w:rPr>
          <w:rFonts w:eastAsia="宋体"/>
          <w:i/>
        </w:rPr>
        <w:t>Trace Activation</w:t>
      </w:r>
      <w:r>
        <w:rPr>
          <w:rFonts w:eastAsia="宋体"/>
        </w:rPr>
        <w:t xml:space="preserve"> IE includes the </w:t>
      </w:r>
      <w:r>
        <w:rPr>
          <w:rFonts w:eastAsia="宋体"/>
          <w:i/>
        </w:rPr>
        <w:t>MDT Activation</w:t>
      </w:r>
      <w:r>
        <w:rPr>
          <w:rFonts w:eastAsia="宋体"/>
        </w:rPr>
        <w:t xml:space="preserve"> IE set to </w:t>
      </w:r>
      <w:r>
        <w:t>"</w:t>
      </w:r>
      <w:r>
        <w:rPr>
          <w:rFonts w:eastAsia="宋体"/>
        </w:rPr>
        <w:t>Immediate MDT Only</w:t>
      </w:r>
      <w:r>
        <w:t>"</w:t>
      </w:r>
      <w:r>
        <w:rPr>
          <w:rFonts w:eastAsia="宋体"/>
        </w:rPr>
        <w:t xml:space="preserve">, </w:t>
      </w:r>
      <w:r>
        <w:t>"</w:t>
      </w:r>
      <w:r>
        <w:rPr>
          <w:rFonts w:eastAsia="宋体"/>
        </w:rPr>
        <w:t>Logged MDT only</w:t>
      </w:r>
      <w:r>
        <w:t>"</w:t>
      </w:r>
      <w:r>
        <w:rPr>
          <w:rFonts w:eastAsia="宋体"/>
        </w:rPr>
        <w:t xml:space="preserve">, initiate the requested MDT session as described in TS 32.422 [11] and the target NG-RAN node shall ignore the </w:t>
      </w:r>
      <w:r>
        <w:rPr>
          <w:rFonts w:eastAsia="宋体"/>
          <w:i/>
        </w:rPr>
        <w:t>Interfaces To Trace</w:t>
      </w:r>
      <w:r>
        <w:rPr>
          <w:rFonts w:eastAsia="宋体"/>
        </w:rPr>
        <w:t xml:space="preserve"> IE and the </w:t>
      </w:r>
      <w:r>
        <w:rPr>
          <w:rFonts w:eastAsia="宋体"/>
          <w:i/>
        </w:rPr>
        <w:t>Trace Depth</w:t>
      </w:r>
      <w:r>
        <w:rPr>
          <w:rFonts w:eastAsia="宋体"/>
        </w:rPr>
        <w:t xml:space="preserve"> IE;</w:t>
      </w:r>
    </w:p>
    <w:p>
      <w:pPr>
        <w:pStyle w:val="95"/>
        <w:rPr>
          <w:rFonts w:eastAsia="宋体"/>
        </w:rPr>
      </w:pPr>
      <w:r>
        <w:rPr>
          <w:rFonts w:eastAsia="宋体"/>
        </w:rPr>
        <w:t>-</w:t>
      </w:r>
      <w:r>
        <w:rPr>
          <w:rFonts w:eastAsia="宋体"/>
        </w:rPr>
        <w:tab/>
      </w:r>
      <w:r>
        <w:rPr>
          <w:rFonts w:eastAsia="宋体"/>
        </w:rPr>
        <w:t xml:space="preserve">if the </w:t>
      </w:r>
      <w:r>
        <w:rPr>
          <w:rFonts w:eastAsia="宋体"/>
          <w:i/>
        </w:rPr>
        <w:t>Trace Activation</w:t>
      </w:r>
      <w:r>
        <w:rPr>
          <w:rFonts w:eastAsia="宋体"/>
        </w:rPr>
        <w:t xml:space="preserve"> IE includes the </w:t>
      </w:r>
      <w:r>
        <w:rPr>
          <w:rFonts w:eastAsia="宋体"/>
          <w:i/>
        </w:rPr>
        <w:t>MDT Location Information</w:t>
      </w:r>
      <w:r>
        <w:rPr>
          <w:rFonts w:eastAsia="宋体"/>
        </w:rPr>
        <w:t xml:space="preserve"> IE within the </w:t>
      </w:r>
      <w:r>
        <w:rPr>
          <w:rFonts w:eastAsia="宋体"/>
          <w:i/>
        </w:rPr>
        <w:t>MDT Configuration</w:t>
      </w:r>
      <w:r>
        <w:rPr>
          <w:rFonts w:eastAsia="宋体"/>
        </w:rPr>
        <w:t xml:space="preserve"> IE, store this information and take it into account in the requested MDT session;</w:t>
      </w:r>
    </w:p>
    <w:p>
      <w:pPr>
        <w:pStyle w:val="95"/>
        <w:rPr>
          <w:rFonts w:eastAsia="宋体"/>
        </w:rPr>
      </w:pPr>
      <w:r>
        <w:rPr>
          <w:rFonts w:eastAsia="宋体"/>
        </w:rPr>
        <w:t>-</w:t>
      </w:r>
      <w:r>
        <w:rPr>
          <w:rFonts w:eastAsia="宋体"/>
        </w:rPr>
        <w:tab/>
      </w:r>
      <w:r>
        <w:rPr>
          <w:rFonts w:eastAsia="宋体"/>
        </w:rPr>
        <w:t xml:space="preserve">if the </w:t>
      </w:r>
      <w:r>
        <w:rPr>
          <w:rFonts w:eastAsia="宋体"/>
          <w:i/>
        </w:rPr>
        <w:t>Trace Activation</w:t>
      </w:r>
      <w:r>
        <w:rPr>
          <w:rFonts w:eastAsia="宋体"/>
        </w:rPr>
        <w:t xml:space="preserve"> IE includes the </w:t>
      </w:r>
      <w:r>
        <w:rPr>
          <w:rFonts w:eastAsia="宋体"/>
          <w:i/>
        </w:rPr>
        <w:t>Signalling Based MDT PLMN List</w:t>
      </w:r>
      <w:r>
        <w:rPr>
          <w:rFonts w:eastAsia="宋体"/>
        </w:rPr>
        <w:t xml:space="preserve"> IE within the </w:t>
      </w:r>
      <w:r>
        <w:rPr>
          <w:rFonts w:eastAsia="宋体"/>
          <w:i/>
        </w:rPr>
        <w:t>MDT Configuration</w:t>
      </w:r>
      <w:r>
        <w:rPr>
          <w:rFonts w:eastAsia="宋体"/>
        </w:rPr>
        <w:t xml:space="preserve"> IE, the NG-RAN node may use it to propagate the MDT Configuration as described in TS 37.320 [41].</w:t>
      </w:r>
    </w:p>
    <w:p>
      <w:pPr>
        <w:pStyle w:val="95"/>
      </w:pPr>
      <w:r>
        <w:rPr>
          <w:rFonts w:eastAsia="宋体"/>
        </w:rPr>
        <w:t>-</w:t>
      </w:r>
      <w:r>
        <w:rPr>
          <w:rFonts w:eastAsia="宋体"/>
        </w:rPr>
        <w:tab/>
      </w:r>
      <w:r>
        <w:t xml:space="preserve">if the </w:t>
      </w:r>
      <w:r>
        <w:rPr>
          <w:i/>
        </w:rPr>
        <w:t>Trace Activation</w:t>
      </w:r>
      <w:r>
        <w:t xml:space="preserve"> IE includes the </w:t>
      </w:r>
      <w:r>
        <w:rPr>
          <w:i/>
        </w:rPr>
        <w:t>Bluetooth Measurement Configuration</w:t>
      </w:r>
      <w:r>
        <w:t xml:space="preserve"> IE within the </w:t>
      </w:r>
      <w:r>
        <w:rPr>
          <w:i/>
        </w:rPr>
        <w:t>MDT Configuration</w:t>
      </w:r>
      <w:r>
        <w:t xml:space="preserve"> IE, take it into account for MDT Configuration as described in TS 37.320 [41].</w:t>
      </w:r>
    </w:p>
    <w:p>
      <w:pPr>
        <w:pStyle w:val="95"/>
        <w:rPr>
          <w:lang w:eastAsia="zh-CN"/>
        </w:rPr>
      </w:pPr>
      <w:r>
        <w:t>-</w:t>
      </w:r>
      <w:r>
        <w:tab/>
      </w:r>
      <w:r>
        <w:t xml:space="preserve">if the </w:t>
      </w:r>
      <w:r>
        <w:rPr>
          <w:i/>
        </w:rPr>
        <w:t>Trace Activation</w:t>
      </w:r>
      <w:r>
        <w:t xml:space="preserve"> IE includes the </w:t>
      </w:r>
      <w:r>
        <w:rPr>
          <w:i/>
        </w:rPr>
        <w:t>WLAN Measurement Configuration</w:t>
      </w:r>
      <w:r>
        <w:t xml:space="preserve"> IE within the </w:t>
      </w:r>
      <w:r>
        <w:rPr>
          <w:i/>
        </w:rPr>
        <w:t>MDT Configuration</w:t>
      </w:r>
      <w:r>
        <w:t xml:space="preserve"> IE, take it into account for MDT Configuration</w:t>
      </w:r>
      <w:r>
        <w:rPr>
          <w:rFonts w:hint="eastAsia"/>
          <w:lang w:eastAsia="zh-CN"/>
        </w:rPr>
        <w:t xml:space="preserve"> </w:t>
      </w:r>
      <w:r>
        <w:t>as described in TS 37.320 [41]</w:t>
      </w:r>
      <w:r>
        <w:rPr>
          <w:rFonts w:hint="eastAsia"/>
          <w:lang w:eastAsia="zh-CN"/>
        </w:rPr>
        <w:t>.</w:t>
      </w:r>
    </w:p>
    <w:p>
      <w:pPr>
        <w:pStyle w:val="95"/>
      </w:pPr>
      <w:r>
        <w:rPr>
          <w:rFonts w:eastAsia="MS Mincho"/>
        </w:rPr>
        <w:t>-</w:t>
      </w:r>
      <w:r>
        <w:rPr>
          <w:rFonts w:eastAsia="MS Mincho"/>
        </w:rPr>
        <w:tab/>
      </w:r>
      <w:r>
        <w:rPr>
          <w:rFonts w:eastAsia="MS Mincho"/>
        </w:rPr>
        <w:t xml:space="preserve">if the </w:t>
      </w:r>
      <w:r>
        <w:rPr>
          <w:rFonts w:eastAsia="MS Mincho"/>
          <w:i/>
        </w:rPr>
        <w:t>Trace Activation</w:t>
      </w:r>
      <w:r>
        <w:rPr>
          <w:rFonts w:eastAsia="MS Mincho"/>
        </w:rPr>
        <w:t xml:space="preserve"> IE includes the </w:t>
      </w:r>
      <w:r>
        <w:rPr>
          <w:rFonts w:eastAsia="MS Mincho"/>
          <w:i/>
        </w:rPr>
        <w:t>Sensor Measurement Configuration</w:t>
      </w:r>
      <w:r>
        <w:rPr>
          <w:rFonts w:eastAsia="MS Mincho"/>
        </w:rPr>
        <w:t xml:space="preserve"> IE within the </w:t>
      </w:r>
      <w:r>
        <w:rPr>
          <w:rFonts w:eastAsia="MS Mincho"/>
          <w:i/>
        </w:rPr>
        <w:t>MDT Configuration</w:t>
      </w:r>
      <w:r>
        <w:rPr>
          <w:rFonts w:eastAsia="MS Mincho"/>
        </w:rPr>
        <w:t xml:space="preserve"> IE, take it into account for MDT Configuration</w:t>
      </w:r>
      <w:r>
        <w:rPr>
          <w:rFonts w:eastAsia="MS Mincho"/>
          <w:lang w:eastAsia="zh-CN"/>
        </w:rPr>
        <w:t xml:space="preserve"> </w:t>
      </w:r>
      <w:r>
        <w:rPr>
          <w:rFonts w:eastAsia="MS Mincho"/>
        </w:rPr>
        <w:t>as described in TS 37.320 [41]</w:t>
      </w:r>
      <w:r>
        <w:rPr>
          <w:rFonts w:eastAsia="MS Mincho"/>
          <w:lang w:eastAsia="zh-CN"/>
        </w:rPr>
        <w:t>.</w:t>
      </w:r>
    </w:p>
    <w:p>
      <w:pPr>
        <w:pStyle w:val="95"/>
      </w:pPr>
      <w:r>
        <w:t>-</w:t>
      </w:r>
      <w:r>
        <w:tab/>
      </w:r>
      <w:r>
        <w:t xml:space="preserve">if the </w:t>
      </w:r>
      <w:r>
        <w:rPr>
          <w:i/>
        </w:rPr>
        <w:t>Trace Activation</w:t>
      </w:r>
      <w:r>
        <w:t xml:space="preserve"> IE includes the </w:t>
      </w:r>
      <w:r>
        <w:rPr>
          <w:i/>
        </w:rPr>
        <w:t>MDT Configuration</w:t>
      </w:r>
      <w:r>
        <w:t xml:space="preserve"> IE and if the NG-RAN node is a gNB at least the </w:t>
      </w:r>
      <w:r>
        <w:rPr>
          <w:i/>
        </w:rPr>
        <w:t>MDT Configuration-NR</w:t>
      </w:r>
      <w:r>
        <w:t xml:space="preserve"> IE shall be present, while if the NG-RAN node is an ng-eNB at least the</w:t>
      </w:r>
      <w:r>
        <w:rPr>
          <w:i/>
        </w:rPr>
        <w:t xml:space="preserve"> MDT Configuration-EUTRA</w:t>
      </w:r>
      <w:r>
        <w:t xml:space="preserve"> IE shall be present.</w:t>
      </w:r>
    </w:p>
    <w:p>
      <w:r>
        <w:t xml:space="preserve">If the </w:t>
      </w:r>
      <w:r>
        <w:rPr>
          <w:i/>
        </w:rPr>
        <w:t xml:space="preserve">Location Reporting Request Type </w:t>
      </w:r>
      <w:r>
        <w:t xml:space="preserve">IE is included in the HANDOVER REQUEST message, the </w:t>
      </w:r>
      <w:r>
        <w:rPr>
          <w:lang w:eastAsia="zh-CN"/>
        </w:rPr>
        <w:t xml:space="preserve">target </w:t>
      </w:r>
      <w:r>
        <w:t>NG-RAN node should perform the requested location reporting functionality for the UE as described in subclause 8.12.</w:t>
      </w:r>
    </w:p>
    <w:p>
      <w:pPr>
        <w:rPr>
          <w:rFonts w:eastAsia="Malgun Gothic"/>
        </w:rPr>
      </w:pPr>
      <w:r>
        <w:rPr>
          <w:rFonts w:hint="eastAsia" w:eastAsia="Malgun Gothic"/>
        </w:rPr>
        <w:t xml:space="preserve">If the </w:t>
      </w:r>
      <w:r>
        <w:rPr>
          <w:rFonts w:eastAsia="Malgun Gothic"/>
          <w:i/>
        </w:rPr>
        <w:t>Core Network</w:t>
      </w:r>
      <w:r>
        <w:rPr>
          <w:rFonts w:hint="eastAsia" w:eastAsia="Malgun Gothic"/>
          <w:i/>
        </w:rPr>
        <w:t xml:space="preserve"> </w:t>
      </w:r>
      <w:r>
        <w:rPr>
          <w:rFonts w:eastAsia="Malgun Gothic"/>
          <w:i/>
        </w:rPr>
        <w:t xml:space="preserve">Assistance </w:t>
      </w:r>
      <w:r>
        <w:rPr>
          <w:rFonts w:hint="eastAsia" w:eastAsia="Malgun Gothic"/>
          <w:i/>
        </w:rPr>
        <w:t>Information</w:t>
      </w:r>
      <w:r>
        <w:rPr>
          <w:rFonts w:eastAsia="Malgun Gothic"/>
          <w:i/>
        </w:rPr>
        <w:t xml:space="preserve"> for RRC INACTIVE</w:t>
      </w:r>
      <w:r>
        <w:rPr>
          <w:rFonts w:hint="eastAsia" w:eastAsia="Malgun Gothic"/>
        </w:rPr>
        <w:t xml:space="preserve"> IE is included in the </w:t>
      </w:r>
      <w:r>
        <w:rPr>
          <w:rFonts w:eastAsia="Malgun Gothic"/>
        </w:rPr>
        <w:t xml:space="preserve">HANDOVER REQUEST message, the target NG-RAN node shall, if supported, store this information in the UE context and use it for </w:t>
      </w:r>
      <w:r>
        <w:rPr>
          <w:rFonts w:hint="eastAsia" w:eastAsia="宋体"/>
          <w:lang w:eastAsia="zh-CN"/>
        </w:rPr>
        <w:t>the RRC</w:t>
      </w:r>
      <w:r>
        <w:rPr>
          <w:rFonts w:eastAsia="宋体"/>
          <w:lang w:eastAsia="zh-CN"/>
        </w:rPr>
        <w:t>_</w:t>
      </w:r>
      <w:r>
        <w:rPr>
          <w:rFonts w:hint="eastAsia" w:eastAsia="宋体"/>
          <w:lang w:eastAsia="zh-CN"/>
        </w:rPr>
        <w:t xml:space="preserve">INACTIVE state decision and </w:t>
      </w:r>
      <w:r>
        <w:rPr>
          <w:rFonts w:eastAsia="宋体"/>
          <w:lang w:eastAsia="zh-CN"/>
        </w:rPr>
        <w:t xml:space="preserve">RNA </w:t>
      </w:r>
      <w:r>
        <w:rPr>
          <w:rFonts w:hint="eastAsia" w:eastAsia="宋体"/>
          <w:lang w:eastAsia="zh-CN"/>
        </w:rPr>
        <w:t>configuration for the UE and</w:t>
      </w:r>
      <w:r>
        <w:rPr>
          <w:rFonts w:eastAsia="Malgun Gothic"/>
        </w:rPr>
        <w:t xml:space="preserve"> RAN paging if any for a UE in RRC_INACTIVE state, </w:t>
      </w:r>
      <w:r>
        <w:rPr>
          <w:rFonts w:hint="eastAsia" w:eastAsia="宋体"/>
          <w:lang w:eastAsia="zh-CN"/>
        </w:rPr>
        <w:t>as specified in TS 38.300</w:t>
      </w:r>
      <w:r>
        <w:rPr>
          <w:rFonts w:eastAsia="宋体"/>
          <w:lang w:eastAsia="zh-CN"/>
        </w:rPr>
        <w:t xml:space="preserve"> </w:t>
      </w:r>
      <w:r>
        <w:rPr>
          <w:rFonts w:hint="eastAsia" w:eastAsia="宋体"/>
          <w:lang w:eastAsia="zh-CN"/>
        </w:rPr>
        <w:t>[8]</w:t>
      </w:r>
      <w:r>
        <w:rPr>
          <w:rFonts w:eastAsia="Malgun Gothic"/>
        </w:rPr>
        <w:t>.</w:t>
      </w:r>
      <w:r>
        <w:rPr>
          <w:lang w:eastAsia="en-GB"/>
        </w:rPr>
        <w:t xml:space="preserve"> If the </w:t>
      </w:r>
      <w:r>
        <w:rPr>
          <w:i/>
          <w:lang w:eastAsia="en-GB"/>
        </w:rPr>
        <w:t>MICO All PLMN</w:t>
      </w:r>
      <w:r>
        <w:rPr>
          <w:lang w:eastAsia="en-GB"/>
        </w:rPr>
        <w:t xml:space="preserve"> IE is included in the </w:t>
      </w:r>
      <w:r>
        <w:rPr>
          <w:i/>
          <w:lang w:eastAsia="en-GB"/>
        </w:rPr>
        <w:t>Core Network Assistance Information</w:t>
      </w:r>
      <w:r>
        <w:rPr>
          <w:lang w:eastAsia="en-GB"/>
        </w:rPr>
        <w:t xml:space="preserve"> </w:t>
      </w:r>
      <w:r>
        <w:rPr>
          <w:rFonts w:eastAsia="Malgun Gothic"/>
          <w:i/>
        </w:rPr>
        <w:t>for RRC INACTIVE</w:t>
      </w:r>
      <w:r>
        <w:rPr>
          <w:lang w:eastAsia="en-GB"/>
        </w:rPr>
        <w:t xml:space="preserve"> IE the NG-RAN node shall, if supported, consider that the registration area for the UE is the full PLMN and ignore the </w:t>
      </w:r>
      <w:r>
        <w:rPr>
          <w:i/>
          <w:lang w:eastAsia="en-GB"/>
        </w:rPr>
        <w:t>TAI List for RRC Inactive</w:t>
      </w:r>
      <w:r>
        <w:rPr>
          <w:lang w:eastAsia="en-GB"/>
        </w:rPr>
        <w:t xml:space="preserve"> IE.</w:t>
      </w:r>
      <w:r>
        <w:t xml:space="preserve"> If the </w:t>
      </w:r>
      <w:r>
        <w:rPr>
          <w:i/>
        </w:rPr>
        <w:t xml:space="preserve">Paging Cause Indication for Voice Service </w:t>
      </w:r>
      <w:r>
        <w:t xml:space="preserve">IE is included in the </w:t>
      </w:r>
      <w:r>
        <w:rPr>
          <w:i/>
          <w:iCs/>
          <w:lang w:eastAsia="en-GB"/>
        </w:rPr>
        <w:t>Core Network Assistance Information for RRC INACTIVE</w:t>
      </w:r>
      <w:r>
        <w:rPr>
          <w:lang w:eastAsia="en-GB"/>
        </w:rPr>
        <w:t xml:space="preserve"> IE, </w:t>
      </w:r>
      <w:r>
        <w:t>the NG-RAN node shall, if supported, store and use it as specified in TS 38.300 [8].</w:t>
      </w:r>
      <w:r>
        <w:rPr>
          <w:rFonts w:eastAsia="宋体"/>
          <w:lang w:eastAsia="zh-CN"/>
        </w:rPr>
        <w:t xml:space="preserve"> If the </w:t>
      </w:r>
      <w:r>
        <w:rPr>
          <w:rFonts w:eastAsia="宋体"/>
          <w:i/>
          <w:lang w:eastAsia="zh-CN"/>
        </w:rPr>
        <w:t>PEIPS Assistance Information</w:t>
      </w:r>
      <w:r>
        <w:rPr>
          <w:rFonts w:eastAsia="宋体"/>
          <w:lang w:eastAsia="zh-CN"/>
        </w:rPr>
        <w:t xml:space="preserve"> IE is included in the </w:t>
      </w:r>
      <w:r>
        <w:rPr>
          <w:rFonts w:eastAsia="宋体"/>
          <w:i/>
          <w:lang w:eastAsia="zh-CN"/>
        </w:rPr>
        <w:t>Core Network Assistance Information for RRC INACTIVE</w:t>
      </w:r>
      <w:r>
        <w:rPr>
          <w:rFonts w:eastAsia="宋体"/>
          <w:lang w:eastAsia="zh-CN"/>
        </w:rPr>
        <w:t xml:space="preserve"> IE, the NG-RAN node shall, if supported, store it and use it for paging subgrouping the UE in RRC_INACTIVE state, as specified in TS 38.300 [8].</w:t>
      </w:r>
    </w:p>
    <w:p>
      <w:pPr>
        <w:rPr>
          <w:rFonts w:eastAsia="Malgun Gothic"/>
        </w:rPr>
      </w:pPr>
      <w:r>
        <w:t xml:space="preserve">If the </w:t>
      </w:r>
      <w:r>
        <w:rPr>
          <w:rFonts w:eastAsia="Batang"/>
          <w:i/>
          <w:iCs/>
        </w:rPr>
        <w:t>CN Assisted RAN Parameters Tuning</w:t>
      </w:r>
      <w:r>
        <w:rPr>
          <w:rFonts w:eastAsia="Batang"/>
        </w:rPr>
        <w:t xml:space="preserve"> IE is included in the </w:t>
      </w:r>
      <w:r>
        <w:rPr>
          <w:lang w:eastAsia="zh-CN"/>
        </w:rPr>
        <w:t>HANDOVER</w:t>
      </w:r>
      <w:r>
        <w:t xml:space="preserve"> REQUEST message, the NG-RAN node may use it as described in TS 23.501 [9].</w:t>
      </w:r>
    </w:p>
    <w:p>
      <w:pPr>
        <w:rPr>
          <w:rFonts w:eastAsia="Malgun Gothic"/>
        </w:rPr>
      </w:pPr>
      <w:r>
        <w:rPr>
          <w:rFonts w:hint="eastAsia" w:eastAsia="Malgun Gothic"/>
        </w:rPr>
        <w:t xml:space="preserve">If the </w:t>
      </w:r>
      <w:r>
        <w:rPr>
          <w:rFonts w:eastAsia="Malgun Gothic"/>
          <w:i/>
        </w:rPr>
        <w:t>New Security Context Indicator</w:t>
      </w:r>
      <w:r>
        <w:rPr>
          <w:rFonts w:hint="eastAsia" w:eastAsia="Malgun Gothic"/>
          <w:i/>
        </w:rPr>
        <w:t xml:space="preserve"> </w:t>
      </w:r>
      <w:r>
        <w:rPr>
          <w:rFonts w:hint="eastAsia" w:eastAsia="Malgun Gothic"/>
        </w:rPr>
        <w:t xml:space="preserve">IE is included in the </w:t>
      </w:r>
      <w:r>
        <w:rPr>
          <w:rFonts w:eastAsia="Malgun Gothic"/>
        </w:rPr>
        <w:t xml:space="preserve">HANDOVER REQUEST message, the target NG-RAN node shall use the information </w:t>
      </w:r>
      <w:r>
        <w:rPr>
          <w:rFonts w:hint="eastAsia" w:eastAsia="宋体"/>
          <w:lang w:eastAsia="zh-CN"/>
        </w:rPr>
        <w:t xml:space="preserve">as specified in TS </w:t>
      </w:r>
      <w:r>
        <w:rPr>
          <w:rFonts w:eastAsia="宋体"/>
          <w:lang w:eastAsia="zh-CN"/>
        </w:rPr>
        <w:t xml:space="preserve">33.501 </w:t>
      </w:r>
      <w:r>
        <w:rPr>
          <w:rFonts w:hint="eastAsia" w:eastAsia="宋体"/>
          <w:lang w:eastAsia="zh-CN"/>
        </w:rPr>
        <w:t>[</w:t>
      </w:r>
      <w:r>
        <w:rPr>
          <w:rFonts w:eastAsia="宋体"/>
          <w:lang w:eastAsia="zh-CN"/>
        </w:rPr>
        <w:t>13</w:t>
      </w:r>
      <w:r>
        <w:rPr>
          <w:rFonts w:hint="eastAsia" w:eastAsia="宋体"/>
          <w:lang w:eastAsia="zh-CN"/>
        </w:rPr>
        <w:t>]</w:t>
      </w:r>
      <w:r>
        <w:rPr>
          <w:rFonts w:eastAsia="Malgun Gothic"/>
        </w:rPr>
        <w:t>.</w:t>
      </w:r>
    </w:p>
    <w:p>
      <w:pPr>
        <w:rPr>
          <w:rFonts w:eastAsia="Malgun Gothic"/>
        </w:rPr>
      </w:pPr>
      <w:r>
        <w:rPr>
          <w:rFonts w:hint="eastAsia" w:eastAsia="Malgun Gothic"/>
        </w:rPr>
        <w:t xml:space="preserve">If the </w:t>
      </w:r>
      <w:r>
        <w:rPr>
          <w:rFonts w:eastAsia="Malgun Gothic"/>
          <w:i/>
        </w:rPr>
        <w:t>NASC</w:t>
      </w:r>
      <w:r>
        <w:rPr>
          <w:rFonts w:hint="eastAsia" w:eastAsia="Malgun Gothic"/>
          <w:i/>
        </w:rPr>
        <w:t xml:space="preserve"> </w:t>
      </w:r>
      <w:r>
        <w:rPr>
          <w:rFonts w:hint="eastAsia" w:eastAsia="Malgun Gothic"/>
        </w:rPr>
        <w:t xml:space="preserve">IE is included in the </w:t>
      </w:r>
      <w:r>
        <w:rPr>
          <w:rFonts w:eastAsia="Malgun Gothic"/>
        </w:rPr>
        <w:t xml:space="preserve">HANDOVER REQUEST message, the target NG-RAN node shall use it towards the UE as specified </w:t>
      </w:r>
      <w:r>
        <w:rPr>
          <w:rFonts w:hint="eastAsia" w:eastAsia="宋体"/>
          <w:lang w:eastAsia="zh-CN"/>
        </w:rPr>
        <w:t xml:space="preserve">in TS </w:t>
      </w:r>
      <w:r>
        <w:rPr>
          <w:rFonts w:eastAsia="宋体"/>
          <w:lang w:eastAsia="zh-CN"/>
        </w:rPr>
        <w:t xml:space="preserve">33.501 </w:t>
      </w:r>
      <w:r>
        <w:rPr>
          <w:rFonts w:hint="eastAsia" w:eastAsia="宋体"/>
          <w:lang w:eastAsia="zh-CN"/>
        </w:rPr>
        <w:t>[</w:t>
      </w:r>
      <w:r>
        <w:rPr>
          <w:rFonts w:eastAsia="宋体"/>
          <w:lang w:eastAsia="zh-CN"/>
        </w:rPr>
        <w:t>13</w:t>
      </w:r>
      <w:r>
        <w:rPr>
          <w:rFonts w:hint="eastAsia" w:eastAsia="宋体"/>
          <w:lang w:eastAsia="zh-CN"/>
        </w:rPr>
        <w:t>]</w:t>
      </w:r>
      <w:r>
        <w:rPr>
          <w:rFonts w:eastAsia="Malgun Gothic"/>
        </w:rPr>
        <w:t>.</w:t>
      </w:r>
    </w:p>
    <w:p>
      <w:pPr>
        <w:rPr>
          <w:rFonts w:eastAsia="Malgun Gothic"/>
        </w:rPr>
      </w:pPr>
      <w:r>
        <w:rPr>
          <w:rFonts w:hint="eastAsia" w:eastAsia="Malgun Gothic"/>
        </w:rPr>
        <w:t xml:space="preserve">If the </w:t>
      </w:r>
      <w:r>
        <w:rPr>
          <w:rFonts w:hint="eastAsia" w:eastAsia="宋体"/>
          <w:i/>
          <w:lang w:eastAsia="zh-CN"/>
        </w:rPr>
        <w:t>RRC Inactive Transition Report Request</w:t>
      </w:r>
      <w:r>
        <w:rPr>
          <w:rFonts w:eastAsia="宋体"/>
          <w:i/>
          <w:lang w:eastAsia="zh-CN"/>
        </w:rPr>
        <w:t xml:space="preserve"> </w:t>
      </w:r>
      <w:r>
        <w:rPr>
          <w:rFonts w:eastAsia="Malgun Gothic"/>
        </w:rPr>
        <w:t>IE</w:t>
      </w:r>
      <w:r>
        <w:rPr>
          <w:rFonts w:hint="eastAsia" w:eastAsia="Malgun Gothic"/>
        </w:rPr>
        <w:t xml:space="preserve"> is included in the </w:t>
      </w:r>
      <w:r>
        <w:rPr>
          <w:rFonts w:eastAsia="Malgun Gothic"/>
        </w:rPr>
        <w:t xml:space="preserve">HANDOVER REQUEST message, the </w:t>
      </w:r>
      <w:r>
        <w:rPr>
          <w:rFonts w:hint="eastAsia" w:eastAsia="宋体"/>
          <w:lang w:eastAsia="zh-CN"/>
        </w:rPr>
        <w:t>NG-RAN node</w:t>
      </w:r>
      <w:r>
        <w:rPr>
          <w:rFonts w:eastAsia="Malgun Gothic"/>
        </w:rPr>
        <w:t xml:space="preserve"> shall, if supported, store this information in the UE context.</w:t>
      </w:r>
    </w:p>
    <w:p>
      <w:pPr>
        <w:rPr>
          <w:rFonts w:eastAsia="Malgun Gothic"/>
        </w:rPr>
      </w:pPr>
      <w:r>
        <w:rPr>
          <w:rFonts w:eastAsia="Malgun Gothic"/>
        </w:rPr>
        <w:t xml:space="preserve">If the </w:t>
      </w:r>
      <w:r>
        <w:rPr>
          <w:rFonts w:eastAsia="Malgun Gothic"/>
          <w:i/>
        </w:rPr>
        <w:t xml:space="preserve">Redirection for Voice EPS Fallback </w:t>
      </w:r>
      <w:r>
        <w:rPr>
          <w:rFonts w:eastAsia="Malgun Gothic"/>
        </w:rPr>
        <w:t xml:space="preserve">IE is included in the </w:t>
      </w:r>
      <w:r>
        <w:t>HANDOVER REQUEST</w:t>
      </w:r>
      <w:r>
        <w:rPr>
          <w:rFonts w:eastAsia="Malgun Gothic"/>
        </w:rPr>
        <w:t xml:space="preserve"> message, the NG-RAN node shall, if supported, store it and use it in a subsequent decision of EPS fallback for voice as specified in TS 23.502 [10].</w:t>
      </w:r>
    </w:p>
    <w:p>
      <w:pPr>
        <w:rPr>
          <w:rFonts w:eastAsia="宋体"/>
          <w:lang w:eastAsia="zh-CN"/>
        </w:rPr>
      </w:pPr>
      <w:r>
        <w:rPr>
          <w:rFonts w:eastAsia="宋体"/>
        </w:rPr>
        <w:t xml:space="preserve">If the </w:t>
      </w:r>
      <w:r>
        <w:rPr>
          <w:rFonts w:eastAsia="宋体"/>
          <w:i/>
          <w:iCs/>
          <w:lang w:eastAsia="zh-CN"/>
        </w:rPr>
        <w:t xml:space="preserve">SRVCC Operation Possible </w:t>
      </w:r>
      <w:r>
        <w:rPr>
          <w:rFonts w:eastAsia="宋体"/>
        </w:rPr>
        <w:t xml:space="preserve">IE </w:t>
      </w:r>
      <w:r>
        <w:rPr>
          <w:rFonts w:eastAsia="Batang"/>
        </w:rPr>
        <w:t xml:space="preserve">is included in the </w:t>
      </w:r>
      <w:r>
        <w:rPr>
          <w:rFonts w:eastAsia="宋体"/>
        </w:rPr>
        <w:t>HANDOVER REQUEST message</w:t>
      </w:r>
      <w:r>
        <w:rPr>
          <w:rFonts w:eastAsia="宋体"/>
          <w:lang w:eastAsia="zh-CN"/>
        </w:rPr>
        <w:t>, the target</w:t>
      </w:r>
      <w:r>
        <w:rPr>
          <w:rFonts w:eastAsia="宋体"/>
        </w:rPr>
        <w:t xml:space="preserve"> NG-RAN node </w:t>
      </w:r>
      <w:r>
        <w:rPr>
          <w:rFonts w:eastAsia="宋体"/>
          <w:lang w:eastAsia="zh-CN"/>
        </w:rPr>
        <w:t>shall, if supported,</w:t>
      </w:r>
      <w:r>
        <w:rPr>
          <w:rFonts w:eastAsia="宋体"/>
        </w:rPr>
        <w:t xml:space="preserve"> store the content of the received </w:t>
      </w:r>
      <w:r>
        <w:rPr>
          <w:rFonts w:eastAsia="宋体"/>
          <w:i/>
        </w:rPr>
        <w:t>SRVCC Operation Possible</w:t>
      </w:r>
      <w:r>
        <w:rPr>
          <w:rFonts w:eastAsia="宋体"/>
        </w:rPr>
        <w:t xml:space="preserve"> IE in the UE context and</w:t>
      </w:r>
      <w:r>
        <w:rPr>
          <w:rFonts w:eastAsia="宋体"/>
          <w:lang w:eastAsia="zh-CN"/>
        </w:rPr>
        <w:t xml:space="preserve"> </w:t>
      </w:r>
      <w:r>
        <w:rPr>
          <w:rFonts w:eastAsia="宋体"/>
        </w:rPr>
        <w:t>use it as defined in TS 23.216 [31].</w:t>
      </w:r>
    </w:p>
    <w:p>
      <w:r>
        <w:rPr>
          <w:snapToGrid w:val="0"/>
          <w:lang w:eastAsia="zh-CN"/>
        </w:rPr>
        <w:t>I</w:t>
      </w:r>
      <w:r>
        <w:rPr>
          <w:rFonts w:hint="eastAsia"/>
          <w:snapToGrid w:val="0"/>
          <w:lang w:eastAsia="zh-CN"/>
        </w:rPr>
        <w:t>f the</w:t>
      </w:r>
      <w:r>
        <w:rPr>
          <w:rFonts w:hint="eastAsia"/>
          <w:i/>
          <w:lang w:eastAsia="zh-CN"/>
        </w:rPr>
        <w:t xml:space="preserve"> IAB </w:t>
      </w:r>
      <w:r>
        <w:rPr>
          <w:i/>
          <w:lang w:eastAsia="zh-CN"/>
        </w:rPr>
        <w:t>Authorized</w:t>
      </w:r>
      <w:r>
        <w:rPr>
          <w:rFonts w:hint="eastAsia"/>
          <w:i/>
          <w:lang w:eastAsia="zh-CN"/>
        </w:rPr>
        <w:t xml:space="preserve"> </w:t>
      </w:r>
      <w:r>
        <w:rPr>
          <w:rFonts w:hint="eastAsia"/>
          <w:snapToGrid w:val="0"/>
          <w:lang w:eastAsia="zh-CN"/>
        </w:rPr>
        <w:t>IE</w:t>
      </w:r>
      <w:r>
        <w:rPr>
          <w:snapToGrid w:val="0"/>
          <w:lang w:eastAsia="zh-CN"/>
        </w:rPr>
        <w:t xml:space="preserve"> is contained in the HANDOVER REQUEST message</w:t>
      </w:r>
      <w:r>
        <w:rPr>
          <w:rFonts w:hint="eastAsia"/>
          <w:snapToGrid w:val="0"/>
          <w:lang w:eastAsia="zh-CN"/>
        </w:rPr>
        <w:t xml:space="preserve">, the </w:t>
      </w:r>
      <w:r>
        <w:rPr>
          <w:snapToGrid w:val="0"/>
          <w:lang w:eastAsia="zh-CN"/>
        </w:rPr>
        <w:t>NG-RAN node</w:t>
      </w:r>
      <w:r>
        <w:rPr>
          <w:rFonts w:hint="eastAsia"/>
          <w:snapToGrid w:val="0"/>
          <w:lang w:eastAsia="zh-CN"/>
        </w:rPr>
        <w:t xml:space="preserve"> shall, if supported, consider </w:t>
      </w:r>
      <w:r>
        <w:rPr>
          <w:snapToGrid w:val="0"/>
          <w:lang w:eastAsia="zh-CN"/>
        </w:rPr>
        <w:t>that the handover is for an IAB node</w:t>
      </w:r>
      <w:r>
        <w:rPr>
          <w:rFonts w:hint="eastAsia"/>
          <w:snapToGrid w:val="0"/>
          <w:lang w:eastAsia="zh-CN"/>
        </w:rPr>
        <w:t>.</w:t>
      </w:r>
    </w:p>
    <w:p>
      <w:r>
        <w:t xml:space="preserve">If the </w:t>
      </w:r>
      <w:r>
        <w:rPr>
          <w:rFonts w:eastAsia="Batang"/>
          <w:i/>
          <w:lang w:eastAsia="ja-JP"/>
        </w:rPr>
        <w:t>Enhanced Coverage Restriction</w:t>
      </w:r>
      <w:r>
        <w:rPr>
          <w:rFonts w:eastAsia="Batang"/>
          <w:lang w:eastAsia="ja-JP"/>
        </w:rPr>
        <w:t xml:space="preserve"> IE</w:t>
      </w:r>
      <w:r>
        <w:t xml:space="preserve"> is included in the HANDOVER REQUEST message, the NG-RAN node shall, if supported, store this information in the UE context and use it as defined in TS</w:t>
      </w:r>
      <w:r>
        <w:rPr>
          <w:lang w:val="en-US"/>
        </w:rPr>
        <w:t xml:space="preserve"> 23.501 [9]</w:t>
      </w:r>
      <w:r>
        <w:t>.</w:t>
      </w:r>
    </w:p>
    <w:p>
      <w:r>
        <w:t xml:space="preserve">If the </w:t>
      </w:r>
      <w:r>
        <w:rPr>
          <w:i/>
        </w:rPr>
        <w:t>UE Differentiation Information</w:t>
      </w:r>
      <w:r>
        <w:t xml:space="preserve"> IE is included in the HANDOVER REQUEST message, the NG-RAN node shall, if supported, store this information in the UE context for further use according to TS 23.501 [9].</w:t>
      </w:r>
    </w:p>
    <w:p>
      <w:r>
        <w:t xml:space="preserve">If the </w:t>
      </w:r>
      <w:r>
        <w:rPr>
          <w:i/>
        </w:rPr>
        <w:t>UE User Plane CIoT Support Indicator</w:t>
      </w:r>
      <w:r>
        <w:t xml:space="preserve"> IE is included in the HANDOVER REQUEST</w:t>
      </w:r>
      <w:r>
        <w:rPr>
          <w:rFonts w:eastAsia="Malgun Gothic"/>
        </w:rPr>
        <w:t xml:space="preserve"> </w:t>
      </w:r>
      <w:r>
        <w:t xml:space="preserve">message the NG-RAN node shall, if supported, store this information in the UE context and consider that User Plane CIoT 5GS Optimisation as specified in TS 23.501 [9] is supported for the UE. </w:t>
      </w:r>
    </w:p>
    <w:p>
      <w:pPr>
        <w:rPr>
          <w:rFonts w:cs="Arial"/>
        </w:rPr>
      </w:pPr>
      <w:r>
        <w:t xml:space="preserve">Upon reception of the </w:t>
      </w:r>
      <w:r>
        <w:rPr>
          <w:rFonts w:cs="Arial"/>
          <w:i/>
        </w:rPr>
        <w:t>UE History Information from UE</w:t>
      </w:r>
      <w:r>
        <w:t xml:space="preserve"> IE, which is included within the </w:t>
      </w:r>
      <w:r>
        <w:rPr>
          <w:i/>
          <w:iCs/>
        </w:rPr>
        <w:t xml:space="preserve">Source to Target Transparent Container </w:t>
      </w:r>
      <w:r>
        <w:t>IE of the HANDOVER REQUEST message, the target NG-RAN node shall, if supported, store the collected information and use it for future handover preparations.</w:t>
      </w:r>
    </w:p>
    <w:p>
      <w:r>
        <w:t>After all necessary resources for the admitted PDU session resources have been allocated, the target NG-RAN node shall generate the HANDOVER REQUEST ACKNOWLEDGE message.</w:t>
      </w:r>
    </w:p>
    <w:p>
      <w:r>
        <w:t xml:space="preserve">If the </w:t>
      </w:r>
      <w:r>
        <w:rPr>
          <w:i/>
        </w:rPr>
        <w:t>RedCap Indication</w:t>
      </w:r>
      <w:r>
        <w:t xml:space="preserve"> IE is included in the HANDOVER REQUEST ACKNOWLEDGE message, the AMF shall, if supported, consider the UE as a RedCap UE that was previously served by a E-UTRA cell, and use the IE according to TS 23.501 [9].</w:t>
      </w:r>
    </w:p>
    <w:p>
      <w:r>
        <w:rPr>
          <w:rFonts w:eastAsia="宋体"/>
          <w:lang w:eastAsia="ja-JP"/>
        </w:rPr>
        <w:t xml:space="preserve">For each QoS flow which has been established in the target NG-RAN node, </w:t>
      </w:r>
      <w:r>
        <w:rPr>
          <w:rFonts w:hint="eastAsia" w:eastAsia="宋体"/>
          <w:lang w:eastAsia="zh-CN"/>
        </w:rPr>
        <w:t>i</w:t>
      </w:r>
      <w:r>
        <w:rPr>
          <w:rFonts w:eastAsia="宋体"/>
        </w:rPr>
        <w:t xml:space="preserve">f the </w:t>
      </w:r>
      <w:r>
        <w:rPr>
          <w:rFonts w:eastAsia="宋体"/>
          <w:i/>
          <w:iCs/>
          <w:lang w:eastAsia="zh-CN"/>
        </w:rPr>
        <w:t>QoS Monitoring Request</w:t>
      </w:r>
      <w:r>
        <w:rPr>
          <w:rFonts w:eastAsia="宋体"/>
        </w:rPr>
        <w:t xml:space="preserve"> IE was included</w:t>
      </w:r>
      <w:r>
        <w:rPr>
          <w:rFonts w:eastAsia="宋体"/>
          <w:lang w:eastAsia="zh-CN"/>
        </w:rPr>
        <w:t xml:space="preserve"> in the </w:t>
      </w:r>
      <w:r>
        <w:rPr>
          <w:rFonts w:eastAsia="宋体"/>
          <w:i/>
          <w:lang w:eastAsia="zh-CN"/>
        </w:rPr>
        <w:t>QoS Flow Level QoS Parameters</w:t>
      </w:r>
      <w:r>
        <w:rPr>
          <w:rFonts w:eastAsia="宋体"/>
          <w:lang w:eastAsia="zh-CN"/>
        </w:rPr>
        <w:t xml:space="preserve"> IE contained in the HANDOVER REQUEST message</w:t>
      </w:r>
      <w:r>
        <w:rPr>
          <w:rFonts w:eastAsia="宋体"/>
        </w:rPr>
        <w:t>, the target NG-RAN node shall store this information, and, if supported, perform delay measurement and QoS monitoring, as specified in TS 23.501 [9].</w:t>
      </w:r>
      <w:r>
        <w:rPr>
          <w:rFonts w:eastAsia="宋体"/>
          <w:lang w:eastAsia="ja-JP"/>
        </w:rPr>
        <w:t xml:space="preserve"> </w:t>
      </w:r>
      <w:r>
        <w:rPr>
          <w:lang w:eastAsia="ja-JP"/>
        </w:rPr>
        <w:t>I</w:t>
      </w:r>
      <w:r>
        <w:t xml:space="preserve">f the </w:t>
      </w:r>
      <w:r>
        <w:rPr>
          <w:i/>
          <w:iCs/>
          <w:lang w:eastAsia="zh-CN"/>
        </w:rPr>
        <w:t xml:space="preserve">QoS Monitoring Reporting Frequency </w:t>
      </w:r>
      <w:r>
        <w:t>IE was included</w:t>
      </w:r>
      <w:r>
        <w:rPr>
          <w:lang w:eastAsia="zh-CN"/>
        </w:rPr>
        <w:t xml:space="preserve"> in the </w:t>
      </w:r>
      <w:r>
        <w:rPr>
          <w:i/>
          <w:lang w:eastAsia="zh-CN"/>
        </w:rPr>
        <w:t xml:space="preserve">QoS Flow Level QoS Parameters </w:t>
      </w:r>
      <w:r>
        <w:rPr>
          <w:lang w:eastAsia="zh-CN"/>
        </w:rPr>
        <w:t>IE contained in the HANDOVER REQUEST</w:t>
      </w:r>
      <w:r>
        <w:t xml:space="preserve"> </w:t>
      </w:r>
      <w:r>
        <w:rPr>
          <w:lang w:eastAsia="ja-JP"/>
        </w:rPr>
        <w:t>message</w:t>
      </w:r>
      <w:r>
        <w:t>, the target NG-RAN node shall store this information and, if supported, use it for RAN part delay reporting.</w:t>
      </w:r>
    </w:p>
    <w:p>
      <w:r>
        <w:t xml:space="preserve">If the </w:t>
      </w:r>
      <w:r>
        <w:rPr>
          <w:i/>
        </w:rPr>
        <w:t>NR V2X Services Authorized</w:t>
      </w:r>
      <w:r>
        <w:t xml:space="preserve"> IE is contained in the HANDOVER REQUEST message and it contains one or more IEs set to "authorized", the NG-RAN node shall, if supported, consider that the UE is authorized for the relevant service(s).</w:t>
      </w:r>
    </w:p>
    <w:p>
      <w:r>
        <w:t xml:space="preserve">If the </w:t>
      </w:r>
      <w:r>
        <w:rPr>
          <w:i/>
        </w:rPr>
        <w:t>LTE V2X Services Authorized</w:t>
      </w:r>
      <w:r>
        <w:t xml:space="preserve"> IE is contained in the HANDOVER REQUEST message and it contains one or more IEs set to "authorized", the NG-RAN node shall, if supported, consider that the UE is authorized for the relevant service(s).</w:t>
      </w:r>
    </w:p>
    <w:p>
      <w:r>
        <w:t>If the</w:t>
      </w:r>
      <w:r>
        <w:rPr>
          <w:i/>
          <w:snapToGrid w:val="0"/>
        </w:rPr>
        <w:t xml:space="preserve"> NR UE </w:t>
      </w:r>
      <w:r>
        <w:rPr>
          <w:rFonts w:hint="eastAsia"/>
          <w:i/>
          <w:lang w:eastAsia="zh-CN"/>
        </w:rPr>
        <w:t xml:space="preserve">Sidelink </w:t>
      </w:r>
      <w:r>
        <w:rPr>
          <w:i/>
          <w:snapToGrid w:val="0"/>
        </w:rPr>
        <w:t>Aggregate Maximum Bit Rate</w:t>
      </w:r>
      <w:r>
        <w:rPr>
          <w:snapToGrid w:val="0"/>
        </w:rPr>
        <w:t xml:space="preserve"> IE</w:t>
      </w:r>
      <w:r>
        <w:t xml:space="preserve"> is included in the</w:t>
      </w:r>
      <w:r>
        <w:rPr>
          <w:lang w:eastAsia="zh-CN"/>
        </w:rPr>
        <w:t xml:space="preserve"> </w:t>
      </w:r>
      <w:r>
        <w:t>HANDOVER</w:t>
      </w:r>
      <w:r>
        <w:rPr>
          <w:lang w:eastAsia="zh-CN"/>
        </w:rPr>
        <w:t xml:space="preserve"> REQUEST</w:t>
      </w:r>
      <w:r>
        <w:t xml:space="preserve"> message</w:t>
      </w:r>
      <w:r>
        <w:rPr>
          <w:rFonts w:hint="eastAsia"/>
          <w:lang w:eastAsia="zh-CN"/>
        </w:rPr>
        <w:t>,</w:t>
      </w:r>
      <w:r>
        <w:t xml:space="preserve"> the NG-RAN node shall</w:t>
      </w:r>
      <w:r>
        <w:rPr>
          <w:rFonts w:hint="eastAsia"/>
          <w:lang w:eastAsia="zh-CN"/>
        </w:rPr>
        <w:t>, if supported</w:t>
      </w:r>
      <w:r>
        <w:t>, use the received value for the concerned UE</w:t>
      </w:r>
      <w:r>
        <w:rPr>
          <w:lang w:eastAsia="zh-CN"/>
        </w:rPr>
        <w:t>’</w:t>
      </w:r>
      <w:r>
        <w:rPr>
          <w:rFonts w:hint="eastAsia"/>
          <w:lang w:eastAsia="zh-CN"/>
        </w:rPr>
        <w:t xml:space="preserve">s sidelink communication in network scheduled mode for </w:t>
      </w:r>
      <w:r>
        <w:rPr>
          <w:lang w:eastAsia="zh-CN"/>
        </w:rPr>
        <w:t xml:space="preserve">NR </w:t>
      </w:r>
      <w:r>
        <w:rPr>
          <w:rFonts w:hint="eastAsia"/>
          <w:lang w:eastAsia="zh-CN"/>
        </w:rPr>
        <w:t>V2X service</w:t>
      </w:r>
      <w:r>
        <w:rPr>
          <w:lang w:eastAsia="zh-CN"/>
        </w:rPr>
        <w:t>s</w:t>
      </w:r>
      <w:r>
        <w:t>.</w:t>
      </w:r>
    </w:p>
    <w:p>
      <w:r>
        <w:t>If the</w:t>
      </w:r>
      <w:r>
        <w:rPr>
          <w:i/>
          <w:snapToGrid w:val="0"/>
        </w:rPr>
        <w:t xml:space="preserve"> LTE UE </w:t>
      </w:r>
      <w:r>
        <w:rPr>
          <w:rFonts w:hint="eastAsia"/>
          <w:i/>
          <w:lang w:eastAsia="zh-CN"/>
        </w:rPr>
        <w:t xml:space="preserve">Sidelink </w:t>
      </w:r>
      <w:r>
        <w:rPr>
          <w:i/>
          <w:snapToGrid w:val="0"/>
        </w:rPr>
        <w:t>Aggregate Maximum Bit Rate</w:t>
      </w:r>
      <w:r>
        <w:rPr>
          <w:snapToGrid w:val="0"/>
        </w:rPr>
        <w:t xml:space="preserve"> IE</w:t>
      </w:r>
      <w:r>
        <w:t xml:space="preserve"> is included in the</w:t>
      </w:r>
      <w:r>
        <w:rPr>
          <w:lang w:eastAsia="zh-CN"/>
        </w:rPr>
        <w:t xml:space="preserve"> </w:t>
      </w:r>
      <w:r>
        <w:t>HANDOVER</w:t>
      </w:r>
      <w:r>
        <w:rPr>
          <w:lang w:eastAsia="zh-CN"/>
        </w:rPr>
        <w:t xml:space="preserve"> REQUEST</w:t>
      </w:r>
      <w:r>
        <w:t xml:space="preserve"> message</w:t>
      </w:r>
      <w:r>
        <w:rPr>
          <w:rFonts w:hint="eastAsia"/>
          <w:lang w:eastAsia="zh-CN"/>
        </w:rPr>
        <w:t>,</w:t>
      </w:r>
      <w:r>
        <w:t xml:space="preserve"> the NG-RAN node shall</w:t>
      </w:r>
      <w:r>
        <w:rPr>
          <w:rFonts w:hint="eastAsia"/>
          <w:lang w:eastAsia="zh-CN"/>
        </w:rPr>
        <w:t>, if supported</w:t>
      </w:r>
      <w:r>
        <w:t>, use the received value for the concerned UE</w:t>
      </w:r>
      <w:r>
        <w:rPr>
          <w:lang w:eastAsia="zh-CN"/>
        </w:rPr>
        <w:t>’</w:t>
      </w:r>
      <w:r>
        <w:rPr>
          <w:rFonts w:hint="eastAsia"/>
          <w:lang w:eastAsia="zh-CN"/>
        </w:rPr>
        <w:t xml:space="preserve">s sidelink communication in network scheduled mode for </w:t>
      </w:r>
      <w:r>
        <w:rPr>
          <w:lang w:eastAsia="zh-CN"/>
        </w:rPr>
        <w:t xml:space="preserve">LTE </w:t>
      </w:r>
      <w:r>
        <w:rPr>
          <w:rFonts w:hint="eastAsia"/>
          <w:lang w:eastAsia="zh-CN"/>
        </w:rPr>
        <w:t>V2X service</w:t>
      </w:r>
      <w:r>
        <w:rPr>
          <w:lang w:eastAsia="zh-CN"/>
        </w:rPr>
        <w:t>s</w:t>
      </w:r>
      <w:r>
        <w:t>.</w:t>
      </w:r>
    </w:p>
    <w:p>
      <w:r>
        <w:t>If the</w:t>
      </w:r>
      <w:r>
        <w:rPr>
          <w:i/>
        </w:rPr>
        <w:t xml:space="preserve"> </w:t>
      </w:r>
      <w:r>
        <w:rPr>
          <w:rFonts w:hint="eastAsia"/>
          <w:i/>
        </w:rPr>
        <w:t xml:space="preserve">PC5 QoS </w:t>
      </w:r>
      <w:r>
        <w:rPr>
          <w:rFonts w:hint="eastAsia"/>
          <w:i/>
          <w:lang w:eastAsia="zh-CN"/>
        </w:rPr>
        <w:t>P</w:t>
      </w:r>
      <w:r>
        <w:rPr>
          <w:rFonts w:hint="eastAsia"/>
          <w:i/>
        </w:rPr>
        <w:t>arameters</w:t>
      </w:r>
      <w:r>
        <w:rPr>
          <w:snapToGrid w:val="0"/>
        </w:rPr>
        <w:t xml:space="preserve"> IE</w:t>
      </w:r>
      <w:r>
        <w:t xml:space="preserve"> is included in the HANDOVER</w:t>
      </w:r>
      <w:r>
        <w:rPr>
          <w:lang w:eastAsia="zh-CN"/>
        </w:rPr>
        <w:t xml:space="preserve"> REQUEST</w:t>
      </w:r>
      <w:r>
        <w:t xml:space="preserve"> message</w:t>
      </w:r>
      <w:r>
        <w:rPr>
          <w:rFonts w:hint="eastAsia"/>
          <w:lang w:eastAsia="zh-CN"/>
        </w:rPr>
        <w:t xml:space="preserve">, the NG-RAN node </w:t>
      </w:r>
      <w:r>
        <w:rPr>
          <w:rFonts w:eastAsia="Malgun Gothic"/>
        </w:rPr>
        <w:t>shall, if supported,</w:t>
      </w:r>
      <w:r>
        <w:rPr>
          <w:rFonts w:hint="eastAsia"/>
          <w:lang w:eastAsia="zh-CN"/>
        </w:rPr>
        <w:t xml:space="preserve"> use it </w:t>
      </w:r>
      <w:r>
        <w:t>as defined in TS 23.</w:t>
      </w:r>
      <w:r>
        <w:rPr>
          <w:rFonts w:hint="eastAsia"/>
          <w:lang w:eastAsia="zh-CN"/>
        </w:rPr>
        <w:t>287</w:t>
      </w:r>
      <w:r>
        <w:t xml:space="preserve"> [</w:t>
      </w:r>
      <w:r>
        <w:rPr>
          <w:lang w:eastAsia="zh-CN"/>
        </w:rPr>
        <w:t>33</w:t>
      </w:r>
      <w:r>
        <w:t>]</w:t>
      </w:r>
      <w:r>
        <w:rPr>
          <w:rFonts w:hint="eastAsia"/>
          <w:lang w:eastAsia="zh-CN"/>
        </w:rPr>
        <w:t>.</w:t>
      </w:r>
    </w:p>
    <w:p>
      <w:r>
        <w:rPr>
          <w:lang w:val="en-US"/>
        </w:rPr>
        <w:t>I</w:t>
      </w:r>
      <w:r>
        <w:t xml:space="preserve">f the </w:t>
      </w:r>
      <w:r>
        <w:rPr>
          <w:i/>
          <w:iCs/>
        </w:rPr>
        <w:t xml:space="preserve">CE-mode-B </w:t>
      </w:r>
      <w:r>
        <w:rPr>
          <w:rFonts w:eastAsia="Batang"/>
          <w:i/>
        </w:rPr>
        <w:t>Restricted</w:t>
      </w:r>
      <w:r>
        <w:rPr>
          <w:rFonts w:eastAsia="Batang"/>
        </w:rPr>
        <w:t xml:space="preserve"> IE</w:t>
      </w:r>
      <w:r>
        <w:t xml:space="preserve"> is included in the HANDOVER REQUEST message and the </w:t>
      </w:r>
      <w:r>
        <w:rPr>
          <w:rFonts w:eastAsia="Batang"/>
          <w:i/>
        </w:rPr>
        <w:t>Enhanced Coverage Restriction</w:t>
      </w:r>
      <w:r>
        <w:rPr>
          <w:rFonts w:eastAsia="Batang"/>
        </w:rPr>
        <w:t xml:space="preserve"> IE is not set to </w:t>
      </w:r>
      <w:r>
        <w:t>"</w:t>
      </w:r>
      <w:r>
        <w:rPr>
          <w:rFonts w:eastAsia="Batang"/>
          <w:iCs/>
        </w:rPr>
        <w:t>restricted</w:t>
      </w:r>
      <w:r>
        <w:t>"</w:t>
      </w:r>
      <w:r>
        <w:rPr>
          <w:rFonts w:eastAsia="Batang"/>
          <w:i/>
          <w:iCs/>
        </w:rPr>
        <w:t xml:space="preserve"> </w:t>
      </w:r>
      <w:r>
        <w:rPr>
          <w:rFonts w:eastAsia="Batang"/>
        </w:rPr>
        <w:t xml:space="preserve">and the Enhanced Coverage Restriction information stored in the UE context is not set to </w:t>
      </w:r>
      <w:r>
        <w:t>"</w:t>
      </w:r>
      <w:r>
        <w:rPr>
          <w:rFonts w:eastAsia="Batang"/>
          <w:iCs/>
        </w:rPr>
        <w:t>restricted</w:t>
      </w:r>
      <w:r>
        <w:t>", the NG-RAN node shall, if supported, store this information in the UE context and use it as defined in TS</w:t>
      </w:r>
      <w:r>
        <w:rPr>
          <w:lang w:val="en-US"/>
        </w:rPr>
        <w:t xml:space="preserve"> 23.501 [9]</w:t>
      </w:r>
      <w:r>
        <w:t>.</w:t>
      </w:r>
    </w:p>
    <w:p>
      <w:pPr>
        <w:rPr>
          <w:rFonts w:eastAsia="宋体"/>
        </w:rPr>
      </w:pPr>
      <w:r>
        <w:t xml:space="preserve">If the </w:t>
      </w:r>
      <w:r>
        <w:rPr>
          <w:i/>
          <w:lang w:eastAsia="zh-CN"/>
        </w:rPr>
        <w:t>Management Based MDT PLMN List</w:t>
      </w:r>
      <w:r>
        <w:rPr>
          <w:lang w:eastAsia="zh-CN"/>
        </w:rPr>
        <w:t xml:space="preserve"> IE</w:t>
      </w:r>
      <w:r>
        <w:t xml:space="preserve"> </w:t>
      </w:r>
      <w:r>
        <w:rPr>
          <w:lang w:eastAsia="zh-CN"/>
        </w:rPr>
        <w:t>is</w:t>
      </w:r>
      <w:r>
        <w:t xml:space="preserve"> contained in the </w:t>
      </w:r>
      <w:r>
        <w:rPr>
          <w:lang w:eastAsia="zh-CN"/>
        </w:rPr>
        <w:t>HANDOVER</w:t>
      </w:r>
      <w:r>
        <w:t xml:space="preserve"> REQUEST message, the target NG-RAN node shall, if supported, store the received information in the UE context, and use this information to allow </w:t>
      </w:r>
      <w:r>
        <w:rPr>
          <w:lang w:eastAsia="zh-CN"/>
        </w:rPr>
        <w:t xml:space="preserve">subsequent </w:t>
      </w:r>
      <w:r>
        <w:t>selections of the UE for management based MDT defined in TS 32.422 [11]</w:t>
      </w:r>
      <w:r>
        <w:rPr>
          <w:lang w:eastAsia="zh-CN"/>
        </w:rPr>
        <w:t>.</w:t>
      </w:r>
    </w:p>
    <w:p>
      <w:r>
        <w:t xml:space="preserve">If the HANDOVER REQUEST message contains the </w:t>
      </w:r>
      <w:r>
        <w:rPr>
          <w:i/>
        </w:rPr>
        <w:t>UE Radio Capability ID</w:t>
      </w:r>
      <w:r>
        <w:t xml:space="preserve"> IE, the NG-RAN node shall, if supported, use it as specified in TS 23.501 [9] and TS 23.502 [10].</w:t>
      </w:r>
    </w:p>
    <w:p>
      <w:pPr>
        <w:rPr>
          <w:lang w:eastAsia="zh-CN"/>
        </w:rPr>
      </w:pPr>
      <w:r>
        <w:t xml:space="preserve">If the </w:t>
      </w:r>
      <w:r>
        <w:rPr>
          <w:i/>
        </w:rPr>
        <w:t xml:space="preserve">DAPS </w:t>
      </w:r>
      <w:r>
        <w:rPr>
          <w:rFonts w:hint="eastAsia"/>
          <w:i/>
          <w:lang w:eastAsia="zh-CN"/>
        </w:rPr>
        <w:t xml:space="preserve">Request </w:t>
      </w:r>
      <w:r>
        <w:rPr>
          <w:i/>
        </w:rPr>
        <w:t>Information</w:t>
      </w:r>
      <w:r>
        <w:t xml:space="preserve"> IE is included fo</w:t>
      </w:r>
      <w:r>
        <w:rPr>
          <w:rFonts w:hint="eastAsia"/>
          <w:lang w:eastAsia="zh-CN"/>
        </w:rPr>
        <w:t>r</w:t>
      </w:r>
      <w:r>
        <w:rPr>
          <w:lang w:eastAsia="zh-CN"/>
        </w:rPr>
        <w:t xml:space="preserve"> a </w:t>
      </w:r>
      <w:r>
        <w:rPr>
          <w:rFonts w:hint="eastAsia"/>
          <w:lang w:eastAsia="zh-CN"/>
        </w:rPr>
        <w:t>D</w:t>
      </w:r>
      <w:r>
        <w:rPr>
          <w:lang w:eastAsia="zh-CN"/>
        </w:rPr>
        <w:t xml:space="preserve">RB </w:t>
      </w:r>
      <w:r>
        <w:t>in the</w:t>
      </w:r>
      <w:r>
        <w:rPr>
          <w:i/>
          <w:iCs/>
        </w:rPr>
        <w:t xml:space="preserve"> Source NG-RAN Node to Target NG-RAN Node Transparent Container</w:t>
      </w:r>
      <w:r>
        <w:t xml:space="preserve"> IE</w:t>
      </w:r>
      <w:r>
        <w:rPr>
          <w:rFonts w:hint="eastAsia"/>
          <w:lang w:eastAsia="zh-CN"/>
        </w:rPr>
        <w:t xml:space="preserve"> within</w:t>
      </w:r>
      <w:r>
        <w:t xml:space="preserve"> the HANDOVER REQU</w:t>
      </w:r>
      <w:r>
        <w:rPr>
          <w:rFonts w:hint="eastAsia"/>
          <w:lang w:eastAsia="zh-CN"/>
        </w:rPr>
        <w:t>EST</w:t>
      </w:r>
      <w:r>
        <w:t xml:space="preserve"> message, </w:t>
      </w:r>
      <w:r>
        <w:rPr>
          <w:rFonts w:hint="eastAsia"/>
          <w:lang w:eastAsia="zh-CN"/>
        </w:rPr>
        <w:t xml:space="preserve">the </w:t>
      </w:r>
      <w:r>
        <w:rPr>
          <w:lang w:eastAsia="zh-CN"/>
        </w:rPr>
        <w:t>target</w:t>
      </w:r>
      <w:r>
        <w:rPr>
          <w:rFonts w:hint="eastAsia"/>
          <w:lang w:eastAsia="zh-CN"/>
        </w:rPr>
        <w:t xml:space="preserve"> NG-RAN node shall </w:t>
      </w:r>
      <w:r>
        <w:rPr>
          <w:lang w:eastAsia="zh-CN"/>
        </w:rPr>
        <w:t>consider</w:t>
      </w:r>
      <w:r>
        <w:rPr>
          <w:rFonts w:hint="eastAsia"/>
          <w:lang w:eastAsia="zh-CN"/>
        </w:rPr>
        <w:t xml:space="preserve"> that the request concerns a DAPS H</w:t>
      </w:r>
      <w:r>
        <w:rPr>
          <w:lang w:eastAsia="zh-CN"/>
        </w:rPr>
        <w:t xml:space="preserve">andover for that DRB, </w:t>
      </w:r>
      <w:r>
        <w:t xml:space="preserve">as described in </w:t>
      </w:r>
      <w:r>
        <w:rPr>
          <w:lang w:eastAsia="zh-CN"/>
        </w:rPr>
        <w:t xml:space="preserve">in TS 38.300 [8]. The target NG-RAN node </w:t>
      </w:r>
      <w:r>
        <w:t>shall</w:t>
      </w:r>
      <w:r>
        <w:rPr>
          <w:rFonts w:hint="eastAsia"/>
          <w:lang w:eastAsia="zh-CN"/>
        </w:rPr>
        <w:t xml:space="preserve"> </w:t>
      </w:r>
      <w:r>
        <w:t xml:space="preserve">include the </w:t>
      </w:r>
      <w:r>
        <w:rPr>
          <w:i/>
        </w:rPr>
        <w:t>DAPS Response information</w:t>
      </w:r>
      <w:r>
        <w:rPr>
          <w:rFonts w:hint="eastAsia"/>
          <w:i/>
          <w:lang w:eastAsia="zh-CN"/>
        </w:rPr>
        <w:t xml:space="preserve"> List </w:t>
      </w:r>
      <w:r>
        <w:t xml:space="preserve">IE in the </w:t>
      </w:r>
      <w:r>
        <w:rPr>
          <w:rFonts w:hint="eastAsia"/>
          <w:i/>
          <w:iCs/>
          <w:lang w:eastAsia="zh-CN"/>
        </w:rPr>
        <w:t>Target</w:t>
      </w:r>
      <w:r>
        <w:rPr>
          <w:i/>
          <w:iCs/>
        </w:rPr>
        <w:t xml:space="preserve"> NG-RAN Node to</w:t>
      </w:r>
      <w:r>
        <w:rPr>
          <w:rFonts w:hint="eastAsia"/>
          <w:i/>
          <w:iCs/>
          <w:lang w:eastAsia="zh-CN"/>
        </w:rPr>
        <w:t xml:space="preserve"> Source</w:t>
      </w:r>
      <w:r>
        <w:rPr>
          <w:i/>
          <w:iCs/>
        </w:rPr>
        <w:t xml:space="preserve"> NG-RAN Node Transparent Container</w:t>
      </w:r>
      <w:r>
        <w:t xml:space="preserve"> </w:t>
      </w:r>
      <w:r>
        <w:rPr>
          <w:rFonts w:hint="eastAsia"/>
          <w:lang w:eastAsia="zh-CN"/>
        </w:rPr>
        <w:t>IE within</w:t>
      </w:r>
      <w:r>
        <w:t xml:space="preserve"> the HANDOVER REQUEST ACKNOWLEDGE message</w:t>
      </w:r>
      <w:r>
        <w:rPr>
          <w:rFonts w:hint="eastAsia"/>
          <w:lang w:eastAsia="zh-CN"/>
        </w:rPr>
        <w:t>,</w:t>
      </w:r>
      <w:r>
        <w:t xml:space="preserve"> </w:t>
      </w:r>
      <w:r>
        <w:rPr>
          <w:lang w:eastAsia="zh-CN"/>
        </w:rPr>
        <w:t xml:space="preserve">containing the </w:t>
      </w:r>
      <w:r>
        <w:rPr>
          <w:i/>
          <w:lang w:eastAsia="zh-CN"/>
        </w:rPr>
        <w:t>DAPS Response In</w:t>
      </w:r>
      <w:r>
        <w:rPr>
          <w:rFonts w:hint="eastAsia"/>
          <w:i/>
          <w:lang w:eastAsia="zh-CN"/>
        </w:rPr>
        <w:t>formation</w:t>
      </w:r>
      <w:r>
        <w:rPr>
          <w:lang w:eastAsia="zh-CN"/>
        </w:rPr>
        <w:t xml:space="preserve"> IE for each DRB requested to be configured with DAPS </w:t>
      </w:r>
      <w:r>
        <w:rPr>
          <w:rFonts w:hint="eastAsia"/>
          <w:lang w:eastAsia="zh-CN"/>
        </w:rPr>
        <w:t>Handover</w:t>
      </w:r>
      <w:r>
        <w:rPr>
          <w:lang w:eastAsia="zh-CN"/>
        </w:rPr>
        <w:t>.</w:t>
      </w:r>
      <w:r>
        <w:rPr>
          <w:rFonts w:hint="eastAsia"/>
          <w:lang w:eastAsia="zh-CN"/>
        </w:rPr>
        <w:t xml:space="preserve"> </w:t>
      </w:r>
    </w:p>
    <w:p>
      <w:pPr>
        <w:rPr>
          <w:lang w:eastAsia="zh-CN"/>
        </w:rPr>
      </w:pPr>
      <w:r>
        <w:t xml:space="preserve">If the </w:t>
      </w:r>
      <w:r>
        <w:rPr>
          <w:rFonts w:eastAsia="Batang"/>
          <w:i/>
          <w:iCs/>
        </w:rPr>
        <w:t>Extended Connected Time</w:t>
      </w:r>
      <w:r>
        <w:rPr>
          <w:rFonts w:eastAsia="Batang"/>
        </w:rPr>
        <w:t xml:space="preserve"> IE is included in the </w:t>
      </w:r>
      <w:r>
        <w:rPr>
          <w:rFonts w:eastAsia="Malgun Gothic"/>
        </w:rPr>
        <w:t xml:space="preserve">HANDOVER REQUEST </w:t>
      </w:r>
      <w:r>
        <w:t>message, the NG-RAN node shall, if supported, use it as described in TS 23.501 [9].</w:t>
      </w:r>
    </w:p>
    <w:p>
      <w:r>
        <w:t xml:space="preserve">If the target NG-RAN node receives the </w:t>
      </w:r>
      <w:r>
        <w:rPr>
          <w:i/>
          <w:iCs/>
        </w:rPr>
        <w:t>UE Context Reference at Source</w:t>
      </w:r>
      <w:r>
        <w:t xml:space="preserve"> IE in the </w:t>
      </w:r>
      <w:r>
        <w:rPr>
          <w:i/>
          <w:iCs/>
        </w:rPr>
        <w:t xml:space="preserve">Source NG-RAN Node to Target NG-RAN Node Transparent Container </w:t>
      </w:r>
      <w:r>
        <w:t>IE within the HANDOVER REQUEST message, it may use it to identify an existing UE.</w:t>
      </w:r>
    </w:p>
    <w:p>
      <w:pPr>
        <w:rPr>
          <w:lang w:eastAsia="zh-CN"/>
        </w:rPr>
      </w:pPr>
      <w:r>
        <w:t xml:space="preserve">If the </w:t>
      </w:r>
      <w:r>
        <w:rPr>
          <w:i/>
        </w:rPr>
        <w:t>Source Node ID</w:t>
      </w:r>
      <w:r>
        <w:t xml:space="preserve"> IE is included in the</w:t>
      </w:r>
      <w:r>
        <w:rPr>
          <w:i/>
          <w:iCs/>
        </w:rPr>
        <w:t xml:space="preserve"> Source NG-RAN Node to Target NG-RAN Node Transparent Container</w:t>
      </w:r>
      <w:r>
        <w:t xml:space="preserve"> IE</w:t>
      </w:r>
      <w:r>
        <w:rPr>
          <w:lang w:eastAsia="zh-CN"/>
        </w:rPr>
        <w:t xml:space="preserve"> within</w:t>
      </w:r>
      <w:r>
        <w:t xml:space="preserve"> the HANDOVER REQU</w:t>
      </w:r>
      <w:r>
        <w:rPr>
          <w:lang w:eastAsia="zh-CN"/>
        </w:rPr>
        <w:t>EST</w:t>
      </w:r>
      <w:r>
        <w:t xml:space="preserve"> message, </w:t>
      </w:r>
      <w:r>
        <w:rPr>
          <w:lang w:eastAsia="zh-CN"/>
        </w:rPr>
        <w:t xml:space="preserve">the target NG-RAN node shall, if supported, use it to decide whether direct forwarding path is available between the target </w:t>
      </w:r>
      <w:r>
        <w:t>NG-RAN node</w:t>
      </w:r>
      <w:r>
        <w:rPr>
          <w:lang w:eastAsia="zh-CN"/>
        </w:rPr>
        <w:t xml:space="preserve"> and this source RAN node. If the direct forwarding path is available, the target NG-RAN node shall include </w:t>
      </w:r>
      <w:r>
        <w:rPr>
          <w:rFonts w:eastAsia="Calibri Light"/>
          <w:lang w:eastAsia="zh-CN"/>
        </w:rPr>
        <w:t xml:space="preserve">the </w:t>
      </w:r>
      <w:r>
        <w:rPr>
          <w:rFonts w:eastAsia="Calibri Light"/>
          <w:i/>
          <w:lang w:eastAsia="zh-CN"/>
        </w:rPr>
        <w:t>Direct Forwarding Path Availability</w:t>
      </w:r>
      <w:r>
        <w:rPr>
          <w:rFonts w:eastAsia="Calibri Light"/>
          <w:lang w:eastAsia="zh-CN"/>
        </w:rPr>
        <w:t xml:space="preserve"> IE in the </w:t>
      </w:r>
      <w:r>
        <w:rPr>
          <w:i/>
          <w:iCs/>
          <w:lang w:eastAsia="zh-CN"/>
        </w:rPr>
        <w:t>Target</w:t>
      </w:r>
      <w:r>
        <w:rPr>
          <w:i/>
          <w:iCs/>
        </w:rPr>
        <w:t xml:space="preserve"> NG-RAN Node to</w:t>
      </w:r>
      <w:r>
        <w:rPr>
          <w:i/>
          <w:iCs/>
          <w:lang w:eastAsia="zh-CN"/>
        </w:rPr>
        <w:t xml:space="preserve"> Source</w:t>
      </w:r>
      <w:r>
        <w:rPr>
          <w:i/>
          <w:iCs/>
        </w:rPr>
        <w:t xml:space="preserve"> NG-RAN Node Transparent Container</w:t>
      </w:r>
      <w:r>
        <w:t xml:space="preserve"> </w:t>
      </w:r>
      <w:r>
        <w:rPr>
          <w:lang w:eastAsia="zh-CN"/>
        </w:rPr>
        <w:t>IE within</w:t>
      </w:r>
      <w:r>
        <w:t xml:space="preserve"> the HANDOVER REQUEST ACKNOWLEDGE message.</w:t>
      </w:r>
    </w:p>
    <w:p>
      <w:pPr>
        <w:rPr>
          <w:rFonts w:eastAsia="Geneva"/>
        </w:rPr>
      </w:pPr>
      <w:r>
        <w:rPr>
          <w:rFonts w:eastAsia="Geneva"/>
        </w:rPr>
        <w:t xml:space="preserve">In case there are MBS sessions the UE has joined, for all the MBS sessions the UE has joined, the SMF shall, if supported, include the </w:t>
      </w:r>
      <w:r>
        <w:rPr>
          <w:i/>
          <w:iCs/>
          <w:lang w:eastAsia="ja-JP"/>
        </w:rPr>
        <w:t xml:space="preserve">MBS Session Setup Request List </w:t>
      </w:r>
      <w:r>
        <w:rPr>
          <w:lang w:eastAsia="ja-JP"/>
        </w:rPr>
        <w:t xml:space="preserve">IE within the </w:t>
      </w:r>
      <w:r>
        <w:rPr>
          <w:i/>
          <w:iCs/>
          <w:lang w:eastAsia="ja-JP"/>
        </w:rPr>
        <w:t>PDU Session Resource Setup Request Transfer</w:t>
      </w:r>
      <w:r>
        <w:rPr>
          <w:lang w:eastAsia="ja-JP"/>
        </w:rPr>
        <w:t xml:space="preserve"> IE in the </w:t>
      </w:r>
      <w:r>
        <w:t>HANDOVER REQU</w:t>
      </w:r>
      <w:r>
        <w:rPr>
          <w:lang w:eastAsia="zh-CN"/>
        </w:rPr>
        <w:t>EST</w:t>
      </w:r>
      <w:r>
        <w:t xml:space="preserve"> message.</w:t>
      </w:r>
    </w:p>
    <w:p>
      <w:pPr>
        <w:rPr>
          <w:rFonts w:eastAsia="Geneva"/>
        </w:rPr>
      </w:pPr>
      <w:r>
        <w:rPr>
          <w:rFonts w:eastAsia="Geneva"/>
        </w:rPr>
        <w:t>If the HANDOVER REQUEST message contains the</w:t>
      </w:r>
      <w:r>
        <w:rPr>
          <w:rFonts w:eastAsia="Geneva"/>
          <w:i/>
        </w:rPr>
        <w:t xml:space="preserve"> </w:t>
      </w:r>
      <w:r>
        <w:rPr>
          <w:i/>
          <w:iCs/>
          <w:lang w:eastAsia="ja-JP"/>
        </w:rPr>
        <w:t xml:space="preserve">MBS Session Setup Request List </w:t>
      </w:r>
      <w:r>
        <w:rPr>
          <w:lang w:eastAsia="ja-JP"/>
        </w:rPr>
        <w:t xml:space="preserve">IE </w:t>
      </w:r>
      <w:r>
        <w:rPr>
          <w:lang w:eastAsia="zh-CN"/>
        </w:rPr>
        <w:t xml:space="preserve">in a </w:t>
      </w:r>
      <w:r>
        <w:rPr>
          <w:i/>
          <w:iCs/>
        </w:rPr>
        <w:t>PDU Session Resource Setup Request Transfer</w:t>
      </w:r>
      <w:r>
        <w:t xml:space="preserve"> </w:t>
      </w:r>
      <w:r>
        <w:rPr>
          <w:lang w:eastAsia="zh-CN"/>
        </w:rPr>
        <w:t>IE the NG-RAN node shall, if supported, use it as specified in TS 23.247 [44] and TS 38.300 [8].</w:t>
      </w:r>
    </w:p>
    <w:p>
      <w:r>
        <w:rPr>
          <w:lang w:eastAsia="zh-CN"/>
        </w:rPr>
        <w:t xml:space="preserve">If the </w:t>
      </w:r>
      <w:r>
        <w:rPr>
          <w:rFonts w:eastAsia="Courier New"/>
          <w:i/>
        </w:rPr>
        <w:t>MBS Active Session Information Source to Target List</w:t>
      </w:r>
      <w:r>
        <w:rPr>
          <w:rFonts w:eastAsia="Courier New"/>
        </w:rPr>
        <w:t xml:space="preserve"> IE </w:t>
      </w:r>
      <w:r>
        <w:rPr>
          <w:lang w:eastAsia="zh-CN"/>
        </w:rPr>
        <w:t xml:space="preserve">is </w:t>
      </w:r>
      <w:r>
        <w:t>contained in the</w:t>
      </w:r>
      <w:r>
        <w:rPr>
          <w:i/>
          <w:iCs/>
        </w:rPr>
        <w:t xml:space="preserve"> Source NG-RAN Node to Target NG-RAN Node Transparent Container</w:t>
      </w:r>
      <w:r>
        <w:t xml:space="preserve"> IE</w:t>
      </w:r>
      <w:r>
        <w:rPr>
          <w:lang w:eastAsia="zh-CN"/>
        </w:rPr>
        <w:t xml:space="preserve"> within</w:t>
      </w:r>
      <w:r>
        <w:t xml:space="preserve"> the HANDOVER REQU</w:t>
      </w:r>
      <w:r>
        <w:rPr>
          <w:lang w:eastAsia="zh-CN"/>
        </w:rPr>
        <w:t>EST</w:t>
      </w:r>
      <w:r>
        <w:t xml:space="preserve"> message, the target NG-RAN node shall</w:t>
      </w:r>
      <w:r>
        <w:rPr>
          <w:lang w:eastAsia="zh-CN"/>
        </w:rPr>
        <w:t xml:space="preserve">, if supported, assume the indicated MBS sessions to be active and establish </w:t>
      </w:r>
      <w:r>
        <w:t>MBS session resources</w:t>
      </w:r>
      <w:r>
        <w:rPr>
          <w:lang w:eastAsia="zh-CN"/>
        </w:rPr>
        <w:t xml:space="preserve"> as specified in TS 23.247 [44] and TS 38.300 [8], if applicable.</w:t>
      </w:r>
      <w:r>
        <w:t xml:space="preserve"> </w:t>
      </w:r>
      <w:r>
        <w:rPr>
          <w:lang w:eastAsia="zh-CN"/>
        </w:rPr>
        <w:t xml:space="preserve">The target NG-RAN node shall, if supported, consider that the MBS sessions the UE has joined which are not included in the </w:t>
      </w:r>
      <w:r>
        <w:rPr>
          <w:rFonts w:eastAsia="Courier New"/>
          <w:i/>
        </w:rPr>
        <w:t>MBS Active Session Information Source to Target List</w:t>
      </w:r>
      <w:r>
        <w:rPr>
          <w:rFonts w:eastAsia="Courier New"/>
        </w:rPr>
        <w:t xml:space="preserve"> IE are inactive.</w:t>
      </w:r>
    </w:p>
    <w:p>
      <w:pPr>
        <w:rPr>
          <w:rFonts w:eastAsia="等线" w:cs="Arial"/>
          <w:lang w:eastAsia="zh-CN"/>
        </w:rPr>
      </w:pPr>
      <w:r>
        <w:rPr>
          <w:lang w:eastAsia="zh-CN"/>
        </w:rPr>
        <w:t xml:space="preserve">If the </w:t>
      </w:r>
      <w:r>
        <w:rPr>
          <w:rFonts w:eastAsia="等线" w:cs="Arial"/>
          <w:i/>
          <w:lang w:eastAsia="zh-CN"/>
        </w:rPr>
        <w:t xml:space="preserve">MBS Area Session ID </w:t>
      </w:r>
      <w:r>
        <w:rPr>
          <w:rFonts w:eastAsia="等线" w:cs="Arial"/>
          <w:lang w:eastAsia="zh-CN"/>
        </w:rPr>
        <w:t xml:space="preserve">IE is included in </w:t>
      </w:r>
      <w:r>
        <w:rPr>
          <w:lang w:eastAsia="zh-CN"/>
        </w:rPr>
        <w:t xml:space="preserve">the </w:t>
      </w:r>
      <w:r>
        <w:rPr>
          <w:rFonts w:eastAsia="Courier New"/>
          <w:i/>
        </w:rPr>
        <w:t>MBS Active Session Information Source to Target List</w:t>
      </w:r>
      <w:r>
        <w:rPr>
          <w:rFonts w:eastAsia="Courier New"/>
        </w:rPr>
        <w:t xml:space="preserve"> IE </w:t>
      </w:r>
      <w:r>
        <w:t>in the</w:t>
      </w:r>
      <w:r>
        <w:rPr>
          <w:i/>
          <w:iCs/>
        </w:rPr>
        <w:t xml:space="preserve"> Source NG-RAN Node to Target NG-RAN Node Transparent Container</w:t>
      </w:r>
      <w:r>
        <w:t xml:space="preserve"> IE</w:t>
      </w:r>
      <w:r>
        <w:rPr>
          <w:lang w:eastAsia="zh-CN"/>
        </w:rPr>
        <w:t xml:space="preserve"> within</w:t>
      </w:r>
      <w:r>
        <w:t xml:space="preserve"> the HANDOVER REQU</w:t>
      </w:r>
      <w:r>
        <w:rPr>
          <w:lang w:eastAsia="zh-CN"/>
        </w:rPr>
        <w:t>EST</w:t>
      </w:r>
      <w:r>
        <w:t xml:space="preserve"> message</w:t>
      </w:r>
      <w:r>
        <w:rPr>
          <w:rFonts w:eastAsia="等线" w:cs="Arial"/>
          <w:lang w:eastAsia="zh-CN"/>
        </w:rPr>
        <w:t xml:space="preserve">, the target NG-RAN shall use this information as indication from which MBS Area Session ID the UE is handed over. </w:t>
      </w:r>
    </w:p>
    <w:p>
      <w:pPr>
        <w:rPr>
          <w:lang w:eastAsia="zh-CN"/>
        </w:rPr>
      </w:pPr>
      <w:r>
        <w:rPr>
          <w:lang w:eastAsia="zh-CN"/>
        </w:rPr>
        <w:t xml:space="preserve">If the </w:t>
      </w:r>
      <w:r>
        <w:rPr>
          <w:rFonts w:eastAsia="等线" w:cs="Arial"/>
          <w:i/>
          <w:lang w:eastAsia="zh-CN"/>
        </w:rPr>
        <w:t xml:space="preserve">MBS Service Area </w:t>
      </w:r>
      <w:r>
        <w:rPr>
          <w:rFonts w:eastAsia="等线" w:cs="Arial"/>
          <w:lang w:eastAsia="zh-CN"/>
        </w:rPr>
        <w:t xml:space="preserve">IE is included in </w:t>
      </w:r>
      <w:r>
        <w:rPr>
          <w:lang w:eastAsia="zh-CN"/>
        </w:rPr>
        <w:t xml:space="preserve">the </w:t>
      </w:r>
      <w:r>
        <w:rPr>
          <w:rFonts w:eastAsia="Courier New"/>
          <w:i/>
        </w:rPr>
        <w:t>MBS Active Session Information Source to Target List</w:t>
      </w:r>
      <w:r>
        <w:rPr>
          <w:rFonts w:eastAsia="Courier New"/>
        </w:rPr>
        <w:t xml:space="preserve"> IE </w:t>
      </w:r>
      <w:r>
        <w:t>in the</w:t>
      </w:r>
      <w:r>
        <w:rPr>
          <w:i/>
          <w:iCs/>
        </w:rPr>
        <w:t xml:space="preserve"> Source NG-RAN Node to Target NG-RAN Node Transparent Container</w:t>
      </w:r>
      <w:r>
        <w:t xml:space="preserve"> IE</w:t>
      </w:r>
      <w:r>
        <w:rPr>
          <w:lang w:eastAsia="zh-CN"/>
        </w:rPr>
        <w:t xml:space="preserve"> within</w:t>
      </w:r>
      <w:r>
        <w:t xml:space="preserve"> the HANDOVER REQU</w:t>
      </w:r>
      <w:r>
        <w:rPr>
          <w:lang w:eastAsia="zh-CN"/>
        </w:rPr>
        <w:t>EST</w:t>
      </w:r>
      <w:r>
        <w:t xml:space="preserve"> message</w:t>
      </w:r>
      <w:r>
        <w:rPr>
          <w:rFonts w:eastAsia="Batang"/>
        </w:rPr>
        <w:t>, the target NG-RAN shall use this information to setup respective MBS session resources, if applicable</w:t>
      </w:r>
      <w:r>
        <w:rPr>
          <w:rFonts w:eastAsia="等线" w:cs="Arial"/>
          <w:lang w:eastAsia="zh-CN"/>
        </w:rPr>
        <w:t>.</w:t>
      </w:r>
    </w:p>
    <w:p>
      <w:pPr>
        <w:rPr>
          <w:rFonts w:cs="Arial"/>
          <w:lang w:eastAsia="zh-CN"/>
        </w:rPr>
      </w:pPr>
      <w:r>
        <w:rPr>
          <w:rFonts w:cs="Arial"/>
          <w:lang w:eastAsia="zh-CN"/>
        </w:rPr>
        <w:t xml:space="preserve">If the target NG-RAN node decides to allocate resource for data forwarding for an active MBS session, respective information is provided for that MBS session within the </w:t>
      </w:r>
      <w:r>
        <w:rPr>
          <w:rFonts w:cs="Arial"/>
          <w:bCs/>
          <w:i/>
          <w:iCs/>
          <w:lang w:eastAsia="zh-CN"/>
        </w:rPr>
        <w:t>Data Forwarding Response MRB List</w:t>
      </w:r>
      <w:r>
        <w:rPr>
          <w:rFonts w:cs="Arial"/>
          <w:lang w:eastAsia="zh-CN"/>
        </w:rPr>
        <w:t xml:space="preserve"> IE in the </w:t>
      </w:r>
      <w:r>
        <w:rPr>
          <w:rFonts w:cs="Arial"/>
          <w:i/>
          <w:iCs/>
          <w:lang w:eastAsia="ja-JP"/>
        </w:rPr>
        <w:t>MBS Active Session Information Target to Source List</w:t>
      </w:r>
      <w:r>
        <w:rPr>
          <w:rFonts w:cs="Arial"/>
          <w:lang w:eastAsia="zh-CN"/>
        </w:rPr>
        <w:t xml:space="preserve"> IE in the </w:t>
      </w:r>
      <w:r>
        <w:rPr>
          <w:i/>
          <w:iCs/>
        </w:rPr>
        <w:t>Target NG-RAN Node to Source NG-RAN Node Transparent Container</w:t>
      </w:r>
      <w:r>
        <w:t xml:space="preserve"> IE</w:t>
      </w:r>
      <w:r>
        <w:rPr>
          <w:rFonts w:cs="Arial"/>
          <w:lang w:eastAsia="zh-CN"/>
        </w:rPr>
        <w:t>.</w:t>
      </w:r>
    </w:p>
    <w:p>
      <w:r>
        <w:t xml:space="preserve">If the </w:t>
      </w:r>
      <w:r>
        <w:rPr>
          <w:i/>
        </w:rPr>
        <w:t>Time Synchronisation Assistance Information</w:t>
      </w:r>
      <w:r>
        <w:t xml:space="preserve"> IE is included in the HANDOVER REQUEST message, the NG-RAN node shall, if supported, store the information in the UE context and use it as defined in TS 23.501 [9].</w:t>
      </w:r>
    </w:p>
    <w:p>
      <w:r>
        <w:t>I</w:t>
      </w:r>
      <w:r>
        <w:rPr>
          <w:rFonts w:hint="eastAsia"/>
        </w:rPr>
        <w:t xml:space="preserve">f the </w:t>
      </w:r>
      <w:r>
        <w:rPr>
          <w:rFonts w:hint="eastAsia"/>
          <w:i/>
        </w:rPr>
        <w:t>5G ProSe Authorized</w:t>
      </w:r>
      <w:r>
        <w:rPr>
          <w:rFonts w:hint="eastAsia"/>
        </w:rPr>
        <w:t xml:space="preserve"> IE is contained in the HANDOVER REQUEST message and it contains one or more IEs set to </w:t>
      </w:r>
      <w:r>
        <w:t>"</w:t>
      </w:r>
      <w:r>
        <w:rPr>
          <w:rFonts w:hint="eastAsia"/>
        </w:rPr>
        <w:t>authorized</w:t>
      </w:r>
      <w:r>
        <w:t>"</w:t>
      </w:r>
      <w:r>
        <w:rPr>
          <w:rFonts w:hint="eastAsia"/>
        </w:rPr>
        <w:t>, the NG-RAN node shall, if supported, consider that the UE is authorized for the relevant service(s).</w:t>
      </w:r>
    </w:p>
    <w:p>
      <w:r>
        <w:t>If the</w:t>
      </w:r>
      <w:r>
        <w:rPr>
          <w:i/>
          <w:snapToGrid w:val="0"/>
        </w:rPr>
        <w:t xml:space="preserve"> </w:t>
      </w:r>
      <w:r>
        <w:rPr>
          <w:rFonts w:hint="eastAsia"/>
          <w:i/>
        </w:rPr>
        <w:t>5G ProSe UE PC5 Aggregate Maximum Bit</w:t>
      </w:r>
      <w:r>
        <w:rPr>
          <w:i/>
          <w:snapToGrid w:val="0"/>
        </w:rPr>
        <w:t xml:space="preserve"> Rate</w:t>
      </w:r>
      <w:r>
        <w:rPr>
          <w:snapToGrid w:val="0"/>
        </w:rPr>
        <w:t xml:space="preserve"> IE</w:t>
      </w:r>
      <w:r>
        <w:t xml:space="preserve"> is included in the HANDOVER REQUEST message, the NG-RAN node shall, if supported, use the received value for the concerned UE’s sidelink communication in network scheduled mode for </w:t>
      </w:r>
      <w:r>
        <w:rPr>
          <w:rFonts w:hint="eastAsia"/>
        </w:rPr>
        <w:t>5G ProSe</w:t>
      </w:r>
      <w:r>
        <w:t xml:space="preserve"> services.</w:t>
      </w:r>
    </w:p>
    <w:p>
      <w:pPr>
        <w:tabs>
          <w:tab w:val="right" w:pos="9641"/>
        </w:tabs>
      </w:pPr>
      <w:r>
        <w:t>If the</w:t>
      </w:r>
      <w:r>
        <w:rPr>
          <w:rFonts w:hint="eastAsia"/>
        </w:rPr>
        <w:t xml:space="preserve"> </w:t>
      </w:r>
      <w:r>
        <w:rPr>
          <w:rFonts w:hint="eastAsia"/>
          <w:i/>
        </w:rPr>
        <w:t>5G ProSe</w:t>
      </w:r>
      <w:r>
        <w:rPr>
          <w:i/>
        </w:rPr>
        <w:t xml:space="preserve"> PC5 QoS Parameters</w:t>
      </w:r>
      <w:r>
        <w:rPr>
          <w:snapToGrid w:val="0"/>
        </w:rPr>
        <w:t xml:space="preserve"> IE</w:t>
      </w:r>
      <w:r>
        <w:t xml:space="preserve"> is included in the </w:t>
      </w:r>
      <w:r>
        <w:rPr>
          <w:rFonts w:hint="eastAsia"/>
        </w:rPr>
        <w:t>HANDOVER REQUEST</w:t>
      </w:r>
      <w:r>
        <w:t xml:space="preserve"> message, the NG-RAN node </w:t>
      </w:r>
      <w:r>
        <w:rPr>
          <w:rFonts w:eastAsia="Malgun Gothic"/>
        </w:rPr>
        <w:t>shall, if supported,</w:t>
      </w:r>
      <w:r>
        <w:t xml:space="preserve"> use it as defined in TS 23.</w:t>
      </w:r>
      <w:r>
        <w:rPr>
          <w:rFonts w:hint="eastAsia"/>
        </w:rPr>
        <w:t>304</w:t>
      </w:r>
      <w:r>
        <w:t xml:space="preserve"> [47].</w:t>
      </w:r>
    </w:p>
    <w:p>
      <w:r>
        <w:t>If for a given QoS flow the</w:t>
      </w:r>
      <w:r>
        <w:rPr>
          <w:i/>
        </w:rPr>
        <w:t xml:space="preserve"> Source </w:t>
      </w:r>
      <w:r>
        <w:rPr>
          <w:rFonts w:cs="Arial"/>
          <w:i/>
          <w:szCs w:val="18"/>
        </w:rPr>
        <w:t>Transport Layer</w:t>
      </w:r>
      <w:r>
        <w:rPr>
          <w:i/>
        </w:rPr>
        <w:t xml:space="preserve"> Address </w:t>
      </w:r>
      <w:r>
        <w:t xml:space="preserve">IE is included within the </w:t>
      </w:r>
      <w:r>
        <w:rPr>
          <w:i/>
        </w:rPr>
        <w:t xml:space="preserve">Source </w:t>
      </w:r>
      <w:r>
        <w:rPr>
          <w:rFonts w:hint="eastAsia" w:eastAsia="宋体"/>
          <w:i/>
          <w:lang w:eastAsia="zh-CN"/>
        </w:rPr>
        <w:t xml:space="preserve">NG-RAN </w:t>
      </w:r>
      <w:r>
        <w:rPr>
          <w:rFonts w:eastAsia="宋体"/>
          <w:i/>
          <w:lang w:eastAsia="zh-CN"/>
        </w:rPr>
        <w:t>N</w:t>
      </w:r>
      <w:r>
        <w:rPr>
          <w:rFonts w:hint="eastAsia" w:eastAsia="宋体"/>
          <w:i/>
          <w:lang w:eastAsia="zh-CN"/>
        </w:rPr>
        <w:t>ode</w:t>
      </w:r>
      <w:r>
        <w:rPr>
          <w:i/>
        </w:rPr>
        <w:t xml:space="preserve"> to Target </w:t>
      </w:r>
      <w:r>
        <w:rPr>
          <w:rFonts w:hint="eastAsia" w:eastAsia="宋体"/>
          <w:i/>
          <w:lang w:eastAsia="zh-CN"/>
        </w:rPr>
        <w:t>NG-RAN</w:t>
      </w:r>
      <w:r>
        <w:rPr>
          <w:i/>
        </w:rPr>
        <w:t xml:space="preserve"> </w:t>
      </w:r>
      <w:r>
        <w:rPr>
          <w:rFonts w:eastAsia="宋体"/>
          <w:i/>
          <w:lang w:eastAsia="zh-CN"/>
        </w:rPr>
        <w:t>N</w:t>
      </w:r>
      <w:r>
        <w:rPr>
          <w:rFonts w:hint="eastAsia" w:eastAsia="宋体"/>
          <w:i/>
          <w:lang w:eastAsia="zh-CN"/>
        </w:rPr>
        <w:t xml:space="preserve">ode </w:t>
      </w:r>
      <w:r>
        <w:rPr>
          <w:i/>
        </w:rPr>
        <w:t xml:space="preserve">Transparent Container </w:t>
      </w:r>
      <w:r>
        <w:t xml:space="preserve">IE </w:t>
      </w:r>
      <w:r>
        <w:rPr>
          <w:rFonts w:eastAsia="宋体"/>
          <w:lang w:eastAsia="zh-CN"/>
        </w:rPr>
        <w:t>of</w:t>
      </w:r>
      <w:r>
        <w:t xml:space="preserve"> the HANDOVER REQUEST message, the target NG-RAN node shall, if supported, store this information and use it as part of its ACL functionality configuration actions for direct data forwarding, if such ACL functionality is deployed and if direct forwarding path is available between the target NG-RAN node and this source RAN node.</w:t>
      </w:r>
    </w:p>
    <w:p>
      <w:r>
        <w:t>If for a given QoS flow the</w:t>
      </w:r>
      <w:r>
        <w:rPr>
          <w:i/>
        </w:rPr>
        <w:t xml:space="preserve"> Source Node </w:t>
      </w:r>
      <w:r>
        <w:rPr>
          <w:rFonts w:cs="Arial"/>
          <w:i/>
          <w:szCs w:val="18"/>
        </w:rPr>
        <w:t>Transport Layer</w:t>
      </w:r>
      <w:r>
        <w:rPr>
          <w:i/>
        </w:rPr>
        <w:t xml:space="preserve"> Address </w:t>
      </w:r>
      <w:r>
        <w:t xml:space="preserve">IE is included within the </w:t>
      </w:r>
      <w:r>
        <w:rPr>
          <w:i/>
        </w:rPr>
        <w:t xml:space="preserve">Source </w:t>
      </w:r>
      <w:r>
        <w:rPr>
          <w:rFonts w:hint="eastAsia" w:eastAsia="宋体"/>
          <w:i/>
          <w:lang w:eastAsia="zh-CN"/>
        </w:rPr>
        <w:t xml:space="preserve">NG-RAN </w:t>
      </w:r>
      <w:r>
        <w:rPr>
          <w:rFonts w:eastAsia="宋体"/>
          <w:i/>
          <w:lang w:eastAsia="zh-CN"/>
        </w:rPr>
        <w:t>N</w:t>
      </w:r>
      <w:r>
        <w:rPr>
          <w:rFonts w:hint="eastAsia" w:eastAsia="宋体"/>
          <w:i/>
          <w:lang w:eastAsia="zh-CN"/>
        </w:rPr>
        <w:t>ode</w:t>
      </w:r>
      <w:r>
        <w:rPr>
          <w:i/>
        </w:rPr>
        <w:t xml:space="preserve"> to Target </w:t>
      </w:r>
      <w:r>
        <w:rPr>
          <w:rFonts w:hint="eastAsia" w:eastAsia="宋体"/>
          <w:i/>
          <w:lang w:eastAsia="zh-CN"/>
        </w:rPr>
        <w:t>NG-RAN</w:t>
      </w:r>
      <w:r>
        <w:rPr>
          <w:i/>
        </w:rPr>
        <w:t xml:space="preserve"> </w:t>
      </w:r>
      <w:r>
        <w:rPr>
          <w:rFonts w:eastAsia="宋体"/>
          <w:i/>
          <w:lang w:eastAsia="zh-CN"/>
        </w:rPr>
        <w:t>N</w:t>
      </w:r>
      <w:r>
        <w:rPr>
          <w:rFonts w:hint="eastAsia" w:eastAsia="宋体"/>
          <w:i/>
          <w:lang w:eastAsia="zh-CN"/>
        </w:rPr>
        <w:t xml:space="preserve">ode </w:t>
      </w:r>
      <w:r>
        <w:rPr>
          <w:i/>
        </w:rPr>
        <w:t xml:space="preserve">Transparent Container </w:t>
      </w:r>
      <w:r>
        <w:t xml:space="preserve">IE </w:t>
      </w:r>
      <w:r>
        <w:rPr>
          <w:rFonts w:eastAsia="宋体"/>
          <w:lang w:eastAsia="zh-CN"/>
        </w:rPr>
        <w:t>of</w:t>
      </w:r>
      <w:r>
        <w:t xml:space="preserve"> the HANDOVER REQUEST message, the target NG-RAN node shall, if supported, store this information and use it as part of its ACL functionality configuration actions for direct data forwarding, if such ACL functionality is deployed and if direct forwarding path is available between the target NG-RAN node and this source RAN node.</w:t>
      </w:r>
    </w:p>
    <w:p>
      <w:r>
        <w:t>If for a given E-RAB the</w:t>
      </w:r>
      <w:r>
        <w:rPr>
          <w:i/>
        </w:rPr>
        <w:t xml:space="preserve"> Source </w:t>
      </w:r>
      <w:r>
        <w:rPr>
          <w:rFonts w:cs="Arial"/>
          <w:i/>
          <w:szCs w:val="18"/>
        </w:rPr>
        <w:t>Transport Layer</w:t>
      </w:r>
      <w:r>
        <w:rPr>
          <w:i/>
        </w:rPr>
        <w:t xml:space="preserve"> Address </w:t>
      </w:r>
      <w:r>
        <w:t xml:space="preserve">IE is included within the </w:t>
      </w:r>
      <w:r>
        <w:rPr>
          <w:i/>
        </w:rPr>
        <w:t xml:space="preserve">Source </w:t>
      </w:r>
      <w:r>
        <w:rPr>
          <w:rFonts w:hint="eastAsia" w:eastAsia="宋体"/>
          <w:i/>
          <w:lang w:eastAsia="zh-CN"/>
        </w:rPr>
        <w:t xml:space="preserve">NG-RAN </w:t>
      </w:r>
      <w:r>
        <w:rPr>
          <w:rFonts w:eastAsia="宋体"/>
          <w:i/>
          <w:lang w:eastAsia="zh-CN"/>
        </w:rPr>
        <w:t>N</w:t>
      </w:r>
      <w:r>
        <w:rPr>
          <w:rFonts w:hint="eastAsia" w:eastAsia="宋体"/>
          <w:i/>
          <w:lang w:eastAsia="zh-CN"/>
        </w:rPr>
        <w:t>ode</w:t>
      </w:r>
      <w:r>
        <w:rPr>
          <w:i/>
        </w:rPr>
        <w:t xml:space="preserve"> to Target </w:t>
      </w:r>
      <w:r>
        <w:rPr>
          <w:rFonts w:hint="eastAsia" w:eastAsia="宋体"/>
          <w:i/>
          <w:lang w:eastAsia="zh-CN"/>
        </w:rPr>
        <w:t>NG-RAN</w:t>
      </w:r>
      <w:r>
        <w:rPr>
          <w:i/>
        </w:rPr>
        <w:t xml:space="preserve"> </w:t>
      </w:r>
      <w:r>
        <w:rPr>
          <w:rFonts w:eastAsia="宋体"/>
          <w:i/>
          <w:lang w:eastAsia="zh-CN"/>
        </w:rPr>
        <w:t>N</w:t>
      </w:r>
      <w:r>
        <w:rPr>
          <w:rFonts w:hint="eastAsia" w:eastAsia="宋体"/>
          <w:i/>
          <w:lang w:eastAsia="zh-CN"/>
        </w:rPr>
        <w:t xml:space="preserve">ode </w:t>
      </w:r>
      <w:r>
        <w:rPr>
          <w:i/>
        </w:rPr>
        <w:t xml:space="preserve">Transparent Container </w:t>
      </w:r>
      <w:r>
        <w:t xml:space="preserve">IE </w:t>
      </w:r>
      <w:r>
        <w:rPr>
          <w:rFonts w:eastAsia="宋体"/>
          <w:lang w:eastAsia="zh-CN"/>
        </w:rPr>
        <w:t>of</w:t>
      </w:r>
      <w:r>
        <w:t xml:space="preserve"> the HANDOVER REQUEST message, the target NG-RAN node shall, if supported, store this information and use it as part of its ACL functionality configuration actions for direct data forwarding, if such ACL functionality is deployed and if direct forwarding path is available between the target NG-RAN node and this source RAN node.</w:t>
      </w:r>
    </w:p>
    <w:p>
      <w:pPr>
        <w:rPr>
          <w:lang w:eastAsia="zh-CN"/>
        </w:rPr>
      </w:pPr>
      <w:r>
        <w:t>If for a given E-RAB the</w:t>
      </w:r>
      <w:r>
        <w:rPr>
          <w:i/>
        </w:rPr>
        <w:t xml:space="preserve"> Source Node </w:t>
      </w:r>
      <w:r>
        <w:rPr>
          <w:rFonts w:cs="Arial"/>
          <w:i/>
          <w:szCs w:val="18"/>
        </w:rPr>
        <w:t>Transport Layer</w:t>
      </w:r>
      <w:r>
        <w:rPr>
          <w:i/>
        </w:rPr>
        <w:t xml:space="preserve"> Address </w:t>
      </w:r>
      <w:r>
        <w:t xml:space="preserve">IE is included within the </w:t>
      </w:r>
      <w:r>
        <w:rPr>
          <w:i/>
        </w:rPr>
        <w:t xml:space="preserve">Source </w:t>
      </w:r>
      <w:r>
        <w:rPr>
          <w:rFonts w:hint="eastAsia" w:eastAsia="宋体"/>
          <w:i/>
          <w:lang w:eastAsia="zh-CN"/>
        </w:rPr>
        <w:t xml:space="preserve">NG-RAN </w:t>
      </w:r>
      <w:r>
        <w:rPr>
          <w:rFonts w:eastAsia="宋体"/>
          <w:i/>
          <w:lang w:eastAsia="zh-CN"/>
        </w:rPr>
        <w:t>N</w:t>
      </w:r>
      <w:r>
        <w:rPr>
          <w:rFonts w:hint="eastAsia" w:eastAsia="宋体"/>
          <w:i/>
          <w:lang w:eastAsia="zh-CN"/>
        </w:rPr>
        <w:t>ode</w:t>
      </w:r>
      <w:r>
        <w:rPr>
          <w:i/>
        </w:rPr>
        <w:t xml:space="preserve"> to Target </w:t>
      </w:r>
      <w:r>
        <w:rPr>
          <w:rFonts w:hint="eastAsia" w:eastAsia="宋体"/>
          <w:i/>
          <w:lang w:eastAsia="zh-CN"/>
        </w:rPr>
        <w:t>NG-RAN</w:t>
      </w:r>
      <w:r>
        <w:rPr>
          <w:i/>
        </w:rPr>
        <w:t xml:space="preserve"> </w:t>
      </w:r>
      <w:r>
        <w:rPr>
          <w:rFonts w:eastAsia="宋体"/>
          <w:i/>
          <w:lang w:eastAsia="zh-CN"/>
        </w:rPr>
        <w:t>N</w:t>
      </w:r>
      <w:r>
        <w:rPr>
          <w:rFonts w:hint="eastAsia" w:eastAsia="宋体"/>
          <w:i/>
          <w:lang w:eastAsia="zh-CN"/>
        </w:rPr>
        <w:t xml:space="preserve">ode </w:t>
      </w:r>
      <w:r>
        <w:rPr>
          <w:i/>
        </w:rPr>
        <w:t xml:space="preserve">Transparent Container </w:t>
      </w:r>
      <w:r>
        <w:t xml:space="preserve">IE </w:t>
      </w:r>
      <w:r>
        <w:rPr>
          <w:rFonts w:eastAsia="宋体"/>
          <w:lang w:eastAsia="zh-CN"/>
        </w:rPr>
        <w:t>of</w:t>
      </w:r>
      <w:r>
        <w:t xml:space="preserve"> the HANDOVER REQUEST message, the target NG-RAN node shall, if supported, store this information and use it as part of its ACL functionality configuration actions for direct data forwarding, if such ACL functionality is deployed and if direct forwarding path is available between the target NG-RAN node and this source RAN node.</w:t>
      </w:r>
    </w:p>
    <w:p>
      <w:r>
        <w:t xml:space="preserve">If the HANDOVER REQUEST message contains within the </w:t>
      </w:r>
      <w:r>
        <w:rPr>
          <w:i/>
          <w:iCs/>
        </w:rPr>
        <w:t>Source NG-RAN Node to Target NG-RAN Node Transparent Container</w:t>
      </w:r>
      <w:r>
        <w:t xml:space="preserve"> IE</w:t>
      </w:r>
      <w:r>
        <w:rPr>
          <w:i/>
          <w:iCs/>
        </w:rPr>
        <w:t xml:space="preserve"> </w:t>
      </w:r>
      <w:r>
        <w:t xml:space="preserve">the </w:t>
      </w:r>
      <w:r>
        <w:rPr>
          <w:rFonts w:eastAsia="宋体"/>
          <w:i/>
          <w:iCs/>
        </w:rPr>
        <w:t>NGAP IE Support Information Request List</w:t>
      </w:r>
      <w:r>
        <w:t xml:space="preserve"> IE, the target NG-RAN node shall, if supported and the target NG-RAN node accepts the request for handover, for each included NGAP Protocol IE-Id provided within the </w:t>
      </w:r>
      <w:r>
        <w:rPr>
          <w:i/>
          <w:iCs/>
        </w:rPr>
        <w:t>Target NG-RAN Node to Source NG-RAN Node Transparent Container</w:t>
      </w:r>
      <w:r>
        <w:t xml:space="preserve"> IE in the HANDOVER REQUEST ACKNOWLEDGE message</w:t>
      </w:r>
    </w:p>
    <w:p>
      <w:pPr>
        <w:pStyle w:val="95"/>
        <w:rPr>
          <w:rFonts w:eastAsia="宋体"/>
        </w:rPr>
      </w:pPr>
      <w:r>
        <w:rPr>
          <w:rFonts w:eastAsia="宋体"/>
        </w:rPr>
        <w:t>-</w:t>
      </w:r>
      <w:r>
        <w:rPr>
          <w:rFonts w:eastAsia="宋体"/>
        </w:rPr>
        <w:tab/>
      </w:r>
      <w:r>
        <w:rPr>
          <w:rFonts w:eastAsia="宋体"/>
        </w:rPr>
        <w:t xml:space="preserve">set the </w:t>
      </w:r>
      <w:r>
        <w:rPr>
          <w:rFonts w:eastAsia="宋体"/>
          <w:i/>
          <w:iCs/>
        </w:rPr>
        <w:t>NGAP Protocol IE Support Information</w:t>
      </w:r>
      <w:r>
        <w:rPr>
          <w:rFonts w:eastAsia="宋体"/>
        </w:rPr>
        <w:t xml:space="preserve"> IE to "supported" if the </w:t>
      </w:r>
      <w:r>
        <w:t>target NG-RAN node has information that the functionality associated with the indicated IE is supported</w:t>
      </w:r>
    </w:p>
    <w:p>
      <w:pPr>
        <w:pStyle w:val="95"/>
        <w:rPr>
          <w:rFonts w:eastAsia="宋体"/>
        </w:rPr>
      </w:pPr>
      <w:r>
        <w:rPr>
          <w:rFonts w:eastAsia="宋体"/>
        </w:rPr>
        <w:t>-</w:t>
      </w:r>
      <w:r>
        <w:rPr>
          <w:rFonts w:eastAsia="宋体"/>
        </w:rPr>
        <w:tab/>
      </w:r>
      <w:r>
        <w:rPr>
          <w:rFonts w:eastAsia="宋体"/>
        </w:rPr>
        <w:t xml:space="preserve">set the </w:t>
      </w:r>
      <w:r>
        <w:rPr>
          <w:rFonts w:eastAsia="宋体"/>
          <w:i/>
          <w:iCs/>
        </w:rPr>
        <w:t>NGAP Protocol IE Support Information</w:t>
      </w:r>
      <w:r>
        <w:rPr>
          <w:rFonts w:eastAsia="宋体"/>
        </w:rPr>
        <w:t xml:space="preserve"> IE to "not-supported" if the </w:t>
      </w:r>
      <w:r>
        <w:t>target NG-RAN node has information that the functionality associated with the indicated IE is not supported</w:t>
      </w:r>
    </w:p>
    <w:p>
      <w:r>
        <w:t>on the interface instance via which the HANDOVER REQUEST message has been received, and</w:t>
      </w:r>
    </w:p>
    <w:p>
      <w:r>
        <w:rPr>
          <w:rFonts w:eastAsia="宋体"/>
        </w:rPr>
        <w:t>-</w:t>
      </w:r>
      <w:r>
        <w:rPr>
          <w:rFonts w:eastAsia="宋体"/>
        </w:rPr>
        <w:tab/>
      </w:r>
      <w:r>
        <w:rPr>
          <w:rFonts w:eastAsia="宋体"/>
        </w:rPr>
        <w:t xml:space="preserve">set the </w:t>
      </w:r>
      <w:r>
        <w:rPr>
          <w:rFonts w:eastAsia="宋体"/>
          <w:i/>
          <w:iCs/>
        </w:rPr>
        <w:t>NGAP Protocol IE Presence Information</w:t>
      </w:r>
      <w:r>
        <w:rPr>
          <w:rFonts w:eastAsia="宋体"/>
        </w:rPr>
        <w:t xml:space="preserve"> IE to "present" if the </w:t>
      </w:r>
      <w:r>
        <w:t>target NG-RAN node has received the respective NGAP Protocol IE-Id in the HANDOVER REQUEST message, and “not-present” otherwise.</w:t>
      </w:r>
    </w:p>
    <w:p>
      <w:pPr>
        <w:ind w:left="0" w:firstLine="0"/>
        <w:rPr>
          <w:rFonts w:hint="eastAsia"/>
          <w:highlight w:val="yellow"/>
          <w:lang w:val="en-US" w:eastAsia="zh-CN"/>
        </w:rPr>
      </w:pPr>
      <w:r>
        <w:t>I</w:t>
      </w:r>
      <w:r>
        <w:rPr>
          <w:rFonts w:hint="eastAsia"/>
        </w:rPr>
        <w:t xml:space="preserve">f the </w:t>
      </w:r>
      <w:r>
        <w:rPr>
          <w:rFonts w:hint="eastAsia"/>
          <w:i/>
          <w:iCs/>
          <w:lang w:val="en-US" w:eastAsia="zh-CN"/>
        </w:rPr>
        <w:t xml:space="preserve">Ranging and Sidelink Positioning Service Informaiton </w:t>
      </w:r>
      <w:r>
        <w:rPr>
          <w:rFonts w:hint="eastAsia"/>
        </w:rPr>
        <w:t xml:space="preserve">IE is contained in the HANDOVER REQUEST message, the NG-RAN node shall, if supported, </w:t>
      </w:r>
      <w:r>
        <w:rPr>
          <w:rFonts w:hint="eastAsia"/>
          <w:lang w:val="en-US" w:eastAsia="zh-CN"/>
        </w:rPr>
        <w:t>take it into account</w:t>
      </w:r>
      <w:r>
        <w:rPr>
          <w:rFonts w:hint="eastAsia"/>
        </w:rPr>
        <w:t xml:space="preserve"> for the</w:t>
      </w:r>
      <w:r>
        <w:rPr>
          <w:rFonts w:hint="eastAsia"/>
          <w:lang w:val="en-US" w:eastAsia="zh-CN"/>
        </w:rPr>
        <w:t xml:space="preserve"> Ranging and Sidelink Positioning</w:t>
      </w:r>
      <w:r>
        <w:rPr>
          <w:rFonts w:hint="eastAsia"/>
        </w:rPr>
        <w:t xml:space="preserve"> service.</w:t>
      </w:r>
    </w:p>
    <w:p>
      <w:pPr>
        <w:rPr>
          <w:rFonts w:hint="eastAsia"/>
        </w:rPr>
      </w:pPr>
      <w:r>
        <w:rPr>
          <w:rStyle w:val="94"/>
        </w:rPr>
        <w:t>Editor’s Note: The procedure texts could be further refined, if needed.</w:t>
      </w:r>
    </w:p>
    <w:p>
      <w:pPr>
        <w:rPr>
          <w:rStyle w:val="94"/>
          <w:rFonts w:hint="eastAsia"/>
        </w:rPr>
      </w:pPr>
    </w:p>
    <w:p>
      <w:pPr>
        <w:rPr>
          <w:b/>
        </w:rPr>
      </w:pPr>
      <w:r>
        <w:rPr>
          <w:b/>
        </w:rPr>
        <w:t>Interactions with</w:t>
      </w:r>
      <w:r>
        <w:rPr>
          <w:rFonts w:hint="eastAsia" w:eastAsia="宋体"/>
          <w:b/>
          <w:lang w:eastAsia="zh-CN"/>
        </w:rPr>
        <w:t xml:space="preserve"> </w:t>
      </w:r>
      <w:r>
        <w:rPr>
          <w:rFonts w:eastAsia="宋体"/>
          <w:b/>
          <w:lang w:eastAsia="zh-CN"/>
        </w:rPr>
        <w:t>RRC Inactive Transition Report</w:t>
      </w:r>
      <w:r>
        <w:rPr>
          <w:rFonts w:hint="eastAsia" w:eastAsia="宋体"/>
          <w:b/>
          <w:lang w:eastAsia="zh-CN"/>
        </w:rPr>
        <w:t xml:space="preserve"> </w:t>
      </w:r>
      <w:r>
        <w:rPr>
          <w:b/>
        </w:rPr>
        <w:t>procedure:</w:t>
      </w:r>
    </w:p>
    <w:p>
      <w:pPr>
        <w:rPr>
          <w:highlight w:val="yellow"/>
        </w:rPr>
      </w:pPr>
      <w:r>
        <w:rPr>
          <w:rFonts w:hint="eastAsia" w:eastAsia="Malgun Gothic"/>
        </w:rPr>
        <w:t xml:space="preserve">If the </w:t>
      </w:r>
      <w:r>
        <w:rPr>
          <w:rFonts w:hint="eastAsia" w:eastAsia="宋体"/>
          <w:i/>
          <w:lang w:eastAsia="zh-CN"/>
        </w:rPr>
        <w:t>RRC Inactive Transition Report Request</w:t>
      </w:r>
      <w:r>
        <w:rPr>
          <w:rFonts w:eastAsia="宋体"/>
          <w:i/>
          <w:lang w:eastAsia="zh-CN"/>
        </w:rPr>
        <w:t xml:space="preserve"> </w:t>
      </w:r>
      <w:r>
        <w:rPr>
          <w:rFonts w:eastAsia="Malgun Gothic"/>
        </w:rPr>
        <w:t>IE</w:t>
      </w:r>
      <w:r>
        <w:rPr>
          <w:rFonts w:hint="eastAsia" w:eastAsia="Malgun Gothic"/>
        </w:rPr>
        <w:t xml:space="preserve"> is included in the </w:t>
      </w:r>
      <w:r>
        <w:rPr>
          <w:rFonts w:eastAsia="Malgun Gothic"/>
        </w:rPr>
        <w:t>HANDOVER REQUEST message and set to</w:t>
      </w:r>
      <w:r>
        <w:rPr>
          <w:rFonts w:hint="eastAsia" w:eastAsia="宋体"/>
          <w:lang w:eastAsia="zh-CN"/>
        </w:rPr>
        <w:t xml:space="preserve"> </w:t>
      </w:r>
      <w:r>
        <w:rPr>
          <w:rFonts w:eastAsia="宋体"/>
          <w:lang w:eastAsia="zh-CN"/>
        </w:rPr>
        <w:t>"</w:t>
      </w:r>
      <w:r>
        <w:rPr>
          <w:rFonts w:hint="eastAsia" w:eastAsia="宋体" w:cs="Arial"/>
          <w:lang w:eastAsia="zh-CN"/>
        </w:rPr>
        <w:t>s</w:t>
      </w:r>
      <w:r>
        <w:rPr>
          <w:rFonts w:eastAsia="宋体" w:cs="Arial"/>
          <w:lang w:eastAsia="zh-CN"/>
        </w:rPr>
        <w:t>ubsequent state transition</w:t>
      </w:r>
      <w:r>
        <w:rPr>
          <w:rFonts w:hint="eastAsia" w:eastAsia="宋体" w:cs="Arial"/>
          <w:lang w:eastAsia="zh-CN"/>
        </w:rPr>
        <w:t xml:space="preserve"> report</w:t>
      </w:r>
      <w:r>
        <w:rPr>
          <w:rFonts w:eastAsia="宋体"/>
          <w:lang w:eastAsia="zh-CN"/>
        </w:rPr>
        <w:t>"</w:t>
      </w:r>
      <w:r>
        <w:rPr>
          <w:rFonts w:eastAsia="Malgun Gothic"/>
        </w:rPr>
        <w:t xml:space="preserve">, the </w:t>
      </w:r>
      <w:r>
        <w:rPr>
          <w:rFonts w:hint="eastAsia" w:eastAsia="宋体"/>
          <w:lang w:eastAsia="zh-CN"/>
        </w:rPr>
        <w:t>NG-RAN node</w:t>
      </w:r>
      <w:r>
        <w:rPr>
          <w:rFonts w:eastAsia="Malgun Gothic"/>
        </w:rPr>
        <w:t xml:space="preserve"> shall, if supported, </w:t>
      </w:r>
      <w:r>
        <w:rPr>
          <w:rFonts w:hint="eastAsia" w:eastAsia="宋体"/>
          <w:lang w:eastAsia="zh-CN"/>
        </w:rPr>
        <w:t xml:space="preserve">send the </w:t>
      </w:r>
      <w:r>
        <w:rPr>
          <w:rFonts w:eastAsia="宋体"/>
          <w:lang w:eastAsia="zh-CN"/>
        </w:rPr>
        <w:t>RRC INACTIVE TRANSITION REPORT</w:t>
      </w:r>
      <w:r>
        <w:rPr>
          <w:rFonts w:eastAsia="Malgun Gothic"/>
        </w:rPr>
        <w:t xml:space="preserve"> message</w:t>
      </w:r>
      <w:r>
        <w:rPr>
          <w:rFonts w:hint="eastAsia" w:eastAsia="宋体"/>
          <w:lang w:eastAsia="zh-CN"/>
        </w:rPr>
        <w:t xml:space="preserve"> </w:t>
      </w:r>
      <w:r>
        <w:rPr>
          <w:rFonts w:eastAsia="宋体"/>
          <w:lang w:eastAsia="zh-CN"/>
        </w:rPr>
        <w:t xml:space="preserve">to </w:t>
      </w:r>
      <w:r>
        <w:rPr>
          <w:rFonts w:hint="eastAsia" w:eastAsia="宋体"/>
          <w:lang w:eastAsia="zh-CN"/>
        </w:rPr>
        <w:t xml:space="preserve">the AMF </w:t>
      </w:r>
      <w:r>
        <w:rPr>
          <w:rFonts w:eastAsia="宋体"/>
          <w:lang w:eastAsia="zh-CN"/>
        </w:rPr>
        <w:t xml:space="preserve">to report </w:t>
      </w:r>
      <w:r>
        <w:rPr>
          <w:rFonts w:hint="eastAsia" w:eastAsia="宋体"/>
          <w:lang w:eastAsia="zh-CN"/>
        </w:rPr>
        <w:t>the RRC state of the UE when the UE enters or leaves RRC_INACTIVE state</w:t>
      </w:r>
      <w:r>
        <w:rPr>
          <w:rFonts w:eastAsia="宋体"/>
          <w:lang w:eastAsia="zh-CN"/>
        </w:rPr>
        <w:t>.</w:t>
      </w:r>
    </w:p>
    <w:p>
      <w:pPr>
        <w:pStyle w:val="106"/>
        <w:rPr>
          <w:highlight w:val="yellow"/>
        </w:rPr>
      </w:pPr>
    </w:p>
    <w:p>
      <w:pPr>
        <w:rPr>
          <w:b/>
          <w:color w:val="0070C0"/>
        </w:rPr>
      </w:pPr>
      <w:r>
        <w:rPr>
          <w:b/>
          <w:color w:val="0070C0"/>
        </w:rPr>
        <w:t>&lt;Unchanged Text Omitted&gt;</w:t>
      </w:r>
    </w:p>
    <w:p>
      <w:pPr>
        <w:pStyle w:val="5"/>
      </w:pPr>
      <w:bookmarkStart w:id="265" w:name="_Toc120536822"/>
      <w:bookmarkStart w:id="266" w:name="_Toc112756328"/>
      <w:bookmarkStart w:id="267" w:name="_Toc45651950"/>
      <w:bookmarkStart w:id="268" w:name="_Toc106122586"/>
      <w:bookmarkStart w:id="269" w:name="_Toc45658382"/>
      <w:bookmarkStart w:id="270" w:name="_Toc45897471"/>
      <w:bookmarkStart w:id="271" w:name="_Toc99661815"/>
      <w:bookmarkStart w:id="272" w:name="_Toc73981805"/>
      <w:bookmarkStart w:id="273" w:name="_Toc29503327"/>
      <w:bookmarkStart w:id="274" w:name="_Toc105173682"/>
      <w:bookmarkStart w:id="275" w:name="_Toc36554668"/>
      <w:bookmarkStart w:id="276" w:name="_Toc105151876"/>
      <w:bookmarkStart w:id="277" w:name="_Toc45798082"/>
      <w:bookmarkStart w:id="278" w:name="_Toc88651894"/>
      <w:bookmarkStart w:id="279" w:name="_Toc36552941"/>
      <w:bookmarkStart w:id="280" w:name="_Toc20954890"/>
      <w:bookmarkStart w:id="281" w:name="_Toc97890937"/>
      <w:bookmarkStart w:id="282" w:name="_Toc51745671"/>
      <w:bookmarkStart w:id="283" w:name="_Toc29503911"/>
      <w:bookmarkStart w:id="284" w:name="_Toc29504495"/>
      <w:bookmarkStart w:id="285" w:name="_Toc64445935"/>
      <w:bookmarkStart w:id="286" w:name="_Toc45720202"/>
      <w:bookmarkStart w:id="287" w:name="_Toc99123012"/>
      <w:bookmarkStart w:id="288" w:name="_Toc107409139"/>
      <w:bookmarkStart w:id="289" w:name="_Toc106108681"/>
      <w:r>
        <w:t>8.4.4</w:t>
      </w:r>
      <w:r>
        <w:tab/>
      </w:r>
      <w:r>
        <w:t>Path Switch Request</w:t>
      </w:r>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p>
    <w:p>
      <w:pPr>
        <w:pStyle w:val="6"/>
      </w:pPr>
      <w:bookmarkStart w:id="290" w:name="_Toc105173683"/>
      <w:bookmarkStart w:id="291" w:name="_Toc29503328"/>
      <w:bookmarkStart w:id="292" w:name="_Toc99661816"/>
      <w:bookmarkStart w:id="293" w:name="_Toc107409140"/>
      <w:bookmarkStart w:id="294" w:name="_Toc20954891"/>
      <w:bookmarkStart w:id="295" w:name="_Toc99123013"/>
      <w:bookmarkStart w:id="296" w:name="_Toc29504496"/>
      <w:bookmarkStart w:id="297" w:name="_Toc112756329"/>
      <w:bookmarkStart w:id="298" w:name="_Toc106108682"/>
      <w:bookmarkStart w:id="299" w:name="_Toc51745672"/>
      <w:bookmarkStart w:id="300" w:name="_Toc120536823"/>
      <w:bookmarkStart w:id="301" w:name="_Toc73981806"/>
      <w:bookmarkStart w:id="302" w:name="_Toc97890938"/>
      <w:bookmarkStart w:id="303" w:name="_Toc106122587"/>
      <w:bookmarkStart w:id="304" w:name="_Toc45658383"/>
      <w:bookmarkStart w:id="305" w:name="_Toc45720203"/>
      <w:bookmarkStart w:id="306" w:name="_Toc36552942"/>
      <w:bookmarkStart w:id="307" w:name="_Toc36554669"/>
      <w:bookmarkStart w:id="308" w:name="_Toc45651951"/>
      <w:bookmarkStart w:id="309" w:name="_Toc29503912"/>
      <w:bookmarkStart w:id="310" w:name="_Toc88651895"/>
      <w:bookmarkStart w:id="311" w:name="_Toc45897472"/>
      <w:bookmarkStart w:id="312" w:name="_Toc64445936"/>
      <w:bookmarkStart w:id="313" w:name="_Toc105151877"/>
      <w:bookmarkStart w:id="314" w:name="_Toc45798083"/>
      <w:r>
        <w:t>8.4.4.1</w:t>
      </w:r>
      <w:r>
        <w:tab/>
      </w:r>
      <w:r>
        <w:t>General</w:t>
      </w:r>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p>
    <w:p>
      <w:r>
        <w:t>The purpose of the Path Switch Request procedure is to establish a UE associated signalling connection to the 5GC and, if applicable, to request the switch of the downlink termination point of the NG-U transport bearer towards a new termination point.</w:t>
      </w:r>
      <w:r>
        <w:rPr>
          <w:lang w:eastAsia="zh-CN"/>
        </w:rPr>
        <w:t xml:space="preserve"> The procedure uses UE-associated signalling.</w:t>
      </w:r>
    </w:p>
    <w:p>
      <w:pPr>
        <w:pStyle w:val="6"/>
      </w:pPr>
      <w:bookmarkStart w:id="315" w:name="_Toc45651952"/>
      <w:bookmarkStart w:id="316" w:name="_Toc36554670"/>
      <w:bookmarkStart w:id="317" w:name="_Toc88651896"/>
      <w:bookmarkStart w:id="318" w:name="_Toc106108683"/>
      <w:bookmarkStart w:id="319" w:name="_Toc107409141"/>
      <w:bookmarkStart w:id="320" w:name="_Toc99661817"/>
      <w:bookmarkStart w:id="321" w:name="_Toc64445937"/>
      <w:bookmarkStart w:id="322" w:name="_Toc97890939"/>
      <w:bookmarkStart w:id="323" w:name="_Toc45720204"/>
      <w:bookmarkStart w:id="324" w:name="_Toc73981807"/>
      <w:bookmarkStart w:id="325" w:name="_Toc120536824"/>
      <w:bookmarkStart w:id="326" w:name="_Toc45897473"/>
      <w:bookmarkStart w:id="327" w:name="_Toc112756330"/>
      <w:bookmarkStart w:id="328" w:name="_Toc45658384"/>
      <w:bookmarkStart w:id="329" w:name="_Toc105151878"/>
      <w:bookmarkStart w:id="330" w:name="_Toc29504497"/>
      <w:bookmarkStart w:id="331" w:name="_Toc99123014"/>
      <w:bookmarkStart w:id="332" w:name="_Toc45798084"/>
      <w:bookmarkStart w:id="333" w:name="_Toc29503329"/>
      <w:bookmarkStart w:id="334" w:name="_Toc106122588"/>
      <w:bookmarkStart w:id="335" w:name="_Toc29503913"/>
      <w:bookmarkStart w:id="336" w:name="_Toc36552943"/>
      <w:bookmarkStart w:id="337" w:name="_Toc105173684"/>
      <w:bookmarkStart w:id="338" w:name="_Toc20954892"/>
      <w:bookmarkStart w:id="339" w:name="_Toc51745673"/>
      <w:r>
        <w:t>8.4.4.2</w:t>
      </w:r>
      <w:r>
        <w:tab/>
      </w:r>
      <w:r>
        <w:t>Successful Operation</w:t>
      </w:r>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p>
    <w:p>
      <w:pPr>
        <w:pStyle w:val="69"/>
      </w:pPr>
      <w:r>
        <w:object>
          <v:shape id="_x0000_i1028" o:spt="75" type="#_x0000_t75" style="height:119.25pt;width:344.25pt;" o:ole="t" filled="f" o:preferrelative="t" stroked="f" coordsize="21600,21600">
            <v:path/>
            <v:fill on="f" focussize="0,0"/>
            <v:stroke on="f" joinstyle="miter"/>
            <v:imagedata r:id="rId11" o:title=""/>
            <o:lock v:ext="edit" aspectratio="t"/>
            <w10:wrap type="none"/>
            <w10:anchorlock/>
          </v:shape>
          <o:OLEObject Type="Embed" ProgID="Visio.Drawing.11" ShapeID="_x0000_i1028" DrawAspect="Content" ObjectID="_1468075728">
            <o:LockedField>false</o:LockedField>
          </o:OLEObject>
        </w:object>
      </w:r>
    </w:p>
    <w:p>
      <w:pPr>
        <w:pStyle w:val="68"/>
      </w:pPr>
      <w:r>
        <w:t>Figure 8.4.4.2-1: Path switch request: successful operation</w:t>
      </w:r>
    </w:p>
    <w:p>
      <w:r>
        <w:t>The NG-RAN node initiates the procedure by sending the PATH SWITCH REQUEST message to the AMF. Upon reception of the PATH SWITCH REQUEST message the AMF shall, for each PDU session indicated in the</w:t>
      </w:r>
      <w:r>
        <w:rPr>
          <w:i/>
        </w:rPr>
        <w:t xml:space="preserve"> PDU Session ID</w:t>
      </w:r>
      <w:r>
        <w:t xml:space="preserve"> IE, transparently</w:t>
      </w:r>
      <w:r>
        <w:rPr>
          <w:rFonts w:hint="eastAsia" w:eastAsia="宋体"/>
          <w:lang w:eastAsia="zh-CN"/>
        </w:rPr>
        <w:t xml:space="preserve"> </w:t>
      </w:r>
      <w:r>
        <w:t xml:space="preserve">transfer the </w:t>
      </w:r>
      <w:r>
        <w:rPr>
          <w:i/>
          <w:snapToGrid w:val="0"/>
          <w:lang w:eastAsia="zh-CN"/>
        </w:rPr>
        <w:t>Path Switch Request Transfer</w:t>
      </w:r>
      <w:r>
        <w:t xml:space="preserve"> IE to the SMF associated with the concerned PDU session.</w:t>
      </w:r>
    </w:p>
    <w:p>
      <w:r>
        <w:t xml:space="preserve">When the NG-RAN node has received from the radio interface the </w:t>
      </w:r>
      <w:r>
        <w:rPr>
          <w:rFonts w:hint="eastAsia"/>
          <w:i/>
          <w:lang w:eastAsia="ja-JP"/>
        </w:rPr>
        <w:t>RRC Resume Cause</w:t>
      </w:r>
      <w:r>
        <w:t xml:space="preserve"> IE, it shall include it in the PATH SWITCH REQUEST message.</w:t>
      </w:r>
    </w:p>
    <w:p>
      <w:r>
        <w:t xml:space="preserve">If the </w:t>
      </w:r>
      <w:r>
        <w:rPr>
          <w:i/>
        </w:rPr>
        <w:t>RedCap Indication</w:t>
      </w:r>
      <w:r>
        <w:t xml:space="preserve"> IE is included in the PATH SWITCH REQUEST message, the AMF shall, if supported, consider the UE as a RedCap UE that was previously served by a E-UTRA cell, and use the IE according to TS 23.501 [9].</w:t>
      </w:r>
    </w:p>
    <w:p>
      <w:r>
        <w:t>After all necessary updates including the UP path switch have been successfully completed in the 5GC for at least one of the PDU session resources included in the PATH SWITCH REQUEST, the AMF shall send the PATH SWITCH REQUEST ACKNOWLEDGE message to the NG-RAN node and the procedure ends.</w:t>
      </w:r>
    </w:p>
    <w:p>
      <w:r>
        <w:rPr>
          <w:rFonts w:hint="eastAsia" w:eastAsia="宋体"/>
          <w:lang w:eastAsia="zh-CN"/>
        </w:rPr>
        <w:t xml:space="preserve">The list of accepted QoS flows shall be included </w:t>
      </w:r>
      <w:r>
        <w:rPr>
          <w:rFonts w:eastAsia="宋体"/>
          <w:lang w:eastAsia="zh-CN"/>
        </w:rPr>
        <w:t>in the</w:t>
      </w:r>
      <w:r>
        <w:rPr>
          <w:rFonts w:hint="eastAsia" w:eastAsia="宋体"/>
          <w:lang w:eastAsia="zh-CN"/>
        </w:rPr>
        <w:t xml:space="preserve"> </w:t>
      </w:r>
      <w:r>
        <w:t>PATH SWITCH REQUEST message</w:t>
      </w:r>
      <w:r>
        <w:rPr>
          <w:lang w:eastAsia="ja-JP"/>
        </w:rPr>
        <w:t xml:space="preserve"> </w:t>
      </w:r>
      <w:r>
        <w:t xml:space="preserve">within the </w:t>
      </w:r>
      <w:r>
        <w:rPr>
          <w:i/>
        </w:rPr>
        <w:t>Path Switch Request Transfer</w:t>
      </w:r>
      <w:r>
        <w:t xml:space="preserve"> IE. The </w:t>
      </w:r>
      <w:r>
        <w:rPr>
          <w:rFonts w:hint="eastAsia" w:eastAsia="宋体"/>
          <w:lang w:eastAsia="zh-CN"/>
        </w:rPr>
        <w:t>S</w:t>
      </w:r>
      <w:r>
        <w:t>MF shall handle this information as specified in TS 23.502 [10].</w:t>
      </w:r>
    </w:p>
    <w:p>
      <w:r>
        <w:rPr>
          <w:lang w:eastAsia="ja-JP"/>
        </w:rPr>
        <w:t xml:space="preserve">For each PDU session for which the </w:t>
      </w:r>
      <w:r>
        <w:rPr>
          <w:i/>
          <w:lang w:eastAsia="ja-JP"/>
        </w:rPr>
        <w:t>Additional DL QoS Flow per TNL Information</w:t>
      </w:r>
      <w:r>
        <w:rPr>
          <w:lang w:eastAsia="ja-JP"/>
        </w:rPr>
        <w:t xml:space="preserve"> IE is included in the </w:t>
      </w:r>
      <w:r>
        <w:rPr>
          <w:i/>
          <w:lang w:eastAsia="ja-JP"/>
        </w:rPr>
        <w:t xml:space="preserve">Path Switch Request Transfer </w:t>
      </w:r>
      <w:r>
        <w:rPr>
          <w:lang w:eastAsia="ja-JP"/>
        </w:rPr>
        <w:t xml:space="preserve">IE of the </w:t>
      </w:r>
      <w:r>
        <w:t xml:space="preserve">PATH SWITCH REQUEST </w:t>
      </w:r>
      <w:r>
        <w:rPr>
          <w:lang w:eastAsia="ja-JP"/>
        </w:rPr>
        <w:t xml:space="preserve">message, the </w:t>
      </w:r>
      <w:r>
        <w:rPr>
          <w:lang w:eastAsia="zh-CN"/>
        </w:rPr>
        <w:t>SMF</w:t>
      </w:r>
      <w:r>
        <w:rPr>
          <w:lang w:eastAsia="ja-JP"/>
        </w:rPr>
        <w:t xml:space="preserve"> may use each included UP transport layer information as </w:t>
      </w:r>
      <w:r>
        <w:rPr>
          <w:rFonts w:hint="eastAsia"/>
          <w:lang w:eastAsia="zh-CN"/>
        </w:rPr>
        <w:t xml:space="preserve">the </w:t>
      </w:r>
      <w:r>
        <w:rPr>
          <w:lang w:eastAsia="zh-CN"/>
        </w:rPr>
        <w:t>downlink</w:t>
      </w:r>
      <w:r>
        <w:rPr>
          <w:rFonts w:hint="eastAsia"/>
          <w:lang w:eastAsia="zh-CN"/>
        </w:rPr>
        <w:t xml:space="preserve"> </w:t>
      </w:r>
      <w:r>
        <w:rPr>
          <w:lang w:eastAsia="ja-JP"/>
        </w:rPr>
        <w:t>termination point for the included associated QoS flows for this PDU session split in different tunnels.</w:t>
      </w:r>
    </w:p>
    <w:p>
      <w:r>
        <w:t xml:space="preserve">The list of PDU sessions which failed to be setup, if any, shall be included in the PATH SWITCH REQUEST message within the </w:t>
      </w:r>
      <w:r>
        <w:rPr>
          <w:i/>
        </w:rPr>
        <w:t>Path Switch Request Setup Failed Transfer</w:t>
      </w:r>
      <w:r>
        <w:t xml:space="preserve"> IE. The AMF shall handle this information as specified in TS 23.502 [10].</w:t>
      </w:r>
    </w:p>
    <w:p>
      <w:r>
        <w:rPr>
          <w:rFonts w:hint="eastAsia"/>
          <w:lang w:eastAsia="zh-CN"/>
        </w:rPr>
        <w:t xml:space="preserve">For each PDU session for which the </w:t>
      </w:r>
      <w:r>
        <w:rPr>
          <w:i/>
          <w:lang w:eastAsia="zh-CN"/>
        </w:rPr>
        <w:t>User Plane S</w:t>
      </w:r>
      <w:r>
        <w:rPr>
          <w:rFonts w:hint="eastAsia"/>
          <w:i/>
          <w:lang w:eastAsia="zh-CN"/>
        </w:rPr>
        <w:t xml:space="preserve">ecurity </w:t>
      </w:r>
      <w:r>
        <w:rPr>
          <w:i/>
          <w:lang w:eastAsia="zh-CN"/>
        </w:rPr>
        <w:t>Information</w:t>
      </w:r>
      <w:r>
        <w:rPr>
          <w:rFonts w:hint="eastAsia"/>
          <w:lang w:eastAsia="zh-CN"/>
        </w:rPr>
        <w:t xml:space="preserve"> IE </w:t>
      </w:r>
      <w:r>
        <w:rPr>
          <w:lang w:eastAsia="zh-CN"/>
        </w:rPr>
        <w:t>i</w:t>
      </w:r>
      <w:r>
        <w:rPr>
          <w:rFonts w:hint="eastAsia"/>
          <w:lang w:eastAsia="zh-CN"/>
        </w:rPr>
        <w:t xml:space="preserve">s included in the </w:t>
      </w:r>
      <w:r>
        <w:rPr>
          <w:i/>
          <w:lang w:eastAsia="zh-CN"/>
        </w:rPr>
        <w:t xml:space="preserve">Path Switch Request Transfer </w:t>
      </w:r>
      <w:r>
        <w:rPr>
          <w:rFonts w:hint="eastAsia"/>
          <w:lang w:eastAsia="zh-CN"/>
        </w:rPr>
        <w:t xml:space="preserve">IE </w:t>
      </w:r>
      <w:r>
        <w:rPr>
          <w:lang w:eastAsia="zh-CN"/>
        </w:rPr>
        <w:t xml:space="preserve">of the </w:t>
      </w:r>
      <w:r>
        <w:t xml:space="preserve">PATH SWITCH REQUEST message, the SMF shall behave as specified in TS 33.501 [13] and may send back the </w:t>
      </w:r>
      <w:r>
        <w:rPr>
          <w:rFonts w:hint="eastAsia"/>
          <w:i/>
          <w:lang w:eastAsia="zh-CN"/>
        </w:rPr>
        <w:t xml:space="preserve">Security </w:t>
      </w:r>
      <w:r>
        <w:rPr>
          <w:i/>
          <w:lang w:eastAsia="zh-CN"/>
        </w:rPr>
        <w:t>Indication</w:t>
      </w:r>
      <w:r>
        <w:rPr>
          <w:rFonts w:hint="eastAsia"/>
          <w:lang w:eastAsia="zh-CN"/>
        </w:rPr>
        <w:t xml:space="preserve"> IE </w:t>
      </w:r>
      <w:r>
        <w:rPr>
          <w:lang w:eastAsia="zh-CN"/>
        </w:rPr>
        <w:t xml:space="preserve">within </w:t>
      </w:r>
      <w:r>
        <w:t xml:space="preserve">the </w:t>
      </w:r>
      <w:r>
        <w:rPr>
          <w:i/>
          <w:lang w:eastAsia="zh-CN"/>
        </w:rPr>
        <w:t xml:space="preserve">Path Switch Request Acknowledge Transfer </w:t>
      </w:r>
      <w:r>
        <w:rPr>
          <w:rFonts w:hint="eastAsia"/>
          <w:lang w:eastAsia="zh-CN"/>
        </w:rPr>
        <w:t xml:space="preserve">IE </w:t>
      </w:r>
      <w:r>
        <w:rPr>
          <w:lang w:eastAsia="zh-CN"/>
        </w:rPr>
        <w:t xml:space="preserve">of the </w:t>
      </w:r>
      <w:r>
        <w:t>PATH SWITCH REQUEST ACKNOWLEDGE message.</w:t>
      </w:r>
    </w:p>
    <w:p>
      <w:r>
        <w:rPr>
          <w:rFonts w:hint="eastAsia"/>
          <w:lang w:eastAsia="zh-CN"/>
        </w:rPr>
        <w:t xml:space="preserve">For each PDU session for which the </w:t>
      </w:r>
      <w:r>
        <w:rPr>
          <w:i/>
          <w:lang w:eastAsia="zh-CN"/>
        </w:rPr>
        <w:t>DL NG-U TNL Information Reused</w:t>
      </w:r>
      <w:r>
        <w:rPr>
          <w:rFonts w:hint="eastAsia"/>
          <w:lang w:eastAsia="zh-CN"/>
        </w:rPr>
        <w:t xml:space="preserve"> IE</w:t>
      </w:r>
      <w:r>
        <w:rPr>
          <w:lang w:eastAsia="zh-CN"/>
        </w:rPr>
        <w:t xml:space="preserve"> set to "true"</w:t>
      </w:r>
      <w:r>
        <w:rPr>
          <w:rFonts w:hint="eastAsia"/>
          <w:lang w:eastAsia="zh-CN"/>
        </w:rPr>
        <w:t xml:space="preserve"> </w:t>
      </w:r>
      <w:r>
        <w:rPr>
          <w:lang w:eastAsia="zh-CN"/>
        </w:rPr>
        <w:t>i</w:t>
      </w:r>
      <w:r>
        <w:rPr>
          <w:rFonts w:hint="eastAsia"/>
          <w:lang w:eastAsia="zh-CN"/>
        </w:rPr>
        <w:t xml:space="preserve">s included in the </w:t>
      </w:r>
      <w:r>
        <w:rPr>
          <w:i/>
          <w:lang w:eastAsia="zh-CN"/>
        </w:rPr>
        <w:t xml:space="preserve">Path Switch Request Transfer </w:t>
      </w:r>
      <w:r>
        <w:rPr>
          <w:rFonts w:hint="eastAsia"/>
          <w:lang w:eastAsia="zh-CN"/>
        </w:rPr>
        <w:t xml:space="preserve">IE </w:t>
      </w:r>
      <w:r>
        <w:rPr>
          <w:lang w:eastAsia="zh-CN"/>
        </w:rPr>
        <w:t xml:space="preserve">of the </w:t>
      </w:r>
      <w:r>
        <w:t xml:space="preserve">PATH SWITCH REQUEST message, the SMF shall, if supported, consider that the DL TNL information contained in the </w:t>
      </w:r>
      <w:r>
        <w:rPr>
          <w:i/>
          <w:lang w:eastAsia="zh-CN"/>
        </w:rPr>
        <w:t>DL NG-U UP TNL Information</w:t>
      </w:r>
      <w:r>
        <w:rPr>
          <w:rFonts w:hint="eastAsia"/>
          <w:lang w:eastAsia="zh-CN"/>
        </w:rPr>
        <w:t xml:space="preserve"> IE</w:t>
      </w:r>
      <w:r>
        <w:rPr>
          <w:lang w:eastAsia="zh-CN"/>
        </w:rPr>
        <w:t xml:space="preserve"> has been reused.</w:t>
      </w:r>
    </w:p>
    <w:p>
      <w:pPr>
        <w:rPr>
          <w:lang w:eastAsia="zh-CN"/>
        </w:rPr>
      </w:pPr>
      <w:r>
        <w:rPr>
          <w:lang w:eastAsia="ja-JP"/>
        </w:rPr>
        <w:t xml:space="preserve">For each PDU session for which the </w:t>
      </w:r>
      <w:r>
        <w:rPr>
          <w:i/>
          <w:lang w:eastAsia="ja-JP"/>
        </w:rPr>
        <w:t xml:space="preserve">Additional </w:t>
      </w:r>
      <w:r>
        <w:rPr>
          <w:i/>
          <w:lang w:eastAsia="zh-CN"/>
        </w:rPr>
        <w:t xml:space="preserve">Redundant </w:t>
      </w:r>
      <w:r>
        <w:rPr>
          <w:i/>
          <w:lang w:eastAsia="ja-JP"/>
        </w:rPr>
        <w:t>DL QoS Flow per TNL Information</w:t>
      </w:r>
      <w:r>
        <w:rPr>
          <w:lang w:eastAsia="ja-JP"/>
        </w:rPr>
        <w:t xml:space="preserve"> IE is included in the </w:t>
      </w:r>
      <w:r>
        <w:rPr>
          <w:i/>
          <w:lang w:eastAsia="ja-JP"/>
        </w:rPr>
        <w:t xml:space="preserve">Path Switch Request Transfer </w:t>
      </w:r>
      <w:r>
        <w:rPr>
          <w:lang w:eastAsia="ja-JP"/>
        </w:rPr>
        <w:t xml:space="preserve">IE of the </w:t>
      </w:r>
      <w:r>
        <w:t xml:space="preserve">PATH SWITCH REQUEST </w:t>
      </w:r>
      <w:r>
        <w:rPr>
          <w:lang w:eastAsia="ja-JP"/>
        </w:rPr>
        <w:t xml:space="preserve">message, the </w:t>
      </w:r>
      <w:r>
        <w:rPr>
          <w:lang w:eastAsia="zh-CN"/>
        </w:rPr>
        <w:t>SMF</w:t>
      </w:r>
      <w:r>
        <w:rPr>
          <w:lang w:eastAsia="ja-JP"/>
        </w:rPr>
        <w:t xml:space="preserve"> may use each included UP transport layer information as </w:t>
      </w:r>
      <w:r>
        <w:rPr>
          <w:rFonts w:hint="eastAsia"/>
          <w:lang w:eastAsia="zh-CN"/>
        </w:rPr>
        <w:t xml:space="preserve">the </w:t>
      </w:r>
      <w:r>
        <w:rPr>
          <w:lang w:eastAsia="zh-CN"/>
        </w:rPr>
        <w:t>downlink</w:t>
      </w:r>
      <w:r>
        <w:rPr>
          <w:rFonts w:hint="eastAsia"/>
          <w:lang w:eastAsia="zh-CN"/>
        </w:rPr>
        <w:t xml:space="preserve"> </w:t>
      </w:r>
      <w:r>
        <w:rPr>
          <w:lang w:eastAsia="ja-JP"/>
        </w:rPr>
        <w:t xml:space="preserve">termination point for the included associated QoS flows for this PDU session split in different tunnels </w:t>
      </w:r>
      <w:r>
        <w:rPr>
          <w:snapToGrid w:val="0"/>
        </w:rPr>
        <w:t>for the redundant transmission</w:t>
      </w:r>
      <w:r>
        <w:rPr>
          <w:lang w:eastAsia="ja-JP"/>
        </w:rPr>
        <w:t>.</w:t>
      </w:r>
    </w:p>
    <w:p>
      <w:r>
        <w:rPr>
          <w:rFonts w:hint="eastAsia"/>
          <w:lang w:eastAsia="zh-CN"/>
        </w:rPr>
        <w:t xml:space="preserve">For each PDU session for which the </w:t>
      </w:r>
      <w:r>
        <w:rPr>
          <w:i/>
          <w:lang w:eastAsia="zh-CN"/>
        </w:rPr>
        <w:t>Redundant DL NG-U TNL Information Reused</w:t>
      </w:r>
      <w:r>
        <w:rPr>
          <w:rFonts w:hint="eastAsia"/>
          <w:lang w:eastAsia="zh-CN"/>
        </w:rPr>
        <w:t xml:space="preserve"> IE</w:t>
      </w:r>
      <w:r>
        <w:rPr>
          <w:lang w:eastAsia="zh-CN"/>
        </w:rPr>
        <w:t xml:space="preserve"> i</w:t>
      </w:r>
      <w:r>
        <w:rPr>
          <w:rFonts w:hint="eastAsia"/>
          <w:lang w:eastAsia="zh-CN"/>
        </w:rPr>
        <w:t xml:space="preserve">s included in the </w:t>
      </w:r>
      <w:r>
        <w:rPr>
          <w:i/>
          <w:lang w:eastAsia="zh-CN"/>
        </w:rPr>
        <w:t xml:space="preserve">Path Switch Request Transfer </w:t>
      </w:r>
      <w:r>
        <w:rPr>
          <w:rFonts w:hint="eastAsia"/>
          <w:lang w:eastAsia="zh-CN"/>
        </w:rPr>
        <w:t xml:space="preserve">IE </w:t>
      </w:r>
      <w:r>
        <w:rPr>
          <w:lang w:eastAsia="zh-CN"/>
        </w:rPr>
        <w:t xml:space="preserve">of the </w:t>
      </w:r>
      <w:r>
        <w:t xml:space="preserve">PATH SWITCH REQUEST message, the SMF shall, if supported, consider the </w:t>
      </w:r>
      <w:r>
        <w:rPr>
          <w:snapToGrid w:val="0"/>
        </w:rPr>
        <w:t xml:space="preserve">included DL transport layer address as the DL transport layer address for the redundant transmission as specified in TS 23.501 [9]. </w:t>
      </w:r>
    </w:p>
    <w:p>
      <w:pPr>
        <w:rPr>
          <w:rFonts w:eastAsia="宋体"/>
        </w:rPr>
      </w:pPr>
      <w:r>
        <w:rPr>
          <w:rFonts w:eastAsia="宋体"/>
          <w:lang w:eastAsia="zh-CN"/>
        </w:rPr>
        <w:t xml:space="preserve">For each PDU session for which the </w:t>
      </w:r>
      <w:r>
        <w:rPr>
          <w:rFonts w:eastAsia="宋体"/>
          <w:i/>
          <w:lang w:eastAsia="ja-JP"/>
        </w:rPr>
        <w:t>Global RAN Node ID of Secondary NG-RAN Node</w:t>
      </w:r>
      <w:r>
        <w:rPr>
          <w:rFonts w:eastAsia="宋体"/>
          <w:lang w:eastAsia="zh-CN"/>
        </w:rPr>
        <w:t xml:space="preserve"> IE is included in the </w:t>
      </w:r>
      <w:r>
        <w:rPr>
          <w:rFonts w:eastAsia="宋体"/>
          <w:i/>
          <w:lang w:eastAsia="zh-CN"/>
        </w:rPr>
        <w:t xml:space="preserve">Path Switch Request Transfer </w:t>
      </w:r>
      <w:r>
        <w:rPr>
          <w:rFonts w:eastAsia="宋体"/>
          <w:lang w:eastAsia="zh-CN"/>
        </w:rPr>
        <w:t xml:space="preserve">IE of the </w:t>
      </w:r>
      <w:r>
        <w:rPr>
          <w:rFonts w:eastAsia="宋体"/>
        </w:rPr>
        <w:t>PATH SWITCH REQUEST message, the SMF shall, if supported, handle this information as specified in TS 23.501 [9]</w:t>
      </w:r>
      <w:r>
        <w:rPr>
          <w:rFonts w:eastAsia="宋体"/>
          <w:lang w:eastAsia="zh-CN"/>
        </w:rPr>
        <w:t>.</w:t>
      </w:r>
    </w:p>
    <w:p>
      <w:r>
        <w:rPr>
          <w:lang w:eastAsia="ja-JP"/>
        </w:rPr>
        <w:t>For each PDU session included in the PATH SWITCH REQUEST</w:t>
      </w:r>
      <w:r>
        <w:t xml:space="preserve"> </w:t>
      </w:r>
      <w:r>
        <w:rPr>
          <w:lang w:eastAsia="ja-JP"/>
        </w:rPr>
        <w:t>message</w:t>
      </w:r>
      <w:r>
        <w:rPr>
          <w:rFonts w:hint="eastAsia"/>
          <w:lang w:eastAsia="zh-CN"/>
        </w:rPr>
        <w:t>, i</w:t>
      </w:r>
      <w:r>
        <w:t>f the</w:t>
      </w:r>
      <w:r>
        <w:rPr>
          <w:i/>
          <w:lang w:eastAsia="ja-JP"/>
        </w:rPr>
        <w:t xml:space="preserve"> Current QoS Parameters Set Index</w:t>
      </w:r>
      <w:r>
        <w:rPr>
          <w:lang w:eastAsia="ja-JP"/>
        </w:rPr>
        <w:t xml:space="preserve"> IE is included in the </w:t>
      </w:r>
      <w:r>
        <w:rPr>
          <w:i/>
          <w:lang w:eastAsia="ja-JP"/>
        </w:rPr>
        <w:t>Path Switch Request Transfer</w:t>
      </w:r>
      <w:r>
        <w:rPr>
          <w:lang w:eastAsia="ja-JP"/>
        </w:rPr>
        <w:t xml:space="preserve"> IE the SMF shall consider it as the currently fulfilled QoS parameters set among the alternative QoS parameters for the involved QoS flow.</w:t>
      </w:r>
    </w:p>
    <w:p>
      <w:r>
        <w:t xml:space="preserve">If the </w:t>
      </w:r>
      <w:r>
        <w:rPr>
          <w:rFonts w:hint="eastAsia"/>
          <w:i/>
          <w:lang w:eastAsia="zh-CN"/>
        </w:rPr>
        <w:t xml:space="preserve">Security </w:t>
      </w:r>
      <w:r>
        <w:rPr>
          <w:i/>
          <w:lang w:eastAsia="zh-CN"/>
        </w:rPr>
        <w:t>Indication</w:t>
      </w:r>
      <w:r>
        <w:rPr>
          <w:rFonts w:hint="eastAsia"/>
          <w:lang w:eastAsia="zh-CN"/>
        </w:rPr>
        <w:t xml:space="preserve"> IE </w:t>
      </w:r>
      <w:r>
        <w:rPr>
          <w:lang w:eastAsia="zh-CN"/>
        </w:rPr>
        <w:t xml:space="preserve">is included within </w:t>
      </w:r>
      <w:r>
        <w:t xml:space="preserve">the </w:t>
      </w:r>
      <w:r>
        <w:rPr>
          <w:i/>
          <w:lang w:eastAsia="zh-CN"/>
        </w:rPr>
        <w:t xml:space="preserve">Path Switch Request Acknowledge Transfer </w:t>
      </w:r>
      <w:r>
        <w:rPr>
          <w:rFonts w:hint="eastAsia"/>
          <w:lang w:eastAsia="zh-CN"/>
        </w:rPr>
        <w:t xml:space="preserve">IE </w:t>
      </w:r>
      <w:r>
        <w:rPr>
          <w:lang w:eastAsia="zh-CN"/>
        </w:rPr>
        <w:t xml:space="preserve">of the </w:t>
      </w:r>
      <w:r>
        <w:t>PATH SWITCH REQUEST ACKNOWLEDGE message, the NG-RAN node shall behave as specified in TS 33.501 [13].</w:t>
      </w:r>
    </w:p>
    <w:p>
      <w:pPr>
        <w:rPr>
          <w:rFonts w:eastAsia="宋体"/>
          <w:lang w:eastAsia="ja-JP"/>
        </w:rPr>
      </w:pPr>
      <w:r>
        <w:t>If</w:t>
      </w:r>
      <w:r>
        <w:rPr>
          <w:lang w:eastAsia="zh-CN"/>
        </w:rPr>
        <w:t xml:space="preserve"> the</w:t>
      </w:r>
      <w:r>
        <w:t xml:space="preserve"> </w:t>
      </w:r>
      <w:r>
        <w:rPr>
          <w:rFonts w:eastAsia="Yu Mincho"/>
          <w:i/>
        </w:rPr>
        <w:t>UL NG-U UP TNL Information</w:t>
      </w:r>
      <w:r>
        <w:rPr>
          <w:rFonts w:eastAsia="Yu Mincho"/>
        </w:rPr>
        <w:t xml:space="preserve"> IE </w:t>
      </w:r>
      <w:r>
        <w:t>is included within</w:t>
      </w:r>
      <w:r>
        <w:rPr>
          <w:rFonts w:eastAsia="宋体"/>
        </w:rPr>
        <w:t xml:space="preserve"> the </w:t>
      </w:r>
      <w:r>
        <w:rPr>
          <w:rFonts w:eastAsia="宋体"/>
          <w:i/>
        </w:rPr>
        <w:t xml:space="preserve">Path Switch Request Acknowledge Transfer </w:t>
      </w:r>
      <w:r>
        <w:rPr>
          <w:rFonts w:eastAsia="宋体"/>
        </w:rPr>
        <w:t>IE of the PATH SWITCH REQUEST ACKNOWLEDGE message</w:t>
      </w:r>
      <w:r>
        <w:t>,</w:t>
      </w:r>
      <w:r>
        <w:rPr>
          <w:lang w:eastAsia="ja-JP"/>
        </w:rPr>
        <w:t xml:space="preserve"> </w:t>
      </w:r>
      <w:r>
        <w:rPr>
          <w:rFonts w:eastAsia="宋体"/>
          <w:lang w:eastAsia="ja-JP"/>
        </w:rPr>
        <w:t xml:space="preserve">the NG-RAN node shall store this information and use it as </w:t>
      </w:r>
      <w:r>
        <w:rPr>
          <w:rFonts w:eastAsia="宋体"/>
        </w:rPr>
        <w:t xml:space="preserve">the uplink </w:t>
      </w:r>
      <w:r>
        <w:rPr>
          <w:rFonts w:eastAsia="宋体"/>
          <w:lang w:eastAsia="ja-JP"/>
        </w:rPr>
        <w:t>termination point for the user plane data for this PDU session.</w:t>
      </w:r>
    </w:p>
    <w:p>
      <w:pPr>
        <w:rPr>
          <w:rFonts w:eastAsia="Malgun Gothic"/>
        </w:rPr>
      </w:pPr>
      <w:r>
        <w:rPr>
          <w:rFonts w:eastAsia="宋体"/>
        </w:rPr>
        <w:t>If</w:t>
      </w:r>
      <w:r>
        <w:rPr>
          <w:rFonts w:eastAsia="宋体"/>
          <w:lang w:eastAsia="zh-CN"/>
        </w:rPr>
        <w:t xml:space="preserve"> the</w:t>
      </w:r>
      <w:r>
        <w:rPr>
          <w:rFonts w:eastAsia="宋体"/>
        </w:rPr>
        <w:t xml:space="preserve"> </w:t>
      </w:r>
      <w:r>
        <w:rPr>
          <w:rFonts w:eastAsia="宋体"/>
          <w:i/>
          <w:iCs/>
        </w:rPr>
        <w:t>Additional NG-U</w:t>
      </w:r>
      <w:r>
        <w:rPr>
          <w:rFonts w:eastAsia="宋体"/>
        </w:rPr>
        <w:t xml:space="preserve"> </w:t>
      </w:r>
      <w:r>
        <w:rPr>
          <w:rFonts w:eastAsia="Yu Mincho"/>
          <w:i/>
        </w:rPr>
        <w:t>UP TNL Information</w:t>
      </w:r>
      <w:r>
        <w:rPr>
          <w:rFonts w:eastAsia="Yu Mincho"/>
        </w:rPr>
        <w:t xml:space="preserve"> IE </w:t>
      </w:r>
      <w:r>
        <w:rPr>
          <w:rFonts w:eastAsia="宋体"/>
        </w:rPr>
        <w:t xml:space="preserve">is included </w:t>
      </w:r>
      <w:r>
        <w:rPr>
          <w:rFonts w:eastAsia="Yu Mincho"/>
        </w:rPr>
        <w:t>within the</w:t>
      </w:r>
      <w:r>
        <w:rPr>
          <w:rFonts w:eastAsia="宋体"/>
        </w:rPr>
        <w:t xml:space="preserve"> </w:t>
      </w:r>
      <w:r>
        <w:rPr>
          <w:rFonts w:eastAsia="宋体"/>
          <w:i/>
        </w:rPr>
        <w:t xml:space="preserve">Path Switch Request Acknowledge Transfer </w:t>
      </w:r>
      <w:r>
        <w:rPr>
          <w:rFonts w:eastAsia="宋体"/>
        </w:rPr>
        <w:t>IE of the PATH SWITCH REQUEST ACKNOWLEDGE message,</w:t>
      </w:r>
      <w:r>
        <w:rPr>
          <w:rFonts w:eastAsia="宋体"/>
          <w:lang w:eastAsia="ja-JP"/>
        </w:rPr>
        <w:t xml:space="preserve"> the NG-RAN node shall store this information and use the included </w:t>
      </w:r>
      <w:r>
        <w:rPr>
          <w:rFonts w:eastAsia="Yu Mincho"/>
          <w:i/>
        </w:rPr>
        <w:t>UL NG-U UP TNL Information</w:t>
      </w:r>
      <w:r>
        <w:rPr>
          <w:rFonts w:eastAsia="Yu Mincho"/>
        </w:rPr>
        <w:t xml:space="preserve"> IE(s) </w:t>
      </w:r>
      <w:r>
        <w:rPr>
          <w:rFonts w:eastAsia="宋体"/>
          <w:lang w:eastAsia="ja-JP"/>
        </w:rPr>
        <w:t xml:space="preserve">as </w:t>
      </w:r>
      <w:r>
        <w:rPr>
          <w:rFonts w:eastAsia="宋体"/>
        </w:rPr>
        <w:t xml:space="preserve">the uplink </w:t>
      </w:r>
      <w:r>
        <w:rPr>
          <w:rFonts w:eastAsia="宋体"/>
          <w:lang w:eastAsia="ja-JP"/>
        </w:rPr>
        <w:t>termination point(s) of the user plane data for this PDU session split in different tunnel.</w:t>
      </w:r>
    </w:p>
    <w:p>
      <w:pPr>
        <w:rPr>
          <w:lang w:eastAsia="ja-JP"/>
        </w:rPr>
      </w:pPr>
      <w:r>
        <w:t>If</w:t>
      </w:r>
      <w:r>
        <w:rPr>
          <w:lang w:eastAsia="zh-CN"/>
        </w:rPr>
        <w:t xml:space="preserve"> the</w:t>
      </w:r>
      <w:r>
        <w:t xml:space="preserve"> </w:t>
      </w:r>
      <w:r>
        <w:rPr>
          <w:i/>
          <w:lang w:eastAsia="zh-CN"/>
        </w:rPr>
        <w:t xml:space="preserve">Redundant </w:t>
      </w:r>
      <w:r>
        <w:rPr>
          <w:rFonts w:eastAsia="Yu Mincho"/>
          <w:i/>
        </w:rPr>
        <w:t>UL NG-U UP TNL Information</w:t>
      </w:r>
      <w:r>
        <w:rPr>
          <w:rFonts w:eastAsia="Yu Mincho"/>
        </w:rPr>
        <w:t xml:space="preserve"> IE </w:t>
      </w:r>
      <w:r>
        <w:t xml:space="preserve">is included within the </w:t>
      </w:r>
      <w:r>
        <w:rPr>
          <w:i/>
        </w:rPr>
        <w:t xml:space="preserve">Path Switch Request Acknowledge Transfer </w:t>
      </w:r>
      <w:r>
        <w:t>IE of the PATH SWITCH REQUEST ACKNOWLEDGE message,</w:t>
      </w:r>
      <w:r>
        <w:rPr>
          <w:lang w:eastAsia="ja-JP"/>
        </w:rPr>
        <w:t xml:space="preserve"> the NG-RAN node shall</w:t>
      </w:r>
      <w:r>
        <w:rPr>
          <w:rFonts w:eastAsia="宋体"/>
          <w:lang w:eastAsia="ja-JP"/>
        </w:rPr>
        <w:t>, if supported,</w:t>
      </w:r>
      <w:r>
        <w:rPr>
          <w:lang w:eastAsia="ja-JP"/>
        </w:rPr>
        <w:t xml:space="preserve"> store this information and use it as </w:t>
      </w:r>
      <w:r>
        <w:t xml:space="preserve">the uplink </w:t>
      </w:r>
      <w:r>
        <w:rPr>
          <w:lang w:eastAsia="ja-JP"/>
        </w:rPr>
        <w:t>termination point for the user plane data for the redundant transmission for this PDU session as specified in TS 23.501 [9].</w:t>
      </w:r>
    </w:p>
    <w:p>
      <w:pPr>
        <w:rPr>
          <w:rFonts w:eastAsia="Malgun Gothic"/>
        </w:rPr>
      </w:pPr>
      <w:r>
        <w:t>If</w:t>
      </w:r>
      <w:r>
        <w:rPr>
          <w:lang w:eastAsia="zh-CN"/>
        </w:rPr>
        <w:t xml:space="preserve"> the</w:t>
      </w:r>
      <w:r>
        <w:t xml:space="preserve"> </w:t>
      </w:r>
      <w:r>
        <w:rPr>
          <w:i/>
          <w:iCs/>
        </w:rPr>
        <w:t xml:space="preserve">Additional </w:t>
      </w:r>
      <w:r>
        <w:rPr>
          <w:i/>
          <w:lang w:eastAsia="zh-CN"/>
        </w:rPr>
        <w:t xml:space="preserve">Redundant </w:t>
      </w:r>
      <w:r>
        <w:rPr>
          <w:i/>
          <w:iCs/>
        </w:rPr>
        <w:t>NG-U</w:t>
      </w:r>
      <w:r>
        <w:t xml:space="preserve"> </w:t>
      </w:r>
      <w:r>
        <w:rPr>
          <w:rFonts w:eastAsia="Yu Mincho"/>
          <w:i/>
        </w:rPr>
        <w:t>UP TNL Information</w:t>
      </w:r>
      <w:r>
        <w:rPr>
          <w:rFonts w:eastAsia="Yu Mincho"/>
        </w:rPr>
        <w:t xml:space="preserve"> IE </w:t>
      </w:r>
      <w:r>
        <w:t xml:space="preserve">is included </w:t>
      </w:r>
      <w:r>
        <w:rPr>
          <w:rFonts w:eastAsia="Yu Mincho"/>
        </w:rPr>
        <w:t>within the</w:t>
      </w:r>
      <w:r>
        <w:t xml:space="preserve"> </w:t>
      </w:r>
      <w:r>
        <w:rPr>
          <w:i/>
        </w:rPr>
        <w:t xml:space="preserve">Path Switch Request Acknowledge Transfer </w:t>
      </w:r>
      <w:r>
        <w:t>IE of the PATH SWITCH REQUEST ACKNOWLEDGE message,</w:t>
      </w:r>
      <w:r>
        <w:rPr>
          <w:lang w:eastAsia="ja-JP"/>
        </w:rPr>
        <w:t xml:space="preserve"> the NG-RAN node shall</w:t>
      </w:r>
      <w:r>
        <w:rPr>
          <w:rFonts w:eastAsia="宋体"/>
          <w:lang w:eastAsia="ja-JP"/>
        </w:rPr>
        <w:t>, if supported,</w:t>
      </w:r>
      <w:r>
        <w:rPr>
          <w:lang w:eastAsia="ja-JP"/>
        </w:rPr>
        <w:t xml:space="preserve"> store this information and use the included </w:t>
      </w:r>
      <w:r>
        <w:rPr>
          <w:rFonts w:eastAsia="Yu Mincho"/>
          <w:i/>
        </w:rPr>
        <w:t>UL NG-U UP TNL Information</w:t>
      </w:r>
      <w:r>
        <w:rPr>
          <w:rFonts w:eastAsia="Yu Mincho"/>
        </w:rPr>
        <w:t xml:space="preserve"> IE(s) </w:t>
      </w:r>
      <w:r>
        <w:rPr>
          <w:lang w:eastAsia="ja-JP"/>
        </w:rPr>
        <w:t xml:space="preserve">as </w:t>
      </w:r>
      <w:r>
        <w:t xml:space="preserve">the uplink </w:t>
      </w:r>
      <w:r>
        <w:rPr>
          <w:lang w:eastAsia="ja-JP"/>
        </w:rPr>
        <w:t>termination point(s) of the user plane data for this PDU session split in different tunnel.</w:t>
      </w:r>
    </w:p>
    <w:p>
      <w:pPr>
        <w:rPr>
          <w:lang w:eastAsia="ja-JP"/>
        </w:rPr>
      </w:pPr>
      <w:r>
        <w:t>If</w:t>
      </w:r>
      <w:r>
        <w:rPr>
          <w:lang w:eastAsia="zh-CN"/>
        </w:rPr>
        <w:t xml:space="preserve"> the </w:t>
      </w:r>
      <w:r>
        <w:rPr>
          <w:i/>
          <w:lang w:eastAsia="en-GB"/>
        </w:rPr>
        <w:t>CN Packet Delay Budget Downlink</w:t>
      </w:r>
      <w:r>
        <w:rPr>
          <w:lang w:eastAsia="zh-CN"/>
        </w:rPr>
        <w:t xml:space="preserve"> IE </w:t>
      </w:r>
      <w:r>
        <w:t xml:space="preserve">is included </w:t>
      </w:r>
      <w:r>
        <w:rPr>
          <w:rFonts w:eastAsia="Yu Mincho"/>
        </w:rPr>
        <w:t>within the</w:t>
      </w:r>
      <w:r>
        <w:t xml:space="preserve"> </w:t>
      </w:r>
      <w:r>
        <w:rPr>
          <w:i/>
        </w:rPr>
        <w:t xml:space="preserve">Path Switch Request Acknowledge Transfer </w:t>
      </w:r>
      <w:r>
        <w:t>IE of the PATH SWITCH REQUEST ACKNOWLEDGE message,</w:t>
      </w:r>
      <w:r>
        <w:rPr>
          <w:lang w:eastAsia="ja-JP"/>
        </w:rPr>
        <w:t xml:space="preserve"> the NG-RAN node shall, if supported, replace the previously provided CN Packet Delay Budget Downlink if any and use it as specified in TS 23.50</w:t>
      </w:r>
      <w:r>
        <w:rPr>
          <w:rFonts w:hint="eastAsia"/>
          <w:lang w:eastAsia="zh-CN"/>
        </w:rPr>
        <w:t>2</w:t>
      </w:r>
      <w:r>
        <w:rPr>
          <w:lang w:eastAsia="ja-JP"/>
        </w:rPr>
        <w:t xml:space="preserve"> [</w:t>
      </w:r>
      <w:r>
        <w:rPr>
          <w:rFonts w:hint="eastAsia"/>
          <w:lang w:eastAsia="zh-CN"/>
        </w:rPr>
        <w:t>10</w:t>
      </w:r>
      <w:r>
        <w:rPr>
          <w:lang w:eastAsia="ja-JP"/>
        </w:rPr>
        <w:t>].</w:t>
      </w:r>
    </w:p>
    <w:p>
      <w:pPr>
        <w:rPr>
          <w:lang w:eastAsia="ja-JP"/>
        </w:rPr>
      </w:pPr>
      <w:r>
        <w:t>If</w:t>
      </w:r>
      <w:r>
        <w:rPr>
          <w:lang w:eastAsia="zh-CN"/>
        </w:rPr>
        <w:t xml:space="preserve"> the </w:t>
      </w:r>
      <w:r>
        <w:rPr>
          <w:i/>
          <w:lang w:eastAsia="en-GB"/>
        </w:rPr>
        <w:t>CN Packet Delay Budget Uplink</w:t>
      </w:r>
      <w:r>
        <w:rPr>
          <w:lang w:eastAsia="zh-CN"/>
        </w:rPr>
        <w:t xml:space="preserve"> IE </w:t>
      </w:r>
      <w:r>
        <w:t xml:space="preserve">is included </w:t>
      </w:r>
      <w:r>
        <w:rPr>
          <w:rFonts w:eastAsia="Yu Mincho"/>
        </w:rPr>
        <w:t>within the</w:t>
      </w:r>
      <w:r>
        <w:t xml:space="preserve"> </w:t>
      </w:r>
      <w:r>
        <w:rPr>
          <w:i/>
        </w:rPr>
        <w:t xml:space="preserve">Path Switch Request Acknowledge Transfer </w:t>
      </w:r>
      <w:r>
        <w:t>IE of the PATH SWITCH REQUEST ACKNOWLEDGE message,</w:t>
      </w:r>
      <w:r>
        <w:rPr>
          <w:lang w:eastAsia="ja-JP"/>
        </w:rPr>
        <w:t xml:space="preserve"> the NG-RAN node shall, if supported, replace the previously provided CN Packet Delay Budget Uplink if any and use</w:t>
      </w:r>
      <w:r>
        <w:t xml:space="preserve"> </w:t>
      </w:r>
      <w:r>
        <w:rPr>
          <w:lang w:eastAsia="ja-JP"/>
        </w:rPr>
        <w:t>it as specified in TS 23.502 [10].</w:t>
      </w:r>
    </w:p>
    <w:p>
      <w:pPr>
        <w:rPr>
          <w:lang w:eastAsia="ja-JP"/>
        </w:rPr>
      </w:pPr>
      <w:r>
        <w:t>If</w:t>
      </w:r>
      <w:r>
        <w:rPr>
          <w:lang w:eastAsia="zh-CN"/>
        </w:rPr>
        <w:t xml:space="preserve"> the </w:t>
      </w:r>
      <w:r>
        <w:rPr>
          <w:i/>
          <w:lang w:eastAsia="en-GB"/>
        </w:rPr>
        <w:t>Burst Arrival Time Downlink</w:t>
      </w:r>
      <w:r>
        <w:rPr>
          <w:lang w:eastAsia="zh-CN"/>
        </w:rPr>
        <w:t xml:space="preserve"> IE </w:t>
      </w:r>
      <w:r>
        <w:t xml:space="preserve">is included </w:t>
      </w:r>
      <w:r>
        <w:rPr>
          <w:rFonts w:eastAsia="Yu Mincho"/>
        </w:rPr>
        <w:t>within the</w:t>
      </w:r>
      <w:r>
        <w:t xml:space="preserve"> </w:t>
      </w:r>
      <w:r>
        <w:rPr>
          <w:i/>
        </w:rPr>
        <w:t xml:space="preserve">Path Switch Request Acknowledge Transfer </w:t>
      </w:r>
      <w:r>
        <w:t>IE of the PATH SWITCH REQUEST ACKNOWLEDGE message,</w:t>
      </w:r>
      <w:r>
        <w:rPr>
          <w:lang w:eastAsia="ja-JP"/>
        </w:rPr>
        <w:t xml:space="preserve"> the NG-RAN node shall, if supported, replace the previously provided value if any and use</w:t>
      </w:r>
      <w:r>
        <w:t xml:space="preserve"> </w:t>
      </w:r>
      <w:r>
        <w:rPr>
          <w:lang w:eastAsia="ja-JP"/>
        </w:rPr>
        <w:t>it as specified in TS 23.502 [10].</w:t>
      </w:r>
    </w:p>
    <w:p>
      <w:pPr>
        <w:rPr>
          <w:rFonts w:eastAsia="Malgun Gothic"/>
        </w:rPr>
      </w:pPr>
      <w:r>
        <w:rPr>
          <w:rFonts w:hint="eastAsia" w:eastAsia="Malgun Gothic"/>
        </w:rPr>
        <w:t xml:space="preserve">If the </w:t>
      </w:r>
      <w:r>
        <w:rPr>
          <w:rFonts w:eastAsia="Malgun Gothic"/>
          <w:i/>
        </w:rPr>
        <w:t>Core Network</w:t>
      </w:r>
      <w:r>
        <w:rPr>
          <w:rFonts w:hint="eastAsia" w:eastAsia="Malgun Gothic"/>
          <w:i/>
        </w:rPr>
        <w:t xml:space="preserve"> </w:t>
      </w:r>
      <w:r>
        <w:rPr>
          <w:rFonts w:eastAsia="Malgun Gothic"/>
          <w:i/>
        </w:rPr>
        <w:t xml:space="preserve">Assistance </w:t>
      </w:r>
      <w:r>
        <w:rPr>
          <w:rFonts w:hint="eastAsia" w:eastAsia="Malgun Gothic"/>
          <w:i/>
        </w:rPr>
        <w:t>Information</w:t>
      </w:r>
      <w:r>
        <w:rPr>
          <w:rFonts w:eastAsia="Malgun Gothic"/>
          <w:i/>
        </w:rPr>
        <w:t xml:space="preserve"> for RRC INACTIVE</w:t>
      </w:r>
      <w:r>
        <w:rPr>
          <w:rFonts w:hint="eastAsia" w:eastAsia="Malgun Gothic"/>
        </w:rPr>
        <w:t xml:space="preserve"> IE is included in the </w:t>
      </w:r>
      <w:r>
        <w:rPr>
          <w:rFonts w:eastAsia="Malgun Gothic"/>
        </w:rPr>
        <w:t xml:space="preserve">PATH SWITCH REQUEST ACKNOWLEDGE message, the NG-RAN node shall, if supported, store this information in the UE context and use it for </w:t>
      </w:r>
      <w:r>
        <w:rPr>
          <w:rFonts w:hint="eastAsia" w:eastAsia="宋体"/>
          <w:lang w:eastAsia="zh-CN"/>
        </w:rPr>
        <w:t>the RRC</w:t>
      </w:r>
      <w:r>
        <w:rPr>
          <w:rFonts w:eastAsia="宋体"/>
          <w:lang w:eastAsia="zh-CN"/>
        </w:rPr>
        <w:t>_</w:t>
      </w:r>
      <w:r>
        <w:rPr>
          <w:rFonts w:hint="eastAsia" w:eastAsia="宋体"/>
          <w:lang w:eastAsia="zh-CN"/>
        </w:rPr>
        <w:t xml:space="preserve">INACTIVE state decision and </w:t>
      </w:r>
      <w:r>
        <w:rPr>
          <w:rFonts w:eastAsia="宋体"/>
          <w:lang w:eastAsia="zh-CN"/>
        </w:rPr>
        <w:t xml:space="preserve">RNA </w:t>
      </w:r>
      <w:r>
        <w:rPr>
          <w:rFonts w:hint="eastAsia" w:eastAsia="宋体"/>
          <w:lang w:eastAsia="zh-CN"/>
        </w:rPr>
        <w:t>configuration for the UE and</w:t>
      </w:r>
      <w:r>
        <w:rPr>
          <w:rFonts w:eastAsia="Malgun Gothic"/>
        </w:rPr>
        <w:t xml:space="preserve"> RAN paging if any for a UE in RRC_INACTIVE state, </w:t>
      </w:r>
      <w:r>
        <w:rPr>
          <w:rFonts w:hint="eastAsia" w:eastAsia="宋体"/>
          <w:lang w:eastAsia="zh-CN"/>
        </w:rPr>
        <w:t>as specified in TS 38.300</w:t>
      </w:r>
      <w:r>
        <w:rPr>
          <w:rFonts w:eastAsia="宋体"/>
          <w:lang w:eastAsia="zh-CN"/>
        </w:rPr>
        <w:t xml:space="preserve"> </w:t>
      </w:r>
      <w:r>
        <w:rPr>
          <w:rFonts w:hint="eastAsia" w:eastAsia="宋体"/>
          <w:lang w:eastAsia="zh-CN"/>
        </w:rPr>
        <w:t>[8]</w:t>
      </w:r>
      <w:r>
        <w:rPr>
          <w:rFonts w:eastAsia="Malgun Gothic"/>
        </w:rPr>
        <w:t>.</w:t>
      </w:r>
      <w:r>
        <w:rPr>
          <w:lang w:eastAsia="en-GB"/>
        </w:rPr>
        <w:t xml:space="preserve"> If the </w:t>
      </w:r>
      <w:r>
        <w:rPr>
          <w:i/>
          <w:lang w:eastAsia="en-GB"/>
        </w:rPr>
        <w:t>MICO All PLMN</w:t>
      </w:r>
      <w:r>
        <w:rPr>
          <w:lang w:eastAsia="en-GB"/>
        </w:rPr>
        <w:t xml:space="preserve"> IE is included in the </w:t>
      </w:r>
      <w:r>
        <w:rPr>
          <w:i/>
          <w:lang w:eastAsia="en-GB"/>
        </w:rPr>
        <w:t>Core Network Assistance Information</w:t>
      </w:r>
      <w:r>
        <w:rPr>
          <w:lang w:eastAsia="en-GB"/>
        </w:rPr>
        <w:t xml:space="preserve"> </w:t>
      </w:r>
      <w:r>
        <w:rPr>
          <w:rFonts w:eastAsia="Malgun Gothic"/>
          <w:i/>
        </w:rPr>
        <w:t>for RRC INACTIVE</w:t>
      </w:r>
      <w:r>
        <w:rPr>
          <w:lang w:eastAsia="en-GB"/>
        </w:rPr>
        <w:t xml:space="preserve"> IE the NG-RAN node shall, if supported, consider that the registration area for the UE is the full PLMN and ignore the </w:t>
      </w:r>
      <w:r>
        <w:rPr>
          <w:i/>
          <w:lang w:eastAsia="en-GB"/>
        </w:rPr>
        <w:t>TAI List for RRC Inactive</w:t>
      </w:r>
      <w:r>
        <w:rPr>
          <w:lang w:eastAsia="en-GB"/>
        </w:rPr>
        <w:t xml:space="preserve"> IE.</w:t>
      </w:r>
      <w:r>
        <w:t xml:space="preserve"> If the </w:t>
      </w:r>
      <w:r>
        <w:rPr>
          <w:i/>
        </w:rPr>
        <w:t xml:space="preserve">Paging Cause Indication for Voice Service </w:t>
      </w:r>
      <w:r>
        <w:t xml:space="preserve">IE is included in the </w:t>
      </w:r>
      <w:r>
        <w:rPr>
          <w:i/>
          <w:iCs/>
          <w:lang w:eastAsia="en-GB"/>
        </w:rPr>
        <w:t>Core Network Assistance Information for RRC INACTIVE</w:t>
      </w:r>
      <w:r>
        <w:rPr>
          <w:lang w:eastAsia="en-GB"/>
        </w:rPr>
        <w:t xml:space="preserve"> IE</w:t>
      </w:r>
      <w:r>
        <w:t>, the NG-RAN node shall, if supported, store and use it as specified in TS 38.300 [8].</w:t>
      </w:r>
      <w:r>
        <w:rPr>
          <w:rFonts w:eastAsia="宋体"/>
          <w:lang w:eastAsia="zh-CN"/>
        </w:rPr>
        <w:t xml:space="preserve"> If the </w:t>
      </w:r>
      <w:r>
        <w:rPr>
          <w:rFonts w:eastAsia="宋体"/>
          <w:i/>
          <w:lang w:eastAsia="zh-CN"/>
        </w:rPr>
        <w:t>PEIPS Assistance Information</w:t>
      </w:r>
      <w:r>
        <w:rPr>
          <w:rFonts w:eastAsia="宋体"/>
          <w:lang w:eastAsia="zh-CN"/>
        </w:rPr>
        <w:t xml:space="preserve"> IE is included in the </w:t>
      </w:r>
      <w:r>
        <w:rPr>
          <w:rFonts w:eastAsia="宋体"/>
          <w:i/>
          <w:lang w:eastAsia="zh-CN"/>
        </w:rPr>
        <w:t>Core Network Assistance Information for RRC INACTIVE</w:t>
      </w:r>
      <w:r>
        <w:rPr>
          <w:rFonts w:eastAsia="宋体"/>
          <w:lang w:eastAsia="zh-CN"/>
        </w:rPr>
        <w:t xml:space="preserve"> IE, the NG-RAN node shall, if supported, store it and use it for paging subgrouping the UE in RRC_INACTIVE state, as specified in TS 38.300 [8].</w:t>
      </w:r>
    </w:p>
    <w:p>
      <w:pPr>
        <w:rPr>
          <w:rFonts w:eastAsia="Malgun Gothic"/>
        </w:rPr>
      </w:pPr>
      <w:r>
        <w:t xml:space="preserve">If the </w:t>
      </w:r>
      <w:r>
        <w:rPr>
          <w:rFonts w:eastAsia="Batang"/>
          <w:i/>
          <w:iCs/>
        </w:rPr>
        <w:t>CN Assisted RAN Parameters Tuning</w:t>
      </w:r>
      <w:r>
        <w:rPr>
          <w:rFonts w:eastAsia="Batang"/>
        </w:rPr>
        <w:t xml:space="preserve"> IE is included in the PATH SWITCH REQUEST ACKNOWLEDGE</w:t>
      </w:r>
      <w:r>
        <w:t xml:space="preserve"> message, the NG-RAN node may use it as described in TS 23.501 [9].</w:t>
      </w:r>
    </w:p>
    <w:p>
      <w:pPr>
        <w:rPr>
          <w:rFonts w:eastAsia="宋体"/>
          <w:lang w:eastAsia="zh-CN"/>
        </w:rPr>
      </w:pPr>
      <w:r>
        <w:rPr>
          <w:rFonts w:hint="eastAsia" w:eastAsia="Malgun Gothic"/>
        </w:rPr>
        <w:t xml:space="preserve">If the </w:t>
      </w:r>
      <w:r>
        <w:rPr>
          <w:rFonts w:hint="eastAsia" w:eastAsia="宋体"/>
          <w:i/>
          <w:lang w:eastAsia="zh-CN"/>
        </w:rPr>
        <w:t>RRC Inactive Transition Report Request</w:t>
      </w:r>
      <w:r>
        <w:rPr>
          <w:rFonts w:eastAsia="宋体"/>
          <w:i/>
          <w:lang w:eastAsia="zh-CN"/>
        </w:rPr>
        <w:t xml:space="preserve"> </w:t>
      </w:r>
      <w:r>
        <w:rPr>
          <w:rFonts w:eastAsia="Malgun Gothic"/>
        </w:rPr>
        <w:t>IE</w:t>
      </w:r>
      <w:r>
        <w:rPr>
          <w:rFonts w:hint="eastAsia" w:eastAsia="Malgun Gothic"/>
        </w:rPr>
        <w:t xml:space="preserve"> is included in the </w:t>
      </w:r>
      <w:r>
        <w:rPr>
          <w:rFonts w:eastAsia="Malgun Gothic"/>
        </w:rPr>
        <w:t xml:space="preserve">PATH SWITCH REQUEST ACKNOWLEDGE message, the </w:t>
      </w:r>
      <w:r>
        <w:rPr>
          <w:rFonts w:hint="eastAsia" w:eastAsia="宋体"/>
          <w:lang w:eastAsia="zh-CN"/>
        </w:rPr>
        <w:t>NG-RAN node</w:t>
      </w:r>
      <w:r>
        <w:rPr>
          <w:rFonts w:eastAsia="Malgun Gothic"/>
        </w:rPr>
        <w:t xml:space="preserve"> shall, if supported, store this information in the UE context.</w:t>
      </w:r>
    </w:p>
    <w:p>
      <w:pPr>
        <w:rPr>
          <w:rFonts w:eastAsia="Malgun Gothic"/>
        </w:rPr>
      </w:pPr>
      <w:r>
        <w:rPr>
          <w:rFonts w:hint="eastAsia" w:eastAsia="Malgun Gothic"/>
        </w:rPr>
        <w:t xml:space="preserve">If the </w:t>
      </w:r>
      <w:r>
        <w:rPr>
          <w:rFonts w:eastAsia="Malgun Gothic"/>
          <w:i/>
        </w:rPr>
        <w:t>New Security Context Indicator</w:t>
      </w:r>
      <w:r>
        <w:rPr>
          <w:rFonts w:hint="eastAsia" w:eastAsia="Malgun Gothic"/>
          <w:i/>
        </w:rPr>
        <w:t xml:space="preserve"> </w:t>
      </w:r>
      <w:r>
        <w:rPr>
          <w:rFonts w:hint="eastAsia" w:eastAsia="Malgun Gothic"/>
        </w:rPr>
        <w:t xml:space="preserve">IE is included in the </w:t>
      </w:r>
      <w:r>
        <w:rPr>
          <w:rFonts w:eastAsia="Malgun Gothic"/>
        </w:rPr>
        <w:t xml:space="preserve">PATH SWITCH REQUEST ACKNOWLEDGE message, the NG-RAN node shall use the information </w:t>
      </w:r>
      <w:r>
        <w:rPr>
          <w:rFonts w:hint="eastAsia" w:eastAsia="宋体"/>
          <w:lang w:eastAsia="zh-CN"/>
        </w:rPr>
        <w:t xml:space="preserve">as specified in TS </w:t>
      </w:r>
      <w:r>
        <w:rPr>
          <w:rFonts w:eastAsia="宋体"/>
          <w:lang w:eastAsia="zh-CN"/>
        </w:rPr>
        <w:t xml:space="preserve">33.501 </w:t>
      </w:r>
      <w:r>
        <w:rPr>
          <w:rFonts w:hint="eastAsia" w:eastAsia="宋体"/>
          <w:lang w:eastAsia="zh-CN"/>
        </w:rPr>
        <w:t>[</w:t>
      </w:r>
      <w:r>
        <w:rPr>
          <w:rFonts w:eastAsia="宋体"/>
          <w:lang w:eastAsia="zh-CN"/>
        </w:rPr>
        <w:t>13</w:t>
      </w:r>
      <w:r>
        <w:rPr>
          <w:rFonts w:hint="eastAsia" w:eastAsia="宋体"/>
          <w:lang w:eastAsia="zh-CN"/>
        </w:rPr>
        <w:t>]</w:t>
      </w:r>
      <w:r>
        <w:rPr>
          <w:rFonts w:eastAsia="Malgun Gothic"/>
        </w:rPr>
        <w:t>.</w:t>
      </w:r>
    </w:p>
    <w:p>
      <w:r>
        <w:t xml:space="preserve">Upon reception of the PATH SWITCH REQUEST ACKNOWLEDGE message the NG-RAN node shall store the received </w:t>
      </w:r>
      <w:r>
        <w:rPr>
          <w:i/>
          <w:iCs/>
        </w:rPr>
        <w:t>Security Context</w:t>
      </w:r>
      <w:r>
        <w:t xml:space="preserve"> IE in the UE context and the NG-RAN node shall use it as specified in TS 33.501 [13].</w:t>
      </w:r>
    </w:p>
    <w:p>
      <w:r>
        <w:t xml:space="preserve">If the </w:t>
      </w:r>
      <w:r>
        <w:rPr>
          <w:i/>
        </w:rPr>
        <w:t xml:space="preserve">UE Security Capabilities </w:t>
      </w:r>
      <w:r>
        <w:t>IE is included in the PATH SWITCH REQUEST ACKNOWLEDGE message, the NG-RAN node shall handle it accordingly (TS 33.501 [13]).</w:t>
      </w:r>
    </w:p>
    <w:p>
      <w:r>
        <w:rPr>
          <w:rFonts w:eastAsia="Malgun Gothic"/>
        </w:rPr>
        <w:t xml:space="preserve">If the </w:t>
      </w:r>
      <w:r>
        <w:rPr>
          <w:rFonts w:eastAsia="Malgun Gothic"/>
          <w:i/>
        </w:rPr>
        <w:t xml:space="preserve">Redirection for Voice EPS Fallback </w:t>
      </w:r>
      <w:r>
        <w:rPr>
          <w:rFonts w:eastAsia="Malgun Gothic"/>
        </w:rPr>
        <w:t xml:space="preserve">IE is included in the </w:t>
      </w:r>
      <w:r>
        <w:t>PATH SWITCH REQUEST ACKNOWLEDGE</w:t>
      </w:r>
      <w:r>
        <w:rPr>
          <w:rFonts w:eastAsia="Malgun Gothic"/>
        </w:rPr>
        <w:t xml:space="preserve"> message, the NG-RAN node shall, if supported, store it and use it in a subsequent decision of EPS fallback for voice as specified in TS 23.502 [10].</w:t>
      </w:r>
    </w:p>
    <w:p>
      <w:r>
        <w:rPr>
          <w:rFonts w:hint="eastAsia" w:eastAsia="宋体"/>
          <w:lang w:eastAsia="zh-CN"/>
        </w:rPr>
        <w:t>If</w:t>
      </w:r>
      <w:r>
        <w:rPr>
          <w:rFonts w:eastAsia="宋体"/>
          <w:lang w:eastAsia="zh-CN"/>
        </w:rPr>
        <w:t xml:space="preserve"> the</w:t>
      </w:r>
      <w:r>
        <w:rPr>
          <w:i/>
          <w:szCs w:val="18"/>
        </w:rPr>
        <w:t xml:space="preserve"> PDU Session Resource </w:t>
      </w:r>
      <w:r>
        <w:rPr>
          <w:rFonts w:eastAsia="MS Mincho"/>
          <w:i/>
          <w:szCs w:val="18"/>
        </w:rPr>
        <w:t>Released List</w:t>
      </w:r>
      <w:r>
        <w:rPr>
          <w:rFonts w:hint="eastAsia" w:eastAsia="宋体"/>
          <w:lang w:eastAsia="zh-CN"/>
        </w:rPr>
        <w:t xml:space="preserve"> IE is</w:t>
      </w:r>
      <w:r>
        <w:t xml:space="preserve"> included in the PATH SWITCH REQUEST ACKNOWLEDGE message</w:t>
      </w:r>
      <w:r>
        <w:rPr>
          <w:rFonts w:hint="eastAsia" w:eastAsia="宋体"/>
          <w:lang w:eastAsia="zh-CN"/>
        </w:rPr>
        <w:t xml:space="preserve">, the </w:t>
      </w:r>
      <w:r>
        <w:t xml:space="preserve">NG-RAN node </w:t>
      </w:r>
      <w:r>
        <w:rPr>
          <w:lang w:eastAsia="zh-CN"/>
        </w:rPr>
        <w:t xml:space="preserve">shall </w:t>
      </w:r>
      <w:r>
        <w:t xml:space="preserve">release the corresponding QoS flows </w:t>
      </w:r>
      <w:r>
        <w:rPr>
          <w:lang w:eastAsia="zh-CN"/>
        </w:rPr>
        <w:t xml:space="preserve">and </w:t>
      </w:r>
      <w:r>
        <w:t>regard the</w:t>
      </w:r>
      <w:r>
        <w:rPr>
          <w:rFonts w:hint="eastAsia" w:eastAsia="宋体"/>
          <w:lang w:eastAsia="zh-CN"/>
        </w:rPr>
        <w:t xml:space="preserve"> PDU session(</w:t>
      </w:r>
      <w:r>
        <w:t>s</w:t>
      </w:r>
      <w:r>
        <w:rPr>
          <w:rFonts w:hint="eastAsia" w:eastAsia="宋体"/>
          <w:lang w:eastAsia="zh-CN"/>
        </w:rPr>
        <w:t>)</w:t>
      </w:r>
      <w:r>
        <w:t xml:space="preserve"> indicated in the </w:t>
      </w:r>
      <w:r>
        <w:rPr>
          <w:i/>
          <w:szCs w:val="18"/>
        </w:rPr>
        <w:t xml:space="preserve">PDU Session Resource </w:t>
      </w:r>
      <w:r>
        <w:rPr>
          <w:rFonts w:eastAsia="MS Mincho"/>
          <w:i/>
          <w:szCs w:val="18"/>
        </w:rPr>
        <w:t>Released List</w:t>
      </w:r>
      <w:r>
        <w:rPr>
          <w:i/>
          <w:iCs/>
        </w:rPr>
        <w:t xml:space="preserve"> </w:t>
      </w:r>
      <w:r>
        <w:t>IE as being released. The appropriate cause value for each PDU session released is included in the</w:t>
      </w:r>
      <w:r>
        <w:rPr>
          <w:rFonts w:cs="Arial"/>
          <w:i/>
          <w:lang w:eastAsia="ja-JP"/>
        </w:rPr>
        <w:t xml:space="preserve"> Path Switch Request Unsuccessful Transfer</w:t>
      </w:r>
      <w:r>
        <w:rPr>
          <w:rFonts w:cs="Arial"/>
          <w:lang w:eastAsia="ja-JP"/>
        </w:rPr>
        <w:t xml:space="preserve"> IE</w:t>
      </w:r>
      <w:r>
        <w:t xml:space="preserve"> contained in the PATH SWITCH REQUEST ACKNOWLEDGE message.</w:t>
      </w:r>
    </w:p>
    <w:p>
      <w:r>
        <w:rPr>
          <w:rFonts w:eastAsia="宋体"/>
          <w:lang w:eastAsia="zh-CN"/>
        </w:rPr>
        <w:t xml:space="preserve">If the </w:t>
      </w:r>
      <w:r>
        <w:rPr>
          <w:rFonts w:eastAsia="宋体"/>
          <w:i/>
          <w:lang w:eastAsia="zh-CN"/>
        </w:rPr>
        <w:t>SRVCC Operation Possible</w:t>
      </w:r>
      <w:r>
        <w:rPr>
          <w:rFonts w:eastAsia="宋体"/>
          <w:lang w:eastAsia="zh-CN"/>
        </w:rPr>
        <w:t xml:space="preserve"> IE is included in the </w:t>
      </w:r>
      <w:r>
        <w:t xml:space="preserve">PATH SWITCH REQUEST ACKNOWLEDGE </w:t>
      </w:r>
      <w:r>
        <w:rPr>
          <w:rFonts w:eastAsia="宋体"/>
          <w:lang w:eastAsia="zh-CN"/>
        </w:rPr>
        <w:t xml:space="preserve">message, the NG-RAN node shall, if supported, store the content of the received </w:t>
      </w:r>
      <w:r>
        <w:rPr>
          <w:rFonts w:eastAsia="宋体"/>
          <w:i/>
          <w:lang w:eastAsia="zh-CN"/>
        </w:rPr>
        <w:t>SRVCC Operation Possible</w:t>
      </w:r>
      <w:r>
        <w:rPr>
          <w:rFonts w:eastAsia="宋体"/>
          <w:lang w:eastAsia="zh-CN"/>
        </w:rPr>
        <w:t xml:space="preserve"> IE in the UE context and use it as defined in TS 23.216 [31].</w:t>
      </w:r>
    </w:p>
    <w:p>
      <w:r>
        <w:t xml:space="preserve">If the </w:t>
      </w:r>
      <w:r>
        <w:rPr>
          <w:rFonts w:eastAsia="Batang"/>
          <w:i/>
          <w:lang w:eastAsia="ja-JP"/>
        </w:rPr>
        <w:t>Enhanced Coverage Restriction</w:t>
      </w:r>
      <w:r>
        <w:rPr>
          <w:rFonts w:eastAsia="Batang"/>
          <w:lang w:eastAsia="ja-JP"/>
        </w:rPr>
        <w:t xml:space="preserve"> IE</w:t>
      </w:r>
      <w:r>
        <w:t xml:space="preserve"> is included in the </w:t>
      </w:r>
      <w:r>
        <w:rPr>
          <w:lang w:eastAsia="zh-CN"/>
        </w:rPr>
        <w:t xml:space="preserve">PATH SWITCH REQUEST ACKNOWLEDGE </w:t>
      </w:r>
      <w:r>
        <w:t>message, the NG-RAN node shall, if supported, store this information in the UE context and use it as defined in TS</w:t>
      </w:r>
      <w:r>
        <w:rPr>
          <w:lang w:val="en-US"/>
        </w:rPr>
        <w:t xml:space="preserve"> 23.501 [9]</w:t>
      </w:r>
      <w:r>
        <w:t>.</w:t>
      </w:r>
    </w:p>
    <w:p>
      <w:pPr>
        <w:overflowPunct/>
        <w:autoSpaceDE/>
        <w:autoSpaceDN/>
        <w:adjustRightInd/>
        <w:textAlignment w:val="auto"/>
      </w:pPr>
      <w:r>
        <w:t xml:space="preserve">If the </w:t>
      </w:r>
      <w:r>
        <w:rPr>
          <w:rFonts w:eastAsia="Batang"/>
          <w:i/>
          <w:iCs/>
        </w:rPr>
        <w:t>Extended Connected Time</w:t>
      </w:r>
      <w:r>
        <w:rPr>
          <w:rFonts w:eastAsia="Batang"/>
        </w:rPr>
        <w:t xml:space="preserve"> IE is included in the </w:t>
      </w:r>
      <w:r>
        <w:t>PATH SWITCH REQUEST ACKNOWLEDGE message, the NG-RAN node shall, if supported, use it as described in TS 23.501 [9].</w:t>
      </w:r>
    </w:p>
    <w:p>
      <w:r>
        <w:t xml:space="preserve">If the </w:t>
      </w:r>
      <w:r>
        <w:rPr>
          <w:i/>
        </w:rPr>
        <w:t>UE Differentiation Information</w:t>
      </w:r>
      <w:r>
        <w:t xml:space="preserve"> IE is included in the PATH SWITCH REQUEST ACKNOWLEDGE message, the NG-RAN node shall, if supported, store this information in the UE context for further use according to TS 23.501 [9].</w:t>
      </w:r>
    </w:p>
    <w:p>
      <w:r>
        <w:t xml:space="preserve">If the </w:t>
      </w:r>
      <w:r>
        <w:rPr>
          <w:i/>
        </w:rPr>
        <w:t>NR V2X Services Authorized</w:t>
      </w:r>
      <w:r>
        <w:t xml:space="preserve"> IE is contained in the PATH SWITCH REQUEST ACKNOWLEDGE message, the NG-RAN node shall, if supported, update its NR V2X services authorization information for the UE accordingly. If the </w:t>
      </w:r>
      <w:r>
        <w:rPr>
          <w:i/>
        </w:rPr>
        <w:t>NR V2X Services Authorized</w:t>
      </w:r>
      <w:r>
        <w:t xml:space="preserve"> IE includes one or more IEs set to "not authorized", the NG-RAN node shall, if supported, initiate actions to ensure that the UE is no longer accessing the relevant service(s).</w:t>
      </w:r>
    </w:p>
    <w:p>
      <w:r>
        <w:t xml:space="preserve">If the </w:t>
      </w:r>
      <w:r>
        <w:rPr>
          <w:i/>
        </w:rPr>
        <w:t>LTE V2X Services Authorized</w:t>
      </w:r>
      <w:r>
        <w:t xml:space="preserve"> IE is contained in the PATH SWITCH REQUEST ACKNOWLEDGE message, the NG-RAN node shall, if supported, update its LTE V2X services authorization information for the UE accordingly. If the </w:t>
      </w:r>
      <w:r>
        <w:rPr>
          <w:i/>
        </w:rPr>
        <w:t>LTE V2X Services Authorized</w:t>
      </w:r>
      <w:r>
        <w:t xml:space="preserve"> IE includes one or more IEs set to "not authorized", the NG-RAN node shall, if supported, initiate actions to ensure that the UE is no longer accessing the relevant service(s).</w:t>
      </w:r>
    </w:p>
    <w:p>
      <w:pPr>
        <w:rPr>
          <w:lang w:eastAsia="zh-CN"/>
        </w:rPr>
      </w:pPr>
      <w:r>
        <w:t>If the</w:t>
      </w:r>
      <w:r>
        <w:rPr>
          <w:i/>
          <w:snapToGrid w:val="0"/>
        </w:rPr>
        <w:t xml:space="preserve"> NR UE </w:t>
      </w:r>
      <w:r>
        <w:rPr>
          <w:rFonts w:hint="eastAsia"/>
          <w:i/>
          <w:lang w:eastAsia="zh-CN"/>
        </w:rPr>
        <w:t xml:space="preserve">Sidelink </w:t>
      </w:r>
      <w:r>
        <w:rPr>
          <w:i/>
          <w:snapToGrid w:val="0"/>
        </w:rPr>
        <w:t>Aggregate Maximum Bit Rate</w:t>
      </w:r>
      <w:r>
        <w:rPr>
          <w:snapToGrid w:val="0"/>
        </w:rPr>
        <w:t xml:space="preserve"> IE</w:t>
      </w:r>
      <w:r>
        <w:t xml:space="preserve"> is included in the PATH SWITCH REQUEST</w:t>
      </w:r>
      <w:r>
        <w:rPr>
          <w:rFonts w:eastAsia="MS Mincho"/>
        </w:rPr>
        <w:t xml:space="preserve"> </w:t>
      </w:r>
      <w:r>
        <w:t>ACKNOWLEDGE message</w:t>
      </w:r>
      <w:r>
        <w:rPr>
          <w:rFonts w:hint="eastAsia"/>
          <w:lang w:eastAsia="zh-CN"/>
        </w:rPr>
        <w:t>,</w:t>
      </w:r>
      <w:r>
        <w:t xml:space="preserve"> the NG-RAN node shall</w:t>
      </w:r>
      <w:r>
        <w:rPr>
          <w:rFonts w:hint="eastAsia"/>
          <w:lang w:eastAsia="zh-CN"/>
        </w:rPr>
        <w:t>, if supported:</w:t>
      </w:r>
    </w:p>
    <w:p>
      <w:pPr>
        <w:pStyle w:val="95"/>
        <w:rPr>
          <w:lang w:eastAsia="zh-CN"/>
        </w:rPr>
      </w:pPr>
      <w:r>
        <w:t>-</w:t>
      </w:r>
      <w:r>
        <w:tab/>
      </w:r>
      <w:r>
        <w:t xml:space="preserve">replace the previously provided UE </w:t>
      </w:r>
      <w:r>
        <w:rPr>
          <w:rFonts w:hint="eastAsia"/>
          <w:lang w:eastAsia="zh-CN"/>
        </w:rPr>
        <w:t xml:space="preserve">Sidelink </w:t>
      </w:r>
      <w:r>
        <w:t>Aggregate Maximum Bit Rate</w:t>
      </w:r>
      <w:r>
        <w:rPr>
          <w:rFonts w:hint="eastAsia"/>
          <w:lang w:eastAsia="zh-CN"/>
        </w:rPr>
        <w:t xml:space="preserve">, if available </w:t>
      </w:r>
      <w:r>
        <w:t>in the UE context</w:t>
      </w:r>
      <w:r>
        <w:rPr>
          <w:rFonts w:hint="eastAsia"/>
          <w:lang w:eastAsia="zh-CN"/>
        </w:rPr>
        <w:t>,</w:t>
      </w:r>
      <w:r>
        <w:t xml:space="preserve"> with the received value;</w:t>
      </w:r>
      <w:r>
        <w:rPr>
          <w:rFonts w:hint="eastAsia"/>
          <w:lang w:eastAsia="zh-CN"/>
        </w:rPr>
        <w:t xml:space="preserve"> </w:t>
      </w:r>
    </w:p>
    <w:p>
      <w:pPr>
        <w:pStyle w:val="95"/>
      </w:pPr>
      <w:r>
        <w:t>-</w:t>
      </w:r>
      <w:r>
        <w:tab/>
      </w:r>
      <w:r>
        <w:t>use the received value for the concerned UE’</w:t>
      </w:r>
      <w:r>
        <w:rPr>
          <w:rFonts w:hint="eastAsia"/>
        </w:rPr>
        <w:t xml:space="preserve">s sidelink communication in network scheduled mode for </w:t>
      </w:r>
      <w:r>
        <w:t xml:space="preserve">NR </w:t>
      </w:r>
      <w:r>
        <w:rPr>
          <w:rFonts w:hint="eastAsia"/>
        </w:rPr>
        <w:t>V2X service</w:t>
      </w:r>
      <w:r>
        <w:t>s.</w:t>
      </w:r>
    </w:p>
    <w:p>
      <w:pPr>
        <w:rPr>
          <w:lang w:eastAsia="zh-CN"/>
        </w:rPr>
      </w:pPr>
      <w:r>
        <w:t>If the</w:t>
      </w:r>
      <w:r>
        <w:rPr>
          <w:i/>
          <w:snapToGrid w:val="0"/>
        </w:rPr>
        <w:t xml:space="preserve"> LTE UE </w:t>
      </w:r>
      <w:r>
        <w:rPr>
          <w:rFonts w:hint="eastAsia"/>
          <w:i/>
          <w:lang w:eastAsia="zh-CN"/>
        </w:rPr>
        <w:t xml:space="preserve">Sidelink </w:t>
      </w:r>
      <w:r>
        <w:rPr>
          <w:i/>
          <w:snapToGrid w:val="0"/>
        </w:rPr>
        <w:t>Aggregate Maximum Bit Rate</w:t>
      </w:r>
      <w:r>
        <w:rPr>
          <w:snapToGrid w:val="0"/>
        </w:rPr>
        <w:t xml:space="preserve"> IE</w:t>
      </w:r>
      <w:r>
        <w:t xml:space="preserve"> is included in the PATH SWITCH REQUEST</w:t>
      </w:r>
      <w:r>
        <w:rPr>
          <w:rFonts w:eastAsia="MS Mincho"/>
        </w:rPr>
        <w:t xml:space="preserve"> </w:t>
      </w:r>
      <w:r>
        <w:t>ACKNOWLEDGE message</w:t>
      </w:r>
      <w:r>
        <w:rPr>
          <w:rFonts w:hint="eastAsia"/>
          <w:lang w:eastAsia="zh-CN"/>
        </w:rPr>
        <w:t>,</w:t>
      </w:r>
      <w:r>
        <w:t xml:space="preserve"> the NG-RAN node shall</w:t>
      </w:r>
      <w:r>
        <w:rPr>
          <w:rFonts w:hint="eastAsia"/>
          <w:lang w:eastAsia="zh-CN"/>
        </w:rPr>
        <w:t>, if supported:</w:t>
      </w:r>
    </w:p>
    <w:p>
      <w:pPr>
        <w:pStyle w:val="95"/>
        <w:rPr>
          <w:lang w:eastAsia="zh-CN"/>
        </w:rPr>
      </w:pPr>
      <w:r>
        <w:t>-</w:t>
      </w:r>
      <w:r>
        <w:tab/>
      </w:r>
      <w:r>
        <w:t xml:space="preserve">replace the previously provided UE </w:t>
      </w:r>
      <w:r>
        <w:rPr>
          <w:rFonts w:hint="eastAsia"/>
          <w:lang w:eastAsia="zh-CN"/>
        </w:rPr>
        <w:t xml:space="preserve">Sidelink </w:t>
      </w:r>
      <w:r>
        <w:t>Aggregate Maximum Bit Rate</w:t>
      </w:r>
      <w:r>
        <w:rPr>
          <w:rFonts w:hint="eastAsia"/>
          <w:lang w:eastAsia="zh-CN"/>
        </w:rPr>
        <w:t xml:space="preserve">, if available </w:t>
      </w:r>
      <w:r>
        <w:t>in the UE context</w:t>
      </w:r>
      <w:r>
        <w:rPr>
          <w:rFonts w:hint="eastAsia"/>
          <w:lang w:eastAsia="zh-CN"/>
        </w:rPr>
        <w:t>,</w:t>
      </w:r>
      <w:r>
        <w:t xml:space="preserve"> with the received value;</w:t>
      </w:r>
      <w:r>
        <w:rPr>
          <w:rFonts w:hint="eastAsia"/>
          <w:lang w:eastAsia="zh-CN"/>
        </w:rPr>
        <w:t xml:space="preserve"> </w:t>
      </w:r>
    </w:p>
    <w:p>
      <w:pPr>
        <w:pStyle w:val="95"/>
      </w:pPr>
      <w:r>
        <w:t>-</w:t>
      </w:r>
      <w:r>
        <w:tab/>
      </w:r>
      <w:r>
        <w:t>use the received value for the concerned UE’</w:t>
      </w:r>
      <w:r>
        <w:rPr>
          <w:rFonts w:hint="eastAsia"/>
        </w:rPr>
        <w:t xml:space="preserve">s sidelink communication in network scheduled mode for </w:t>
      </w:r>
      <w:r>
        <w:t xml:space="preserve">LTE </w:t>
      </w:r>
      <w:r>
        <w:rPr>
          <w:rFonts w:hint="eastAsia"/>
        </w:rPr>
        <w:t>V2X service</w:t>
      </w:r>
      <w:r>
        <w:t>s.</w:t>
      </w:r>
    </w:p>
    <w:p>
      <w:r>
        <w:t>If the</w:t>
      </w:r>
      <w:r>
        <w:rPr>
          <w:i/>
        </w:rPr>
        <w:t xml:space="preserve"> </w:t>
      </w:r>
      <w:r>
        <w:rPr>
          <w:rFonts w:hint="eastAsia"/>
          <w:i/>
        </w:rPr>
        <w:t xml:space="preserve">PC5 QoS </w:t>
      </w:r>
      <w:r>
        <w:rPr>
          <w:rFonts w:hint="eastAsia"/>
          <w:i/>
          <w:lang w:eastAsia="zh-CN"/>
        </w:rPr>
        <w:t>P</w:t>
      </w:r>
      <w:r>
        <w:rPr>
          <w:rFonts w:hint="eastAsia"/>
          <w:i/>
        </w:rPr>
        <w:t>arameters</w:t>
      </w:r>
      <w:r>
        <w:rPr>
          <w:snapToGrid w:val="0"/>
        </w:rPr>
        <w:t xml:space="preserve"> IE</w:t>
      </w:r>
      <w:r>
        <w:t xml:space="preserve"> is included in the PATH SWITCH REQUEST</w:t>
      </w:r>
      <w:r>
        <w:rPr>
          <w:rFonts w:eastAsia="MS Mincho"/>
        </w:rPr>
        <w:t xml:space="preserve"> </w:t>
      </w:r>
      <w:r>
        <w:t>ACKNOWLEDGE message</w:t>
      </w:r>
      <w:r>
        <w:rPr>
          <w:rFonts w:hint="eastAsia"/>
          <w:lang w:eastAsia="zh-CN"/>
        </w:rPr>
        <w:t xml:space="preserve">, the NG-RAN node </w:t>
      </w:r>
      <w:r>
        <w:rPr>
          <w:rFonts w:eastAsia="Malgun Gothic"/>
        </w:rPr>
        <w:t>shall, if supported,</w:t>
      </w:r>
      <w:r>
        <w:rPr>
          <w:rFonts w:hint="eastAsia"/>
          <w:lang w:eastAsia="zh-CN"/>
        </w:rPr>
        <w:t xml:space="preserve"> use it </w:t>
      </w:r>
      <w:r>
        <w:t>as defined in TS 23.</w:t>
      </w:r>
      <w:r>
        <w:rPr>
          <w:rFonts w:hint="eastAsia"/>
          <w:lang w:eastAsia="zh-CN"/>
        </w:rPr>
        <w:t>287</w:t>
      </w:r>
      <w:r>
        <w:t xml:space="preserve"> [</w:t>
      </w:r>
      <w:r>
        <w:rPr>
          <w:lang w:eastAsia="zh-CN"/>
        </w:rPr>
        <w:t>33</w:t>
      </w:r>
      <w:r>
        <w:t>]</w:t>
      </w:r>
      <w:r>
        <w:rPr>
          <w:rFonts w:hint="eastAsia"/>
          <w:lang w:eastAsia="zh-CN"/>
        </w:rPr>
        <w:t>.</w:t>
      </w:r>
    </w:p>
    <w:p>
      <w:r>
        <w:t xml:space="preserve">If the </w:t>
      </w:r>
      <w:r>
        <w:rPr>
          <w:i/>
          <w:iCs/>
        </w:rPr>
        <w:t xml:space="preserve">CE-mode-B </w:t>
      </w:r>
      <w:r>
        <w:rPr>
          <w:rFonts w:eastAsia="Batang"/>
          <w:i/>
        </w:rPr>
        <w:t xml:space="preserve">Restricted </w:t>
      </w:r>
      <w:r>
        <w:rPr>
          <w:rFonts w:eastAsia="Batang"/>
        </w:rPr>
        <w:t>IE</w:t>
      </w:r>
      <w:r>
        <w:t xml:space="preserve"> is included in the </w:t>
      </w:r>
      <w:r>
        <w:rPr>
          <w:lang w:eastAsia="zh-CN"/>
        </w:rPr>
        <w:t xml:space="preserve">PATH SWITCH REQUEST ACKNOWLEDGE </w:t>
      </w:r>
      <w:r>
        <w:t xml:space="preserve">message and the </w:t>
      </w:r>
      <w:r>
        <w:rPr>
          <w:rFonts w:eastAsia="Batang"/>
          <w:i/>
        </w:rPr>
        <w:t>Enhanced Coverage Restriction</w:t>
      </w:r>
      <w:r>
        <w:rPr>
          <w:rFonts w:eastAsia="Batang"/>
        </w:rPr>
        <w:t xml:space="preserve"> IE is not set to </w:t>
      </w:r>
      <w:r>
        <w:t>"</w:t>
      </w:r>
      <w:r>
        <w:rPr>
          <w:rFonts w:eastAsia="Batang"/>
          <w:iCs/>
        </w:rPr>
        <w:t>restricted</w:t>
      </w:r>
      <w:r>
        <w:t>"</w:t>
      </w:r>
      <w:r>
        <w:rPr>
          <w:rFonts w:eastAsia="Batang"/>
          <w:i/>
          <w:iCs/>
        </w:rPr>
        <w:t xml:space="preserve"> </w:t>
      </w:r>
      <w:r>
        <w:rPr>
          <w:rFonts w:eastAsia="Batang"/>
        </w:rPr>
        <w:t xml:space="preserve">and the Enhanced Coverage Restriction information stored in the UE context is not set to </w:t>
      </w:r>
      <w:r>
        <w:t>"</w:t>
      </w:r>
      <w:r>
        <w:rPr>
          <w:rFonts w:eastAsia="Batang"/>
          <w:iCs/>
        </w:rPr>
        <w:t>restricted</w:t>
      </w:r>
      <w:r>
        <w:t>", the NG-RAN node shall, if supported, store this information in the UE context and use it as defined in TS</w:t>
      </w:r>
      <w:r>
        <w:rPr>
          <w:lang w:val="en-US"/>
        </w:rPr>
        <w:t xml:space="preserve"> 23.501 [9]</w:t>
      </w:r>
      <w:r>
        <w:t>.</w:t>
      </w:r>
    </w:p>
    <w:p>
      <w:r>
        <w:t xml:space="preserve">If the </w:t>
      </w:r>
      <w:r>
        <w:rPr>
          <w:i/>
        </w:rPr>
        <w:t>UE User Plane CIoT Support Indicator</w:t>
      </w:r>
      <w:r>
        <w:t xml:space="preserve"> IE is included in the PATH SWITCH REQUEST ACKNOWLEDGE message the NG-RAN node shall, if supported, store this information in the UE context and consider that User Plane CIoT 5GS Optimisation as specified in TS 23.501 [9] is supported for the UE.</w:t>
      </w:r>
    </w:p>
    <w:p>
      <w:r>
        <w:t xml:space="preserve">If the PATH SWITCH REQUEST ACKNOWLEDGE message contains the </w:t>
      </w:r>
      <w:r>
        <w:rPr>
          <w:i/>
        </w:rPr>
        <w:t>UE Radio Capability ID</w:t>
      </w:r>
      <w:r>
        <w:t xml:space="preserve"> IE, the NG-RAN node shall, if supported, use it as specified in TS 23.501 [9] and TS 23.502 [10].</w:t>
      </w:r>
    </w:p>
    <w:p>
      <w:r>
        <w:t xml:space="preserve">If the PATH SWITCH REQUEST ACKNOWLEDGE message contains the </w:t>
      </w:r>
      <w:r>
        <w:rPr>
          <w:i/>
        </w:rPr>
        <w:t>Alternative QoS Parameters Set List</w:t>
      </w:r>
      <w:r>
        <w:t xml:space="preserve"> IE, the NG-RAN node shall, if supported, use it as specified in TS 23.502 [10].</w:t>
      </w:r>
    </w:p>
    <w:p>
      <w:r>
        <w:rPr>
          <w:lang w:eastAsia="en-GB"/>
        </w:rPr>
        <w:t>For each PDU session, if the</w:t>
      </w:r>
      <w:r>
        <w:rPr>
          <w:i/>
          <w:iCs/>
          <w:lang w:eastAsia="en-GB"/>
        </w:rPr>
        <w:t xml:space="preserve"> PDU Session Expected UE Activity Behaviour </w:t>
      </w:r>
      <w:r>
        <w:rPr>
          <w:lang w:eastAsia="en-GB"/>
        </w:rPr>
        <w:t>IE is included in the</w:t>
      </w:r>
      <w:r>
        <w:rPr>
          <w:rFonts w:eastAsia="等线"/>
          <w:lang w:eastAsia="en-GB"/>
        </w:rPr>
        <w:t xml:space="preserve"> PATH SWITCH REQUEST ACKNOWLEDGE message</w:t>
      </w:r>
      <w:r>
        <w:rPr>
          <w:lang w:eastAsia="en-GB"/>
        </w:rPr>
        <w:t>, the NG-RAN node shall, if supported, handle this information as specified in TS 23.501 [9].</w:t>
      </w:r>
    </w:p>
    <w:p>
      <w:r>
        <w:t>If the PATH SWITCH REQUEST ACKNOWLEDGE message contains the</w:t>
      </w:r>
      <w:r>
        <w:rPr>
          <w:i/>
          <w:lang w:eastAsia="zh-CN"/>
        </w:rPr>
        <w:t xml:space="preserve"> Management Based MDT </w:t>
      </w:r>
      <w:r>
        <w:rPr>
          <w:i/>
        </w:rPr>
        <w:t>PLMN List</w:t>
      </w:r>
      <w:r>
        <w:rPr>
          <w:lang w:eastAsia="zh-CN"/>
        </w:rPr>
        <w:t xml:space="preserve"> IE</w:t>
      </w:r>
      <w:r>
        <w:t xml:space="preserve">, the NG-RAN node shall store it in the UE context, and if supported, use it to allow </w:t>
      </w:r>
      <w:r>
        <w:rPr>
          <w:lang w:eastAsia="zh-CN"/>
        </w:rPr>
        <w:t xml:space="preserve">subsequent </w:t>
      </w:r>
      <w:r>
        <w:t>selection of the UE for management based MDT defined in TS 32.422 [11]</w:t>
      </w:r>
      <w:r>
        <w:rPr>
          <w:lang w:eastAsia="zh-CN"/>
        </w:rPr>
        <w:t>.</w:t>
      </w:r>
    </w:p>
    <w:p>
      <w:r>
        <w:t xml:space="preserve">If the PATH SWITCH REQUEST ACKNOWLEDGE message contains the </w:t>
      </w:r>
      <w:r>
        <w:rPr>
          <w:i/>
          <w:iCs/>
        </w:rPr>
        <w:t>Management Based MDT PLMN Modification List</w:t>
      </w:r>
      <w:r>
        <w:t xml:space="preserve"> IE, the NG-RAN node shall, if supported, use it to overwrite any previously stored management based MDT PLMN list information in the UE context and use the received information to allow subsequent selection of the UE for management based MDT defined in TS 32.422 [11].</w:t>
      </w:r>
    </w:p>
    <w:p>
      <w:pPr>
        <w:rPr>
          <w:lang w:eastAsia="zh-CN"/>
        </w:rPr>
      </w:pPr>
      <w:r>
        <w:t xml:space="preserve">If the </w:t>
      </w:r>
      <w:r>
        <w:rPr>
          <w:i/>
        </w:rPr>
        <w:t>Time Synchronisation Assistance Information</w:t>
      </w:r>
      <w:r>
        <w:t xml:space="preserve"> IE is included in the PATH SWITCH REQUEST ACKNOWLEDGE message, the NG-RAN node shall, if supported, store the information in the UE context and use it as defined in TS 23.501 [9]. </w:t>
      </w:r>
    </w:p>
    <w:p>
      <w:r>
        <w:t>I</w:t>
      </w:r>
      <w:r>
        <w:rPr>
          <w:rFonts w:hint="eastAsia"/>
        </w:rPr>
        <w:t>f the</w:t>
      </w:r>
      <w:r>
        <w:rPr>
          <w:rFonts w:hint="eastAsia"/>
          <w:i/>
        </w:rPr>
        <w:t xml:space="preserve"> 5G ProSe A</w:t>
      </w:r>
      <w:r>
        <w:rPr>
          <w:i/>
        </w:rPr>
        <w:t>uthoriz</w:t>
      </w:r>
      <w:r>
        <w:rPr>
          <w:rFonts w:hint="eastAsia"/>
          <w:i/>
        </w:rPr>
        <w:t xml:space="preserve">ed </w:t>
      </w:r>
      <w:r>
        <w:rPr>
          <w:rFonts w:hint="eastAsia"/>
          <w:iCs/>
        </w:rPr>
        <w:t>IE</w:t>
      </w:r>
      <w:r>
        <w:rPr>
          <w:rFonts w:hint="eastAsia"/>
        </w:rPr>
        <w:t xml:space="preserve"> is contained in the </w:t>
      </w:r>
      <w:r>
        <w:rPr>
          <w:rFonts w:eastAsia="等线"/>
          <w:lang w:eastAsia="en-GB"/>
        </w:rPr>
        <w:t>PATH SWITCH REQUEST ACKNOWLEDGE</w:t>
      </w:r>
      <w:r>
        <w:rPr>
          <w:rFonts w:hint="eastAsia" w:eastAsia="等线"/>
        </w:rPr>
        <w:t xml:space="preserve"> message, the NG-RAN node shall, if supported, update its ProSe authorization information for the UE accordingly. </w:t>
      </w:r>
      <w:r>
        <w:rPr>
          <w:rFonts w:eastAsia="等线"/>
        </w:rPr>
        <w:t>I</w:t>
      </w:r>
      <w:r>
        <w:rPr>
          <w:rFonts w:hint="eastAsia" w:eastAsia="等线"/>
        </w:rPr>
        <w:t xml:space="preserve">f the </w:t>
      </w:r>
      <w:r>
        <w:rPr>
          <w:rFonts w:hint="eastAsia"/>
          <w:i/>
        </w:rPr>
        <w:t>5G ProSe A</w:t>
      </w:r>
      <w:r>
        <w:rPr>
          <w:i/>
        </w:rPr>
        <w:t>uthoriz</w:t>
      </w:r>
      <w:r>
        <w:rPr>
          <w:rFonts w:hint="eastAsia"/>
          <w:i/>
        </w:rPr>
        <w:t xml:space="preserve">ed </w:t>
      </w:r>
      <w:r>
        <w:rPr>
          <w:rFonts w:hint="eastAsia"/>
          <w:iCs/>
        </w:rPr>
        <w:t>IE</w:t>
      </w:r>
      <w:r>
        <w:rPr>
          <w:rFonts w:hint="eastAsia"/>
          <w:i/>
        </w:rPr>
        <w:t xml:space="preserve"> </w:t>
      </w:r>
      <w:r>
        <w:rPr>
          <w:rFonts w:hint="eastAsia"/>
        </w:rPr>
        <w:t xml:space="preserve">includes one and more IEs set to </w:t>
      </w:r>
      <w:r>
        <w:t>"</w:t>
      </w:r>
      <w:r>
        <w:rPr>
          <w:rFonts w:hint="eastAsia"/>
        </w:rPr>
        <w:t>not authorized</w:t>
      </w:r>
      <w:r>
        <w:t>"</w:t>
      </w:r>
      <w:r>
        <w:rPr>
          <w:rFonts w:hint="eastAsia"/>
        </w:rPr>
        <w:t xml:space="preserve">, the NG-RAN node shall, if supported, initiate actions to ensure that the UE is no longer accessing the </w:t>
      </w:r>
      <w:r>
        <w:t>relevant</w:t>
      </w:r>
      <w:r>
        <w:rPr>
          <w:rFonts w:hint="eastAsia"/>
        </w:rPr>
        <w:t xml:space="preserve"> </w:t>
      </w:r>
      <w:r>
        <w:rPr>
          <w:rFonts w:hint="eastAsia"/>
          <w:lang w:val="en-US" w:eastAsia="zh-CN"/>
        </w:rPr>
        <w:t xml:space="preserve">5G </w:t>
      </w:r>
      <w:r>
        <w:rPr>
          <w:rFonts w:hint="eastAsia"/>
        </w:rPr>
        <w:t>ProSe service(s).</w:t>
      </w:r>
    </w:p>
    <w:p>
      <w:r>
        <w:t>If the</w:t>
      </w:r>
      <w:r>
        <w:rPr>
          <w:rFonts w:hint="eastAsia"/>
          <w:i/>
          <w:snapToGrid w:val="0"/>
        </w:rPr>
        <w:t xml:space="preserve"> 5G ProSe</w:t>
      </w:r>
      <w:r>
        <w:rPr>
          <w:i/>
          <w:snapToGrid w:val="0"/>
        </w:rPr>
        <w:t xml:space="preserve"> UE </w:t>
      </w:r>
      <w:r>
        <w:rPr>
          <w:rFonts w:hint="eastAsia"/>
          <w:i/>
          <w:snapToGrid w:val="0"/>
        </w:rPr>
        <w:t xml:space="preserve">PC5 </w:t>
      </w:r>
      <w:r>
        <w:rPr>
          <w:i/>
          <w:snapToGrid w:val="0"/>
        </w:rPr>
        <w:t>Aggregate Maximum Bit Rate</w:t>
      </w:r>
      <w:r>
        <w:rPr>
          <w:snapToGrid w:val="0"/>
        </w:rPr>
        <w:t xml:space="preserve"> IE</w:t>
      </w:r>
      <w:r>
        <w:t xml:space="preserve"> is included in the PATH SWITCH REQUEST</w:t>
      </w:r>
      <w:r>
        <w:rPr>
          <w:rFonts w:eastAsia="MS Mincho"/>
        </w:rPr>
        <w:t xml:space="preserve"> </w:t>
      </w:r>
      <w:r>
        <w:t>ACKNOWLEDGE message, the NG-RAN node shall, if supported:</w:t>
      </w:r>
    </w:p>
    <w:p>
      <w:pPr>
        <w:pStyle w:val="95"/>
        <w:rPr>
          <w:lang w:eastAsia="zh-CN"/>
        </w:rPr>
      </w:pPr>
      <w:r>
        <w:t>-</w:t>
      </w:r>
      <w:r>
        <w:tab/>
      </w:r>
      <w:r>
        <w:t xml:space="preserve">replace the previously provided </w:t>
      </w:r>
      <w:r>
        <w:rPr>
          <w:rFonts w:hint="eastAsia"/>
          <w:lang w:eastAsia="zh-CN"/>
        </w:rPr>
        <w:t>5G ProSe UE PC5</w:t>
      </w:r>
      <w:r>
        <w:rPr>
          <w:lang w:eastAsia="zh-CN"/>
        </w:rPr>
        <w:t xml:space="preserve"> </w:t>
      </w:r>
      <w:r>
        <w:t>Aggregate Maximum Bit Rate</w:t>
      </w:r>
      <w:r>
        <w:rPr>
          <w:lang w:eastAsia="zh-CN"/>
        </w:rPr>
        <w:t xml:space="preserve">, if available </w:t>
      </w:r>
      <w:r>
        <w:t>in the UE context</w:t>
      </w:r>
      <w:r>
        <w:rPr>
          <w:lang w:eastAsia="zh-CN"/>
        </w:rPr>
        <w:t>,</w:t>
      </w:r>
      <w:r>
        <w:t xml:space="preserve"> with the received value;</w:t>
      </w:r>
      <w:r>
        <w:rPr>
          <w:lang w:eastAsia="zh-CN"/>
        </w:rPr>
        <w:t xml:space="preserve"> </w:t>
      </w:r>
    </w:p>
    <w:p>
      <w:pPr>
        <w:pStyle w:val="95"/>
      </w:pPr>
      <w:r>
        <w:t>-</w:t>
      </w:r>
      <w:r>
        <w:tab/>
      </w:r>
      <w:r>
        <w:t xml:space="preserve">use the received value for the concerned UE’s sidelink communication in network scheduled mode for </w:t>
      </w:r>
      <w:r>
        <w:rPr>
          <w:rFonts w:hint="eastAsia" w:eastAsia="宋体"/>
          <w:lang w:val="en-US" w:eastAsia="zh-CN"/>
        </w:rPr>
        <w:t>5G ProSe</w:t>
      </w:r>
      <w:r>
        <w:t xml:space="preserve"> services.</w:t>
      </w:r>
    </w:p>
    <w:p>
      <w:r>
        <w:t>If the</w:t>
      </w:r>
      <w:r>
        <w:rPr>
          <w:rFonts w:hint="eastAsia"/>
        </w:rPr>
        <w:t xml:space="preserve"> </w:t>
      </w:r>
      <w:r>
        <w:rPr>
          <w:rFonts w:hint="eastAsia"/>
          <w:i/>
          <w:snapToGrid w:val="0"/>
        </w:rPr>
        <w:t>5G ProSe</w:t>
      </w:r>
      <w:r>
        <w:rPr>
          <w:i/>
        </w:rPr>
        <w:t xml:space="preserve"> PC5 QoS Parameters</w:t>
      </w:r>
      <w:r>
        <w:rPr>
          <w:snapToGrid w:val="0"/>
        </w:rPr>
        <w:t xml:space="preserve"> IE</w:t>
      </w:r>
      <w:r>
        <w:t xml:space="preserve"> is included in the PATH SWITCH REQUEST</w:t>
      </w:r>
      <w:r>
        <w:rPr>
          <w:rFonts w:eastAsia="MS Mincho"/>
        </w:rPr>
        <w:t xml:space="preserve"> </w:t>
      </w:r>
      <w:r>
        <w:t xml:space="preserve">ACKNOWLEDGE message, the NG-RAN node </w:t>
      </w:r>
      <w:r>
        <w:rPr>
          <w:rFonts w:eastAsia="Malgun Gothic"/>
        </w:rPr>
        <w:t>shall, if supported,</w:t>
      </w:r>
      <w:r>
        <w:t xml:space="preserve"> use it as defined in TS 23.</w:t>
      </w:r>
      <w:r>
        <w:rPr>
          <w:rFonts w:hint="eastAsia"/>
        </w:rPr>
        <w:t>304</w:t>
      </w:r>
      <w:r>
        <w:t xml:space="preserve"> [47].</w:t>
      </w:r>
    </w:p>
    <w:p>
      <w:pPr>
        <w:rPr>
          <w:rFonts w:hint="eastAsia"/>
        </w:rPr>
      </w:pPr>
      <w:r>
        <w:t>I</w:t>
      </w:r>
      <w:r>
        <w:rPr>
          <w:rFonts w:hint="eastAsia"/>
        </w:rPr>
        <w:t>f the</w:t>
      </w:r>
      <w:r>
        <w:rPr>
          <w:rFonts w:hint="eastAsia"/>
          <w:i/>
        </w:rPr>
        <w:t xml:space="preserve"> </w:t>
      </w:r>
      <w:r>
        <w:rPr>
          <w:rFonts w:hint="eastAsia"/>
          <w:i/>
          <w:lang w:val="en-US" w:eastAsia="zh-CN"/>
        </w:rPr>
        <w:t>Ranging and Sidelink Positioning Service Information</w:t>
      </w:r>
      <w:r>
        <w:rPr>
          <w:rFonts w:hint="eastAsia"/>
          <w:i/>
        </w:rPr>
        <w:t xml:space="preserve"> </w:t>
      </w:r>
      <w:r>
        <w:rPr>
          <w:rFonts w:hint="eastAsia"/>
          <w:iCs/>
        </w:rPr>
        <w:t>IE</w:t>
      </w:r>
      <w:r>
        <w:rPr>
          <w:rFonts w:hint="eastAsia"/>
        </w:rPr>
        <w:t xml:space="preserve"> is contained in the </w:t>
      </w:r>
      <w:r>
        <w:rPr>
          <w:rFonts w:eastAsia="等线"/>
          <w:lang w:eastAsia="en-GB"/>
        </w:rPr>
        <w:t>PATH SWITCH REQUEST ACKNOWLEDGE</w:t>
      </w:r>
      <w:r>
        <w:rPr>
          <w:rFonts w:hint="eastAsia" w:eastAsia="等线"/>
        </w:rPr>
        <w:t xml:space="preserve"> message, the NG-RAN node shall, if supported, update its </w:t>
      </w:r>
      <w:r>
        <w:rPr>
          <w:rFonts w:hint="eastAsia" w:eastAsia="等线"/>
          <w:lang w:val="en-US" w:eastAsia="zh-CN"/>
        </w:rPr>
        <w:t xml:space="preserve">Ranging and Sidelink Positioning service </w:t>
      </w:r>
      <w:r>
        <w:rPr>
          <w:rFonts w:hint="eastAsia" w:eastAsia="等线"/>
        </w:rPr>
        <w:t xml:space="preserve">information for the UE accordingly. </w:t>
      </w:r>
      <w:r>
        <w:rPr>
          <w:rFonts w:eastAsia="等线"/>
        </w:rPr>
        <w:t>I</w:t>
      </w:r>
      <w:r>
        <w:rPr>
          <w:rFonts w:hint="eastAsia" w:eastAsia="等线"/>
        </w:rPr>
        <w:t xml:space="preserve">f the </w:t>
      </w:r>
      <w:r>
        <w:rPr>
          <w:rFonts w:hint="eastAsia"/>
          <w:i/>
          <w:lang w:val="en-US" w:eastAsia="zh-CN"/>
        </w:rPr>
        <w:t>Ranging and Sidelink Positioning Authorized</w:t>
      </w:r>
      <w:r>
        <w:rPr>
          <w:rFonts w:hint="eastAsia"/>
          <w:i/>
        </w:rPr>
        <w:t xml:space="preserve"> </w:t>
      </w:r>
      <w:r>
        <w:rPr>
          <w:rFonts w:hint="eastAsia"/>
          <w:iCs/>
        </w:rPr>
        <w:t>IE</w:t>
      </w:r>
      <w:r>
        <w:rPr>
          <w:rFonts w:hint="eastAsia"/>
          <w:iCs/>
          <w:lang w:val="en-US" w:eastAsia="zh-CN"/>
        </w:rPr>
        <w:t>,</w:t>
      </w:r>
      <w:r>
        <w:rPr>
          <w:rFonts w:hint="eastAsia"/>
          <w:i/>
        </w:rPr>
        <w:t xml:space="preserve"> </w:t>
      </w:r>
      <w:r>
        <w:rPr>
          <w:rFonts w:hint="eastAsia"/>
          <w:i w:val="0"/>
          <w:iCs/>
          <w:lang w:val="en-US" w:eastAsia="zh-CN"/>
        </w:rPr>
        <w:t xml:space="preserve">within the </w:t>
      </w:r>
      <w:r>
        <w:rPr>
          <w:rFonts w:hint="eastAsia"/>
          <w:i/>
          <w:lang w:val="en-US" w:eastAsia="zh-CN"/>
        </w:rPr>
        <w:t>Ranging and Sidelink Positioning Service Information</w:t>
      </w:r>
      <w:r>
        <w:rPr>
          <w:rFonts w:hint="eastAsia"/>
          <w:i/>
        </w:rPr>
        <w:t xml:space="preserve"> </w:t>
      </w:r>
      <w:r>
        <w:rPr>
          <w:rFonts w:hint="eastAsia"/>
          <w:iCs/>
        </w:rPr>
        <w:t>IE</w:t>
      </w:r>
      <w:ins w:id="8" w:author="ZTE" w:date="2023-08-10T01:34:22Z">
        <w:r>
          <w:rPr>
            <w:rFonts w:hint="eastAsia" w:eastAsia="宋体"/>
            <w:iCs/>
            <w:lang w:val="en-US" w:eastAsia="zh-CN"/>
          </w:rPr>
          <w:t xml:space="preserve"> </w:t>
        </w:r>
      </w:ins>
      <w:ins w:id="9" w:author="ZTE" w:date="2023-08-10T01:34:20Z">
        <w:r>
          <w:rPr>
            <w:rFonts w:hint="eastAsia" w:eastAsia="宋体"/>
            <w:lang w:val="en-US" w:eastAsia="zh-CN"/>
          </w:rPr>
          <w:t>includes one or more IEs</w:t>
        </w:r>
      </w:ins>
      <w:del w:id="10" w:author="ZTE" w:date="2023-08-10T01:34:18Z">
        <w:r>
          <w:rPr>
            <w:rFonts w:hint="eastAsia"/>
            <w:i w:val="0"/>
            <w:iCs/>
            <w:lang w:val="en-US" w:eastAsia="zh-CN"/>
          </w:rPr>
          <w:delText xml:space="preserve"> </w:delText>
        </w:r>
      </w:del>
      <w:del w:id="11" w:author="ZTE" w:date="2023-08-10T01:34:18Z">
        <w:r>
          <w:rPr>
            <w:rFonts w:hint="eastAsia"/>
            <w:lang w:val="en-US" w:eastAsia="zh-CN"/>
          </w:rPr>
          <w:delText>is</w:delText>
        </w:r>
      </w:del>
      <w:r>
        <w:rPr>
          <w:rFonts w:hint="eastAsia"/>
        </w:rPr>
        <w:t xml:space="preserve"> set to </w:t>
      </w:r>
      <w:r>
        <w:t>"</w:t>
      </w:r>
      <w:r>
        <w:rPr>
          <w:rFonts w:hint="eastAsia"/>
        </w:rPr>
        <w:t>not authorized</w:t>
      </w:r>
      <w:r>
        <w:t>"</w:t>
      </w:r>
      <w:r>
        <w:rPr>
          <w:rFonts w:hint="eastAsia"/>
        </w:rPr>
        <w:t xml:space="preserve">, the NG-RAN node shall, if supported, initiate actions to ensure that the UE is no longer accessing the </w:t>
      </w:r>
      <w:r>
        <w:rPr>
          <w:rFonts w:hint="eastAsia" w:eastAsia="等线"/>
          <w:lang w:val="en-US" w:eastAsia="zh-CN"/>
        </w:rPr>
        <w:t>Ranging and Sidelink Positioning service</w:t>
      </w:r>
      <w:r>
        <w:rPr>
          <w:rFonts w:hint="eastAsia"/>
        </w:rPr>
        <w:t>.</w:t>
      </w:r>
    </w:p>
    <w:p>
      <w:pPr>
        <w:rPr>
          <w:rFonts w:hint="eastAsia"/>
        </w:rPr>
      </w:pPr>
      <w:r>
        <w:rPr>
          <w:rStyle w:val="94"/>
        </w:rPr>
        <w:t>Editor’s Note: The procedure texts could be further refined, if needed.</w:t>
      </w:r>
    </w:p>
    <w:p>
      <w:pPr>
        <w:rPr>
          <w:rFonts w:hint="eastAsia"/>
        </w:rPr>
      </w:pPr>
    </w:p>
    <w:p>
      <w:pPr>
        <w:rPr>
          <w:b/>
        </w:rPr>
      </w:pPr>
      <w:r>
        <w:rPr>
          <w:b/>
        </w:rPr>
        <w:t>Interactions with</w:t>
      </w:r>
      <w:r>
        <w:rPr>
          <w:rFonts w:hint="eastAsia" w:eastAsia="宋体"/>
          <w:b/>
          <w:lang w:eastAsia="zh-CN"/>
        </w:rPr>
        <w:t xml:space="preserve"> </w:t>
      </w:r>
      <w:r>
        <w:rPr>
          <w:rFonts w:eastAsia="宋体"/>
          <w:b/>
          <w:lang w:eastAsia="zh-CN"/>
        </w:rPr>
        <w:t>RRC Inactive Transition Report</w:t>
      </w:r>
      <w:r>
        <w:rPr>
          <w:rFonts w:hint="eastAsia" w:eastAsia="宋体"/>
          <w:b/>
          <w:lang w:eastAsia="zh-CN"/>
        </w:rPr>
        <w:t xml:space="preserve"> </w:t>
      </w:r>
      <w:r>
        <w:rPr>
          <w:b/>
        </w:rPr>
        <w:t>procedure:</w:t>
      </w:r>
    </w:p>
    <w:p>
      <w:pPr>
        <w:rPr>
          <w:rFonts w:eastAsia="宋体"/>
          <w:lang w:eastAsia="zh-CN"/>
        </w:rPr>
      </w:pPr>
      <w:r>
        <w:rPr>
          <w:rFonts w:hint="eastAsia" w:eastAsia="Malgun Gothic"/>
        </w:rPr>
        <w:t xml:space="preserve">If the </w:t>
      </w:r>
      <w:r>
        <w:rPr>
          <w:rFonts w:hint="eastAsia" w:eastAsia="宋体"/>
          <w:i/>
          <w:lang w:eastAsia="zh-CN"/>
        </w:rPr>
        <w:t>RRC Inactive Transition Report Request</w:t>
      </w:r>
      <w:r>
        <w:rPr>
          <w:rFonts w:eastAsia="宋体"/>
          <w:i/>
          <w:lang w:eastAsia="zh-CN"/>
        </w:rPr>
        <w:t xml:space="preserve"> </w:t>
      </w:r>
      <w:r>
        <w:rPr>
          <w:rFonts w:eastAsia="Malgun Gothic"/>
        </w:rPr>
        <w:t>IE</w:t>
      </w:r>
      <w:r>
        <w:rPr>
          <w:rFonts w:hint="eastAsia" w:eastAsia="Malgun Gothic"/>
        </w:rPr>
        <w:t xml:space="preserve"> is included in the </w:t>
      </w:r>
      <w:r>
        <w:rPr>
          <w:rFonts w:eastAsia="Malgun Gothic"/>
        </w:rPr>
        <w:t>PATH SWITCH REQUEST ACKNOWLEDGE message and set to</w:t>
      </w:r>
      <w:r>
        <w:rPr>
          <w:rFonts w:hint="eastAsia" w:eastAsia="宋体"/>
          <w:lang w:eastAsia="zh-CN"/>
        </w:rPr>
        <w:t xml:space="preserve"> </w:t>
      </w:r>
      <w:r>
        <w:rPr>
          <w:rFonts w:eastAsia="宋体"/>
          <w:lang w:eastAsia="zh-CN"/>
        </w:rPr>
        <w:t>"</w:t>
      </w:r>
      <w:r>
        <w:rPr>
          <w:rFonts w:hint="eastAsia" w:eastAsia="宋体" w:cs="Arial"/>
          <w:lang w:eastAsia="zh-CN"/>
        </w:rPr>
        <w:t>s</w:t>
      </w:r>
      <w:r>
        <w:rPr>
          <w:rFonts w:eastAsia="宋体" w:cs="Arial"/>
          <w:lang w:eastAsia="zh-CN"/>
        </w:rPr>
        <w:t>ingle RRC connected state report</w:t>
      </w:r>
      <w:r>
        <w:rPr>
          <w:rFonts w:eastAsia="宋体"/>
          <w:lang w:eastAsia="zh-CN"/>
        </w:rPr>
        <w:t>"</w:t>
      </w:r>
      <w:r>
        <w:rPr>
          <w:rFonts w:hint="eastAsia"/>
          <w:lang w:eastAsia="zh-CN"/>
        </w:rPr>
        <w:t xml:space="preserve"> and </w:t>
      </w:r>
      <w:r>
        <w:rPr>
          <w:rFonts w:eastAsia="Malgun Gothic"/>
        </w:rPr>
        <w:t>the UE is in RRC</w:t>
      </w:r>
      <w:r>
        <w:rPr>
          <w:rFonts w:hint="eastAsia"/>
          <w:lang w:eastAsia="zh-CN"/>
        </w:rPr>
        <w:t>_CONNECTED</w:t>
      </w:r>
      <w:r>
        <w:rPr>
          <w:rFonts w:eastAsia="Malgun Gothic"/>
        </w:rPr>
        <w:t xml:space="preserve"> state, the </w:t>
      </w:r>
      <w:r>
        <w:rPr>
          <w:rFonts w:hint="eastAsia" w:eastAsia="宋体"/>
          <w:lang w:eastAsia="zh-CN"/>
        </w:rPr>
        <w:t>NG-RAN node</w:t>
      </w:r>
      <w:r>
        <w:rPr>
          <w:rFonts w:eastAsia="Malgun Gothic"/>
        </w:rPr>
        <w:t xml:space="preserve"> shall, if supported, </w:t>
      </w:r>
      <w:r>
        <w:rPr>
          <w:rFonts w:hint="eastAsia" w:eastAsia="宋体"/>
          <w:lang w:eastAsia="zh-CN"/>
        </w:rPr>
        <w:t xml:space="preserve">send </w:t>
      </w:r>
      <w:r>
        <w:rPr>
          <w:rFonts w:eastAsia="宋体"/>
          <w:lang w:eastAsia="zh-CN"/>
        </w:rPr>
        <w:t>one</w:t>
      </w:r>
      <w:r>
        <w:rPr>
          <w:rFonts w:hint="eastAsia" w:eastAsia="宋体"/>
          <w:lang w:eastAsia="zh-CN"/>
        </w:rPr>
        <w:t xml:space="preserve"> </w:t>
      </w:r>
      <w:r>
        <w:rPr>
          <w:rFonts w:eastAsia="宋体"/>
          <w:lang w:eastAsia="zh-CN"/>
        </w:rPr>
        <w:t>RRC INACTIVE TRANSITION REPORT</w:t>
      </w:r>
      <w:r>
        <w:rPr>
          <w:rFonts w:eastAsia="Malgun Gothic"/>
        </w:rPr>
        <w:t xml:space="preserve"> message</w:t>
      </w:r>
      <w:r>
        <w:rPr>
          <w:rFonts w:hint="eastAsia" w:eastAsia="宋体"/>
          <w:lang w:eastAsia="zh-CN"/>
        </w:rPr>
        <w:t xml:space="preserve"> </w:t>
      </w:r>
      <w:r>
        <w:rPr>
          <w:rFonts w:eastAsia="宋体"/>
          <w:lang w:eastAsia="zh-CN"/>
        </w:rPr>
        <w:t xml:space="preserve">to </w:t>
      </w:r>
      <w:r>
        <w:rPr>
          <w:rFonts w:hint="eastAsia" w:eastAsia="宋体"/>
          <w:lang w:eastAsia="zh-CN"/>
        </w:rPr>
        <w:t xml:space="preserve">the AMF </w:t>
      </w:r>
      <w:r>
        <w:rPr>
          <w:rFonts w:eastAsia="宋体"/>
          <w:lang w:eastAsia="zh-CN"/>
        </w:rPr>
        <w:t xml:space="preserve">to report </w:t>
      </w:r>
      <w:r>
        <w:rPr>
          <w:rFonts w:hint="eastAsia" w:eastAsia="宋体"/>
          <w:lang w:eastAsia="zh-CN"/>
        </w:rPr>
        <w:t xml:space="preserve">the RRC state of the </w:t>
      </w:r>
      <w:r>
        <w:rPr>
          <w:rFonts w:eastAsia="宋体"/>
          <w:lang w:eastAsia="zh-CN"/>
        </w:rPr>
        <w:t>UE.</w:t>
      </w:r>
    </w:p>
    <w:p>
      <w:pPr>
        <w:rPr>
          <w:rFonts w:eastAsia="宋体"/>
          <w:lang w:eastAsia="zh-CN"/>
        </w:rPr>
      </w:pPr>
      <w:r>
        <w:rPr>
          <w:rFonts w:hint="eastAsia" w:eastAsia="Malgun Gothic"/>
        </w:rPr>
        <w:t xml:space="preserve">If the </w:t>
      </w:r>
      <w:r>
        <w:rPr>
          <w:rFonts w:hint="eastAsia"/>
          <w:i/>
          <w:lang w:eastAsia="zh-CN"/>
        </w:rPr>
        <w:t>RRC Inactive Transition Report Request</w:t>
      </w:r>
      <w:r>
        <w:rPr>
          <w:i/>
          <w:lang w:eastAsia="zh-CN"/>
        </w:rPr>
        <w:t xml:space="preserve"> </w:t>
      </w:r>
      <w:r>
        <w:rPr>
          <w:rFonts w:eastAsia="Malgun Gothic"/>
        </w:rPr>
        <w:t>IE</w:t>
      </w:r>
      <w:r>
        <w:rPr>
          <w:rFonts w:hint="eastAsia" w:eastAsia="Malgun Gothic"/>
        </w:rPr>
        <w:t xml:space="preserve"> is included in the </w:t>
      </w:r>
      <w:r>
        <w:rPr>
          <w:rFonts w:eastAsia="Malgun Gothic"/>
        </w:rPr>
        <w:t>PATH SWITCH REQUEST ACKNOWLEDGE message and set to</w:t>
      </w:r>
      <w:r>
        <w:rPr>
          <w:rFonts w:hint="eastAsia"/>
          <w:lang w:eastAsia="zh-CN"/>
        </w:rPr>
        <w:t xml:space="preserve"> </w:t>
      </w:r>
      <w:r>
        <w:rPr>
          <w:lang w:eastAsia="zh-CN"/>
        </w:rPr>
        <w:t>"</w:t>
      </w:r>
      <w:r>
        <w:rPr>
          <w:rFonts w:hint="eastAsia" w:cs="Arial"/>
          <w:lang w:eastAsia="zh-CN"/>
        </w:rPr>
        <w:t>s</w:t>
      </w:r>
      <w:r>
        <w:rPr>
          <w:rFonts w:cs="Arial"/>
          <w:lang w:eastAsia="zh-CN"/>
        </w:rPr>
        <w:t>ingle RRC connected state report</w:t>
      </w:r>
      <w:r>
        <w:rPr>
          <w:lang w:eastAsia="zh-CN"/>
        </w:rPr>
        <w:t>"</w:t>
      </w:r>
      <w:r>
        <w:rPr>
          <w:rFonts w:hint="eastAsia"/>
          <w:lang w:eastAsia="zh-CN"/>
        </w:rPr>
        <w:t xml:space="preserve"> and </w:t>
      </w:r>
      <w:r>
        <w:rPr>
          <w:rFonts w:eastAsia="Malgun Gothic"/>
        </w:rPr>
        <w:t>the UE is in RRC</w:t>
      </w:r>
      <w:r>
        <w:rPr>
          <w:rFonts w:hint="eastAsia"/>
          <w:lang w:eastAsia="zh-CN"/>
        </w:rPr>
        <w:t>_INACTIVE</w:t>
      </w:r>
      <w:r>
        <w:rPr>
          <w:rFonts w:eastAsia="Malgun Gothic"/>
        </w:rPr>
        <w:t xml:space="preserve"> state, the </w:t>
      </w:r>
      <w:r>
        <w:rPr>
          <w:rFonts w:hint="eastAsia"/>
          <w:lang w:eastAsia="zh-CN"/>
        </w:rPr>
        <w:t>NG-RAN node</w:t>
      </w:r>
      <w:r>
        <w:rPr>
          <w:rFonts w:eastAsia="Malgun Gothic"/>
        </w:rPr>
        <w:t xml:space="preserve"> shall, if supported,</w:t>
      </w:r>
      <w:r>
        <w:rPr>
          <w:lang w:eastAsia="zh-CN"/>
        </w:rPr>
        <w:t xml:space="preserve"> send </w:t>
      </w:r>
      <w:r>
        <w:rPr>
          <w:rFonts w:hint="eastAsia"/>
          <w:lang w:eastAsia="zh-CN"/>
        </w:rPr>
        <w:t xml:space="preserve">to the AMF </w:t>
      </w:r>
      <w:r>
        <w:rPr>
          <w:lang w:eastAsia="zh-CN"/>
        </w:rPr>
        <w:t xml:space="preserve">one RRC </w:t>
      </w:r>
      <w:r>
        <w:rPr>
          <w:rFonts w:hint="eastAsia"/>
          <w:lang w:eastAsia="zh-CN"/>
        </w:rPr>
        <w:t>INACTIVE</w:t>
      </w:r>
      <w:r>
        <w:rPr>
          <w:lang w:eastAsia="zh-CN"/>
        </w:rPr>
        <w:t xml:space="preserve"> </w:t>
      </w:r>
      <w:r>
        <w:rPr>
          <w:rFonts w:hint="eastAsia"/>
          <w:lang w:eastAsia="zh-CN"/>
        </w:rPr>
        <w:t>TRANSITION</w:t>
      </w:r>
      <w:r>
        <w:rPr>
          <w:lang w:eastAsia="zh-CN"/>
        </w:rPr>
        <w:t xml:space="preserve"> </w:t>
      </w:r>
      <w:r>
        <w:rPr>
          <w:rFonts w:hint="eastAsia"/>
          <w:lang w:eastAsia="zh-CN"/>
        </w:rPr>
        <w:t>REPORT</w:t>
      </w:r>
      <w:r>
        <w:rPr>
          <w:lang w:eastAsia="zh-CN"/>
        </w:rPr>
        <w:t xml:space="preserve"> message</w:t>
      </w:r>
      <w:r>
        <w:rPr>
          <w:rFonts w:hint="eastAsia"/>
          <w:lang w:eastAsia="zh-CN"/>
        </w:rPr>
        <w:t xml:space="preserve"> </w:t>
      </w:r>
      <w:r>
        <w:rPr>
          <w:lang w:eastAsia="zh-CN"/>
        </w:rPr>
        <w:t xml:space="preserve">plus one subsequent RRC </w:t>
      </w:r>
      <w:r>
        <w:rPr>
          <w:rFonts w:hint="eastAsia"/>
          <w:lang w:eastAsia="zh-CN"/>
        </w:rPr>
        <w:t>INACTIVE</w:t>
      </w:r>
      <w:r>
        <w:rPr>
          <w:lang w:eastAsia="zh-CN"/>
        </w:rPr>
        <w:t xml:space="preserve"> </w:t>
      </w:r>
      <w:r>
        <w:rPr>
          <w:rFonts w:hint="eastAsia"/>
          <w:lang w:eastAsia="zh-CN"/>
        </w:rPr>
        <w:t>TRANSITION</w:t>
      </w:r>
      <w:r>
        <w:rPr>
          <w:lang w:eastAsia="zh-CN"/>
        </w:rPr>
        <w:t xml:space="preserve"> </w:t>
      </w:r>
      <w:r>
        <w:rPr>
          <w:rFonts w:hint="eastAsia"/>
          <w:lang w:eastAsia="zh-CN"/>
        </w:rPr>
        <w:t>REPORT</w:t>
      </w:r>
      <w:r>
        <w:rPr>
          <w:lang w:eastAsia="zh-CN"/>
        </w:rPr>
        <w:t xml:space="preserve"> message when the RRC state transitions to RRC_CONNECTED state</w:t>
      </w:r>
      <w:r>
        <w:rPr>
          <w:rFonts w:hint="eastAsia"/>
          <w:lang w:eastAsia="zh-CN"/>
        </w:rPr>
        <w:t>.</w:t>
      </w:r>
    </w:p>
    <w:p>
      <w:r>
        <w:rPr>
          <w:rFonts w:eastAsia="Malgun Gothic"/>
        </w:rPr>
        <w:t>I</w:t>
      </w:r>
      <w:r>
        <w:rPr>
          <w:rFonts w:hint="eastAsia" w:eastAsia="Malgun Gothic"/>
        </w:rPr>
        <w:t xml:space="preserve">f the </w:t>
      </w:r>
      <w:r>
        <w:rPr>
          <w:rFonts w:hint="eastAsia" w:eastAsia="宋体"/>
          <w:i/>
          <w:lang w:eastAsia="zh-CN"/>
        </w:rPr>
        <w:t>RRC Inactive Transition Report Request</w:t>
      </w:r>
      <w:r>
        <w:rPr>
          <w:rFonts w:eastAsia="宋体"/>
          <w:i/>
          <w:lang w:eastAsia="zh-CN"/>
        </w:rPr>
        <w:t xml:space="preserve"> </w:t>
      </w:r>
      <w:r>
        <w:rPr>
          <w:rFonts w:eastAsia="Malgun Gothic"/>
        </w:rPr>
        <w:t>IE</w:t>
      </w:r>
      <w:r>
        <w:rPr>
          <w:rFonts w:hint="eastAsia" w:eastAsia="Malgun Gothic"/>
        </w:rPr>
        <w:t xml:space="preserve"> is included in the </w:t>
      </w:r>
      <w:r>
        <w:rPr>
          <w:rFonts w:eastAsia="Malgun Gothic"/>
        </w:rPr>
        <w:t>PATH SWITCH REQUEST ACKNOWLEDGE message and set to</w:t>
      </w:r>
      <w:r>
        <w:rPr>
          <w:rFonts w:hint="eastAsia" w:eastAsia="宋体"/>
          <w:lang w:eastAsia="zh-CN"/>
        </w:rPr>
        <w:t xml:space="preserve"> </w:t>
      </w:r>
      <w:r>
        <w:rPr>
          <w:rFonts w:eastAsia="宋体"/>
          <w:lang w:eastAsia="zh-CN"/>
        </w:rPr>
        <w:t>"</w:t>
      </w:r>
      <w:r>
        <w:rPr>
          <w:rFonts w:hint="eastAsia" w:eastAsia="宋体" w:cs="Arial"/>
          <w:lang w:eastAsia="zh-CN"/>
        </w:rPr>
        <w:t>s</w:t>
      </w:r>
      <w:r>
        <w:rPr>
          <w:rFonts w:eastAsia="宋体" w:cs="Arial"/>
          <w:lang w:eastAsia="zh-CN"/>
        </w:rPr>
        <w:t>ubsequent state transition</w:t>
      </w:r>
      <w:r>
        <w:rPr>
          <w:rFonts w:hint="eastAsia" w:eastAsia="宋体" w:cs="Arial"/>
          <w:lang w:eastAsia="zh-CN"/>
        </w:rPr>
        <w:t xml:space="preserve"> report</w:t>
      </w:r>
      <w:r>
        <w:rPr>
          <w:rFonts w:eastAsia="宋体"/>
          <w:lang w:eastAsia="zh-CN"/>
        </w:rPr>
        <w:t>"</w:t>
      </w:r>
      <w:r>
        <w:rPr>
          <w:rFonts w:eastAsia="Malgun Gothic"/>
        </w:rPr>
        <w:t xml:space="preserve">, the </w:t>
      </w:r>
      <w:r>
        <w:rPr>
          <w:rFonts w:hint="eastAsia" w:eastAsia="宋体"/>
          <w:lang w:eastAsia="zh-CN"/>
        </w:rPr>
        <w:t>NG-RAN node</w:t>
      </w:r>
      <w:r>
        <w:rPr>
          <w:rFonts w:eastAsia="Malgun Gothic"/>
        </w:rPr>
        <w:t xml:space="preserve"> shall, if supported, </w:t>
      </w:r>
      <w:r>
        <w:rPr>
          <w:rFonts w:hint="eastAsia" w:eastAsia="宋体"/>
          <w:lang w:eastAsia="zh-CN"/>
        </w:rPr>
        <w:t xml:space="preserve">send </w:t>
      </w:r>
      <w:r>
        <w:rPr>
          <w:rFonts w:eastAsia="宋体"/>
          <w:lang w:eastAsia="zh-CN"/>
        </w:rPr>
        <w:t>one</w:t>
      </w:r>
      <w:r>
        <w:rPr>
          <w:rFonts w:hint="eastAsia" w:eastAsia="宋体"/>
          <w:lang w:eastAsia="zh-CN"/>
        </w:rPr>
        <w:t xml:space="preserve"> </w:t>
      </w:r>
      <w:r>
        <w:rPr>
          <w:rFonts w:eastAsia="宋体"/>
          <w:lang w:eastAsia="zh-CN"/>
        </w:rPr>
        <w:t>RRC INACTIVE TRANSITION REPORT</w:t>
      </w:r>
      <w:r>
        <w:rPr>
          <w:rFonts w:eastAsia="Malgun Gothic"/>
        </w:rPr>
        <w:t xml:space="preserve"> message</w:t>
      </w:r>
      <w:r>
        <w:rPr>
          <w:rFonts w:hint="eastAsia" w:eastAsia="宋体"/>
          <w:lang w:eastAsia="zh-CN"/>
        </w:rPr>
        <w:t xml:space="preserve"> </w:t>
      </w:r>
      <w:r>
        <w:rPr>
          <w:rFonts w:eastAsia="宋体"/>
          <w:lang w:eastAsia="zh-CN"/>
        </w:rPr>
        <w:t xml:space="preserve">to </w:t>
      </w:r>
      <w:r>
        <w:rPr>
          <w:rFonts w:hint="eastAsia" w:eastAsia="宋体"/>
          <w:lang w:eastAsia="zh-CN"/>
        </w:rPr>
        <w:t xml:space="preserve">the AMF </w:t>
      </w:r>
      <w:r>
        <w:rPr>
          <w:rFonts w:eastAsia="宋体"/>
          <w:lang w:eastAsia="zh-CN"/>
        </w:rPr>
        <w:t xml:space="preserve">to report </w:t>
      </w:r>
      <w:r>
        <w:rPr>
          <w:rFonts w:hint="eastAsia" w:eastAsia="宋体"/>
          <w:lang w:eastAsia="zh-CN"/>
        </w:rPr>
        <w:t xml:space="preserve">the RRC state of the </w:t>
      </w:r>
      <w:r>
        <w:rPr>
          <w:rFonts w:eastAsia="宋体"/>
          <w:lang w:eastAsia="zh-CN"/>
        </w:rPr>
        <w:t>UE</w:t>
      </w:r>
      <w:r>
        <w:rPr>
          <w:rFonts w:hint="eastAsia" w:eastAsia="宋体"/>
          <w:lang w:eastAsia="zh-CN"/>
        </w:rPr>
        <w:t xml:space="preserve"> </w:t>
      </w:r>
      <w:r>
        <w:rPr>
          <w:rFonts w:eastAsia="宋体"/>
          <w:lang w:eastAsia="zh-CN"/>
        </w:rPr>
        <w:t>and subsequent RRC INACTIVE TRANSITION REPORT</w:t>
      </w:r>
      <w:r>
        <w:rPr>
          <w:rFonts w:eastAsia="Malgun Gothic"/>
        </w:rPr>
        <w:t xml:space="preserve"> messages </w:t>
      </w:r>
      <w:r>
        <w:rPr>
          <w:rFonts w:eastAsia="宋体"/>
          <w:lang w:eastAsia="zh-CN"/>
        </w:rPr>
        <w:t xml:space="preserve">to report </w:t>
      </w:r>
      <w:r>
        <w:rPr>
          <w:rFonts w:hint="eastAsia" w:eastAsia="宋体"/>
          <w:lang w:eastAsia="zh-CN"/>
        </w:rPr>
        <w:t>the RRC state of the UE when the UE enters or leaves RRC_INACTIVE state</w:t>
      </w:r>
      <w:r>
        <w:rPr>
          <w:rFonts w:eastAsia="宋体"/>
          <w:lang w:eastAsia="zh-CN"/>
        </w:rPr>
        <w:t>.</w:t>
      </w:r>
    </w:p>
    <w:p>
      <w:pPr>
        <w:rPr>
          <w:b/>
        </w:rPr>
      </w:pPr>
      <w:r>
        <w:rPr>
          <w:b/>
        </w:rPr>
        <w:t>Interactions with</w:t>
      </w:r>
      <w:r>
        <w:rPr>
          <w:rFonts w:hint="eastAsia" w:eastAsia="宋体"/>
          <w:b/>
          <w:lang w:eastAsia="zh-CN"/>
        </w:rPr>
        <w:t xml:space="preserve"> </w:t>
      </w:r>
      <w:r>
        <w:rPr>
          <w:rFonts w:eastAsia="宋体"/>
          <w:b/>
          <w:lang w:eastAsia="zh-CN"/>
        </w:rPr>
        <w:t>PDU Session Resource Notify</w:t>
      </w:r>
      <w:r>
        <w:rPr>
          <w:rFonts w:hint="eastAsia" w:eastAsia="宋体"/>
          <w:b/>
          <w:lang w:eastAsia="zh-CN"/>
        </w:rPr>
        <w:t xml:space="preserve"> </w:t>
      </w:r>
      <w:r>
        <w:rPr>
          <w:b/>
        </w:rPr>
        <w:t>procedure:</w:t>
      </w:r>
    </w:p>
    <w:p>
      <w:pPr>
        <w:rPr>
          <w:b/>
          <w:color w:val="0070C0"/>
        </w:rPr>
      </w:pPr>
      <w:r>
        <w:rPr>
          <w:rFonts w:eastAsia="宋体"/>
        </w:rPr>
        <w:t>If</w:t>
      </w:r>
      <w:r>
        <w:rPr>
          <w:rFonts w:eastAsia="宋体"/>
          <w:lang w:eastAsia="zh-CN"/>
        </w:rPr>
        <w:t xml:space="preserve"> the QoS related parameters (e.g.</w:t>
      </w:r>
      <w:r>
        <w:t xml:space="preserve"> the </w:t>
      </w:r>
      <w:r>
        <w:rPr>
          <w:rFonts w:eastAsia="宋体"/>
          <w:i/>
          <w:iCs/>
          <w:lang w:eastAsia="zh-CN"/>
        </w:rPr>
        <w:t>CN Packet Delay Budget Downlink</w:t>
      </w:r>
      <w:r>
        <w:rPr>
          <w:rFonts w:eastAsia="宋体"/>
          <w:lang w:eastAsia="zh-CN"/>
        </w:rPr>
        <w:t xml:space="preserve"> IE or the </w:t>
      </w:r>
      <w:r>
        <w:rPr>
          <w:i/>
          <w:iCs/>
        </w:rPr>
        <w:t>CN Packet Delay Budget Uplink</w:t>
      </w:r>
      <w:r>
        <w:rPr>
          <w:rFonts w:eastAsia="宋体"/>
        </w:rPr>
        <w:t xml:space="preserve"> </w:t>
      </w:r>
      <w:r>
        <w:rPr>
          <w:rFonts w:eastAsia="Yu Mincho"/>
        </w:rPr>
        <w:t xml:space="preserve">IE) </w:t>
      </w:r>
      <w:r>
        <w:rPr>
          <w:rFonts w:eastAsia="宋体"/>
        </w:rPr>
        <w:t xml:space="preserve">are included </w:t>
      </w:r>
      <w:r>
        <w:rPr>
          <w:rFonts w:eastAsia="Yu Mincho"/>
        </w:rPr>
        <w:t>in the</w:t>
      </w:r>
      <w:r>
        <w:rPr>
          <w:rFonts w:eastAsia="宋体"/>
        </w:rPr>
        <w:t xml:space="preserve"> </w:t>
      </w:r>
      <w:r>
        <w:rPr>
          <w:rFonts w:eastAsia="宋体"/>
          <w:i/>
        </w:rPr>
        <w:t xml:space="preserve">Path Switch Request Acknowledge Transfer </w:t>
      </w:r>
      <w:r>
        <w:rPr>
          <w:rFonts w:eastAsia="宋体"/>
        </w:rPr>
        <w:t>IE of the PATH SWITCH REQUEST ACKNOWLEDGE message,</w:t>
      </w:r>
      <w:r>
        <w:rPr>
          <w:rFonts w:eastAsia="宋体"/>
          <w:lang w:eastAsia="ja-JP"/>
        </w:rPr>
        <w:t xml:space="preserve"> but can not be succesfully accepted by the NG-RAN node, the NG-RAN node should continue to use the old values received from the source NG-RAN node, if any. The NG-RAN node shall, if supported, send the PDU SESSION RESOURCE NOTIFY message to notify the AMF.</w:t>
      </w:r>
    </w:p>
    <w:p>
      <w:pPr>
        <w:rPr>
          <w:b/>
          <w:color w:val="0070C0"/>
        </w:rPr>
      </w:pPr>
      <w:r>
        <w:rPr>
          <w:b/>
          <w:color w:val="0070C0"/>
        </w:rPr>
        <w:t>&lt;Unchanged Text Omitted&gt;</w:t>
      </w:r>
    </w:p>
    <w:p>
      <w:pPr>
        <w:pStyle w:val="6"/>
        <w:ind w:left="0" w:firstLine="0"/>
        <w:rPr>
          <w:rFonts w:ascii="Arial" w:hAnsi="Arial" w:cs="Times New Roman"/>
          <w:lang w:val="zh-CN" w:eastAsia="en-GB"/>
        </w:rPr>
      </w:pPr>
      <w:r>
        <w:rPr>
          <w:rFonts w:ascii="Arial" w:hAnsi="Arial" w:cs="Times New Roman"/>
          <w:lang w:eastAsia="en-GB"/>
        </w:rPr>
        <w:t>9.3.1.x</w:t>
      </w:r>
      <w:r>
        <w:rPr>
          <w:rFonts w:hint="eastAsia" w:ascii="Arial" w:hAnsi="Arial" w:cs="Times New Roman"/>
          <w:lang w:val="en-US" w:eastAsia="zh-CN"/>
        </w:rPr>
        <w:t>x</w:t>
      </w:r>
      <w:r>
        <w:rPr>
          <w:rFonts w:ascii="Arial" w:hAnsi="Arial" w:cs="Times New Roman"/>
          <w:lang w:eastAsia="en-GB"/>
        </w:rPr>
        <w:t>1</w:t>
      </w:r>
      <w:r>
        <w:rPr>
          <w:rFonts w:ascii="Arial" w:hAnsi="Arial" w:cs="Times New Roman"/>
          <w:lang w:eastAsia="en-GB"/>
        </w:rPr>
        <w:tab/>
      </w:r>
      <w:r>
        <w:rPr>
          <w:rFonts w:ascii="Arial" w:hAnsi="Arial" w:cs="Times New Roman"/>
          <w:lang w:eastAsia="en-GB"/>
        </w:rPr>
        <w:t>Ranging</w:t>
      </w:r>
      <w:r>
        <w:rPr>
          <w:rFonts w:hint="eastAsia" w:cs="Times New Roman"/>
          <w:lang w:val="en-US" w:eastAsia="zh-CN"/>
        </w:rPr>
        <w:t xml:space="preserve"> and Sidelink Positioning</w:t>
      </w:r>
      <w:r>
        <w:rPr>
          <w:rFonts w:ascii="Arial" w:hAnsi="Arial" w:cs="Times New Roman"/>
          <w:lang w:eastAsia="en-GB"/>
        </w:rPr>
        <w:t xml:space="preserve"> </w:t>
      </w:r>
      <w:r>
        <w:rPr>
          <w:rFonts w:hint="eastAsia" w:ascii="Arial" w:hAnsi="Arial" w:cs="Times New Roman"/>
          <w:lang w:val="en-US" w:eastAsia="zh-CN"/>
        </w:rPr>
        <w:t>Service</w:t>
      </w:r>
      <w:r>
        <w:rPr>
          <w:rFonts w:hint="eastAsia" w:cs="Times New Roman"/>
          <w:lang w:val="en-US" w:eastAsia="zh-CN"/>
        </w:rPr>
        <w:t xml:space="preserve"> Information</w:t>
      </w:r>
      <w:r>
        <w:rPr>
          <w:rFonts w:hint="eastAsia" w:ascii="Arial" w:hAnsi="Arial" w:cs="Times New Roman"/>
          <w:lang w:val="en-US" w:eastAsia="zh-CN"/>
        </w:rPr>
        <w:t xml:space="preserve"> </w:t>
      </w:r>
    </w:p>
    <w:p>
      <w:pPr>
        <w:ind w:left="180" w:leftChars="90"/>
        <w:rPr>
          <w:rFonts w:eastAsia="Tahoma"/>
          <w:lang w:eastAsia="zh-CN"/>
        </w:rPr>
      </w:pPr>
      <w:r>
        <w:rPr>
          <w:rFonts w:eastAsia="Tahoma"/>
          <w:lang w:eastAsia="zh-CN"/>
        </w:rPr>
        <w:t>This IE provides information on the UE for Ranging</w:t>
      </w:r>
      <w:r>
        <w:rPr>
          <w:rFonts w:hint="eastAsia" w:eastAsia="Tahoma"/>
          <w:lang w:val="en-US" w:eastAsia="zh-CN"/>
        </w:rPr>
        <w:t xml:space="preserve"> and Sidelink Positioning</w:t>
      </w:r>
      <w:r>
        <w:rPr>
          <w:rFonts w:eastAsia="Tahoma"/>
          <w:lang w:eastAsia="zh-CN"/>
        </w:rPr>
        <w:t xml:space="preserve"> service.</w:t>
      </w:r>
    </w:p>
    <w:tbl>
      <w:tblPr>
        <w:tblStyle w:val="42"/>
        <w:tblW w:w="9807"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51"/>
        <w:gridCol w:w="1020"/>
        <w:gridCol w:w="1474"/>
        <w:gridCol w:w="1871"/>
        <w:gridCol w:w="28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tcPr>
          <w:p>
            <w:pPr>
              <w:pStyle w:val="62"/>
              <w:widowControl/>
              <w:suppressLineNumbers w:val="0"/>
              <w:spacing w:before="0" w:beforeAutospacing="0" w:afterAutospacing="0"/>
              <w:ind w:left="0" w:right="0"/>
              <w:rPr>
                <w:rFonts w:hint="default" w:eastAsia="Tahoma"/>
                <w:szCs w:val="20"/>
              </w:rPr>
            </w:pPr>
            <w:r>
              <w:rPr>
                <w:rFonts w:hint="default" w:eastAsia="Tahoma"/>
                <w:szCs w:val="20"/>
              </w:rPr>
              <w:t>IE/Group Name</w:t>
            </w:r>
          </w:p>
        </w:tc>
        <w:tc>
          <w:tcPr>
            <w:tcW w:w="1020" w:type="dxa"/>
          </w:tcPr>
          <w:p>
            <w:pPr>
              <w:pStyle w:val="62"/>
              <w:widowControl/>
              <w:suppressLineNumbers w:val="0"/>
              <w:spacing w:before="0" w:beforeAutospacing="0" w:afterAutospacing="0"/>
              <w:ind w:left="0" w:right="0"/>
              <w:rPr>
                <w:rFonts w:hint="default" w:eastAsia="Tahoma"/>
                <w:szCs w:val="20"/>
              </w:rPr>
            </w:pPr>
            <w:r>
              <w:rPr>
                <w:rFonts w:hint="default" w:eastAsia="Tahoma"/>
                <w:szCs w:val="20"/>
              </w:rPr>
              <w:t>Presence</w:t>
            </w:r>
          </w:p>
        </w:tc>
        <w:tc>
          <w:tcPr>
            <w:tcW w:w="1474" w:type="dxa"/>
          </w:tcPr>
          <w:p>
            <w:pPr>
              <w:pStyle w:val="62"/>
              <w:widowControl/>
              <w:suppressLineNumbers w:val="0"/>
              <w:spacing w:before="0" w:beforeAutospacing="0" w:afterAutospacing="0"/>
              <w:ind w:left="0" w:right="0"/>
              <w:rPr>
                <w:rFonts w:hint="default" w:eastAsia="Tahoma"/>
                <w:szCs w:val="20"/>
              </w:rPr>
            </w:pPr>
            <w:r>
              <w:rPr>
                <w:rFonts w:hint="default" w:eastAsia="Tahoma"/>
                <w:szCs w:val="20"/>
              </w:rPr>
              <w:t>Range</w:t>
            </w:r>
          </w:p>
        </w:tc>
        <w:tc>
          <w:tcPr>
            <w:tcW w:w="1871" w:type="dxa"/>
          </w:tcPr>
          <w:p>
            <w:pPr>
              <w:pStyle w:val="62"/>
              <w:widowControl/>
              <w:suppressLineNumbers w:val="0"/>
              <w:spacing w:before="0" w:beforeAutospacing="0" w:afterAutospacing="0"/>
              <w:ind w:left="0" w:right="0"/>
              <w:rPr>
                <w:rFonts w:hint="default" w:eastAsia="Tahoma"/>
                <w:szCs w:val="20"/>
              </w:rPr>
            </w:pPr>
            <w:r>
              <w:rPr>
                <w:rFonts w:hint="default" w:eastAsia="Tahoma"/>
                <w:szCs w:val="20"/>
              </w:rPr>
              <w:t>IE type and reference</w:t>
            </w:r>
          </w:p>
        </w:tc>
        <w:tc>
          <w:tcPr>
            <w:tcW w:w="2891" w:type="dxa"/>
          </w:tcPr>
          <w:p>
            <w:pPr>
              <w:pStyle w:val="62"/>
              <w:widowControl/>
              <w:suppressLineNumbers w:val="0"/>
              <w:spacing w:before="0" w:beforeAutospacing="0" w:afterAutospacing="0"/>
              <w:ind w:left="0" w:right="0"/>
              <w:rPr>
                <w:rFonts w:hint="default" w:eastAsia="Tahoma"/>
                <w:szCs w:val="20"/>
              </w:rPr>
            </w:pPr>
            <w:r>
              <w:rPr>
                <w:rFonts w:hint="default" w:eastAsia="Tahoma"/>
                <w:szCs w:val="20"/>
              </w:rP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tcPr>
          <w:p>
            <w:pPr>
              <w:pStyle w:val="64"/>
              <w:widowControl/>
              <w:suppressLineNumbers w:val="0"/>
              <w:spacing w:before="0" w:beforeAutospacing="0" w:afterAutospacing="0"/>
              <w:ind w:left="0" w:right="0"/>
              <w:rPr>
                <w:rFonts w:hint="default" w:eastAsia="Tahoma"/>
                <w:szCs w:val="20"/>
              </w:rPr>
            </w:pPr>
            <w:r>
              <w:rPr>
                <w:rFonts w:hint="default" w:eastAsia="仿宋"/>
                <w:szCs w:val="20"/>
                <w:lang w:eastAsia="en-GB"/>
              </w:rPr>
              <w:t>Ranging</w:t>
            </w:r>
            <w:r>
              <w:rPr>
                <w:rFonts w:hint="eastAsia" w:eastAsia="仿宋"/>
                <w:szCs w:val="20"/>
                <w:lang w:val="en-US" w:eastAsia="zh-CN"/>
              </w:rPr>
              <w:t xml:space="preserve"> and Sidelink Positioning</w:t>
            </w:r>
            <w:r>
              <w:rPr>
                <w:rFonts w:hint="default" w:eastAsia="仿宋"/>
                <w:szCs w:val="20"/>
                <w:lang w:eastAsia="en-GB"/>
              </w:rPr>
              <w:t xml:space="preserve"> Authorized</w:t>
            </w:r>
          </w:p>
        </w:tc>
        <w:tc>
          <w:tcPr>
            <w:tcW w:w="1020" w:type="dxa"/>
          </w:tcPr>
          <w:p>
            <w:pPr>
              <w:pStyle w:val="64"/>
              <w:widowControl/>
              <w:suppressLineNumbers w:val="0"/>
              <w:spacing w:before="0" w:beforeAutospacing="0" w:afterAutospacing="0"/>
              <w:ind w:left="0" w:right="0"/>
              <w:rPr>
                <w:rFonts w:hint="default" w:eastAsia="宋体"/>
                <w:szCs w:val="20"/>
                <w:lang w:val="en-US" w:eastAsia="zh-CN"/>
              </w:rPr>
            </w:pPr>
            <w:r>
              <w:rPr>
                <w:rFonts w:hint="eastAsia" w:eastAsia="宋体"/>
                <w:szCs w:val="20"/>
                <w:lang w:val="en-US" w:eastAsia="zh-CN"/>
              </w:rPr>
              <w:t>M</w:t>
            </w:r>
          </w:p>
        </w:tc>
        <w:tc>
          <w:tcPr>
            <w:tcW w:w="1474" w:type="dxa"/>
          </w:tcPr>
          <w:p>
            <w:pPr>
              <w:pStyle w:val="64"/>
              <w:widowControl/>
              <w:suppressLineNumbers w:val="0"/>
              <w:spacing w:before="0" w:beforeAutospacing="0" w:afterAutospacing="0"/>
              <w:ind w:left="0" w:right="0"/>
              <w:rPr>
                <w:rFonts w:hint="default" w:eastAsia="Tahoma"/>
                <w:szCs w:val="20"/>
              </w:rPr>
            </w:pPr>
          </w:p>
        </w:tc>
        <w:tc>
          <w:tcPr>
            <w:tcW w:w="1871" w:type="dxa"/>
          </w:tcPr>
          <w:p>
            <w:pPr>
              <w:pStyle w:val="64"/>
              <w:widowControl/>
              <w:suppressLineNumbers w:val="0"/>
              <w:spacing w:before="0" w:beforeAutospacing="0" w:afterAutospacing="0"/>
              <w:ind w:left="0" w:right="0"/>
              <w:rPr>
                <w:ins w:id="12" w:author="ZTE" w:date="2023-08-10T01:27:20Z"/>
                <w:rFonts w:hint="default" w:eastAsia="Tahoma"/>
                <w:snapToGrid w:val="0"/>
                <w:szCs w:val="20"/>
              </w:rPr>
            </w:pPr>
            <w:del w:id="13" w:author="ZTE" w:date="2023-08-10T01:27:16Z">
              <w:r>
                <w:rPr>
                  <w:rFonts w:hint="default" w:eastAsia="Tahoma"/>
                  <w:snapToGrid w:val="0"/>
                  <w:szCs w:val="20"/>
                </w:rPr>
                <w:delText>ENUMERATED (authorized, not authorized, ...)</w:delText>
              </w:r>
            </w:del>
          </w:p>
          <w:p>
            <w:pPr>
              <w:pStyle w:val="64"/>
              <w:widowControl/>
              <w:suppressLineNumbers w:val="0"/>
              <w:spacing w:before="0" w:beforeAutospacing="0" w:afterAutospacing="0"/>
              <w:ind w:left="0" w:right="0"/>
              <w:rPr>
                <w:rFonts w:hint="default" w:eastAsia="宋体"/>
                <w:snapToGrid w:val="0"/>
                <w:szCs w:val="20"/>
                <w:lang w:val="en-US" w:eastAsia="zh-CN"/>
              </w:rPr>
            </w:pPr>
            <w:ins w:id="14" w:author="ZTE" w:date="2023-08-10T01:27:20Z">
              <w:r>
                <w:rPr>
                  <w:rFonts w:hint="eastAsia" w:eastAsia="宋体"/>
                  <w:snapToGrid w:val="0"/>
                  <w:szCs w:val="20"/>
                  <w:lang w:val="en-US" w:eastAsia="zh-CN"/>
                </w:rPr>
                <w:t>9</w:t>
              </w:r>
            </w:ins>
            <w:ins w:id="15" w:author="ZTE" w:date="2023-08-10T01:27:21Z">
              <w:r>
                <w:rPr>
                  <w:rFonts w:hint="eastAsia" w:eastAsia="宋体"/>
                  <w:snapToGrid w:val="0"/>
                  <w:szCs w:val="20"/>
                  <w:lang w:val="en-US" w:eastAsia="zh-CN"/>
                </w:rPr>
                <w:t>.3.</w:t>
              </w:r>
            </w:ins>
            <w:ins w:id="16" w:author="ZTE" w:date="2023-08-10T01:27:22Z">
              <w:r>
                <w:rPr>
                  <w:rFonts w:hint="eastAsia" w:eastAsia="宋体"/>
                  <w:snapToGrid w:val="0"/>
                  <w:szCs w:val="20"/>
                  <w:lang w:val="en-US" w:eastAsia="zh-CN"/>
                </w:rPr>
                <w:t>1.</w:t>
              </w:r>
            </w:ins>
            <w:ins w:id="17" w:author="ZTE" w:date="2023-08-10T01:27:23Z">
              <w:r>
                <w:rPr>
                  <w:rFonts w:hint="eastAsia" w:eastAsia="宋体"/>
                  <w:snapToGrid w:val="0"/>
                  <w:szCs w:val="20"/>
                  <w:lang w:val="en-US" w:eastAsia="zh-CN"/>
                </w:rPr>
                <w:t>xx3</w:t>
              </w:r>
            </w:ins>
          </w:p>
        </w:tc>
        <w:tc>
          <w:tcPr>
            <w:tcW w:w="2891" w:type="dxa"/>
          </w:tcPr>
          <w:p>
            <w:pPr>
              <w:pStyle w:val="64"/>
              <w:widowControl/>
              <w:suppressLineNumbers w:val="0"/>
              <w:spacing w:before="0" w:beforeAutospacing="0" w:afterAutospacing="0"/>
              <w:ind w:left="0" w:right="0"/>
              <w:rPr>
                <w:rFonts w:hint="default" w:eastAsia="Tahoma"/>
                <w:snapToGrid w:val="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tcPr>
          <w:p>
            <w:pPr>
              <w:pStyle w:val="64"/>
              <w:widowControl/>
              <w:suppressLineNumbers w:val="0"/>
              <w:spacing w:before="0" w:beforeAutospacing="0" w:afterAutospacing="0"/>
              <w:ind w:left="0" w:right="0"/>
              <w:rPr>
                <w:rFonts w:hint="default" w:eastAsia="仿宋"/>
                <w:szCs w:val="20"/>
                <w:lang w:val="en-US" w:eastAsia="zh-CN"/>
              </w:rPr>
            </w:pPr>
            <w:r>
              <w:rPr>
                <w:rFonts w:hint="eastAsia" w:eastAsia="仿宋"/>
                <w:szCs w:val="20"/>
                <w:lang w:val="en-US" w:eastAsia="zh-CN"/>
              </w:rPr>
              <w:t>RSPP Transport QoS Parameters</w:t>
            </w:r>
          </w:p>
        </w:tc>
        <w:tc>
          <w:tcPr>
            <w:tcW w:w="1020" w:type="dxa"/>
          </w:tcPr>
          <w:p>
            <w:pPr>
              <w:pStyle w:val="64"/>
              <w:widowControl/>
              <w:suppressLineNumbers w:val="0"/>
              <w:spacing w:before="0" w:beforeAutospacing="0" w:afterAutospacing="0"/>
              <w:ind w:left="0" w:right="0"/>
              <w:rPr>
                <w:rFonts w:hint="default" w:eastAsia="宋体"/>
                <w:szCs w:val="20"/>
                <w:lang w:val="en-US" w:eastAsia="zh-CN"/>
              </w:rPr>
            </w:pPr>
            <w:r>
              <w:rPr>
                <w:rFonts w:hint="eastAsia" w:eastAsia="宋体"/>
                <w:szCs w:val="20"/>
                <w:lang w:val="en-US" w:eastAsia="zh-CN"/>
              </w:rPr>
              <w:t>O</w:t>
            </w:r>
          </w:p>
        </w:tc>
        <w:tc>
          <w:tcPr>
            <w:tcW w:w="1474" w:type="dxa"/>
          </w:tcPr>
          <w:p>
            <w:pPr>
              <w:pStyle w:val="64"/>
              <w:widowControl/>
              <w:suppressLineNumbers w:val="0"/>
              <w:spacing w:before="0" w:beforeAutospacing="0" w:afterAutospacing="0"/>
              <w:ind w:left="0" w:right="0"/>
              <w:rPr>
                <w:rFonts w:hint="default" w:eastAsia="Tahoma"/>
                <w:szCs w:val="20"/>
              </w:rPr>
            </w:pPr>
          </w:p>
        </w:tc>
        <w:tc>
          <w:tcPr>
            <w:tcW w:w="1871" w:type="dxa"/>
          </w:tcPr>
          <w:p>
            <w:pPr>
              <w:pStyle w:val="64"/>
              <w:widowControl/>
              <w:suppressLineNumbers w:val="0"/>
              <w:spacing w:before="0" w:beforeAutospacing="0" w:afterAutospacing="0"/>
              <w:ind w:left="0" w:right="0"/>
              <w:rPr>
                <w:rFonts w:hint="default" w:eastAsia="宋体"/>
                <w:snapToGrid w:val="0"/>
                <w:szCs w:val="20"/>
                <w:lang w:val="en-US" w:eastAsia="zh-CN"/>
              </w:rPr>
            </w:pPr>
            <w:r>
              <w:rPr>
                <w:rFonts w:hint="eastAsia" w:eastAsia="宋体"/>
                <w:snapToGrid w:val="0"/>
                <w:szCs w:val="20"/>
                <w:lang w:val="en-US" w:eastAsia="zh-CN"/>
              </w:rPr>
              <w:t>9.3.1.xx2</w:t>
            </w:r>
          </w:p>
        </w:tc>
        <w:tc>
          <w:tcPr>
            <w:tcW w:w="2891" w:type="dxa"/>
          </w:tcPr>
          <w:p>
            <w:pPr>
              <w:pStyle w:val="64"/>
              <w:widowControl/>
              <w:suppressLineNumbers w:val="0"/>
              <w:spacing w:before="0" w:beforeAutospacing="0" w:afterAutospacing="0"/>
              <w:ind w:left="0" w:right="0"/>
              <w:rPr>
                <w:rFonts w:hint="default" w:eastAsia="Tahoma"/>
                <w:snapToGrid w:val="0"/>
                <w:szCs w:val="20"/>
              </w:rPr>
            </w:pPr>
            <w:r>
              <w:rPr>
                <w:rFonts w:hint="default"/>
                <w:szCs w:val="20"/>
                <w:lang w:eastAsia="zh-CN"/>
              </w:rPr>
              <w:t xml:space="preserve">This IE applies only if the UE is authorized for </w:t>
            </w:r>
            <w:r>
              <w:rPr>
                <w:rFonts w:hint="default" w:eastAsia="仿宋"/>
                <w:szCs w:val="20"/>
                <w:lang w:eastAsia="en-GB"/>
              </w:rPr>
              <w:t>Ranging</w:t>
            </w:r>
            <w:r>
              <w:rPr>
                <w:rFonts w:hint="eastAsia" w:eastAsia="仿宋"/>
                <w:szCs w:val="20"/>
                <w:lang w:val="en-US" w:eastAsia="zh-CN"/>
              </w:rPr>
              <w:t xml:space="preserve"> and Sidelink Positioning</w:t>
            </w:r>
            <w:r>
              <w:rPr>
                <w:rFonts w:hint="eastAsia"/>
                <w:szCs w:val="20"/>
                <w:lang w:eastAsia="zh-CN"/>
              </w:rPr>
              <w:t xml:space="preserve"> </w:t>
            </w:r>
            <w:r>
              <w:rPr>
                <w:rFonts w:hint="default"/>
                <w:szCs w:val="20"/>
                <w:lang w:eastAsia="zh-CN"/>
              </w:rPr>
              <w:t>service.</w:t>
            </w:r>
          </w:p>
        </w:tc>
      </w:tr>
    </w:tbl>
    <w:p>
      <w:pPr>
        <w:rPr>
          <w:b/>
          <w:color w:val="0070C0"/>
        </w:rPr>
      </w:pPr>
    </w:p>
    <w:p>
      <w:pPr>
        <w:rPr>
          <w:b/>
          <w:color w:val="0070C0"/>
        </w:rPr>
      </w:pPr>
      <w:r>
        <w:rPr>
          <w:b/>
          <w:color w:val="0070C0"/>
        </w:rPr>
        <w:t>&lt;Unchanged Text Omitted&gt;</w:t>
      </w:r>
    </w:p>
    <w:p>
      <w:pPr>
        <w:pStyle w:val="106"/>
        <w:jc w:val="both"/>
        <w:rPr>
          <w:ins w:id="19" w:author="ZTE" w:date="2023-08-10T01:28:19Z"/>
          <w:rFonts w:hint="eastAsia" w:ascii="Arial" w:hAnsi="Arial" w:eastAsia="宋体" w:cs="Times New Roman"/>
          <w:color w:val="auto"/>
          <w:sz w:val="24"/>
          <w:lang w:val="en-US" w:eastAsia="zh-CN"/>
        </w:rPr>
        <w:pPrChange w:id="18" w:author="ZTE" w:date="2023-08-10T01:27:49Z">
          <w:pPr>
            <w:pStyle w:val="106"/>
          </w:pPr>
        </w:pPrChange>
      </w:pPr>
      <w:ins w:id="20" w:author="ZTE" w:date="2023-08-10T01:27:47Z">
        <w:r>
          <w:rPr>
            <w:rFonts w:ascii="Arial" w:hAnsi="Arial" w:cs="Times New Roman"/>
            <w:color w:val="auto"/>
            <w:sz w:val="24"/>
            <w:lang w:eastAsia="en-GB"/>
            <w:rPrChange w:id="21" w:author="ZTE" w:date="2023-08-10T01:27:57Z">
              <w:rPr>
                <w:rFonts w:ascii="Arial" w:hAnsi="Arial" w:cs="Times New Roman"/>
                <w:lang w:eastAsia="en-GB"/>
              </w:rPr>
            </w:rPrChange>
          </w:rPr>
          <w:t>9.3.1.x</w:t>
        </w:r>
      </w:ins>
      <w:ins w:id="22" w:author="ZTE" w:date="2023-08-10T01:27:47Z">
        <w:r>
          <w:rPr>
            <w:rFonts w:hint="default" w:ascii="Arial" w:hAnsi="Arial" w:cs="Times New Roman"/>
            <w:color w:val="auto"/>
            <w:sz w:val="24"/>
            <w:lang w:val="en-GB" w:eastAsia="en-GB"/>
            <w:rPrChange w:id="23" w:author="ZTE" w:date="2023-08-10T01:27:57Z">
              <w:rPr>
                <w:rFonts w:hint="eastAsia" w:ascii="Arial" w:hAnsi="Arial" w:cs="Times New Roman"/>
                <w:lang w:val="en-US" w:eastAsia="zh-CN"/>
              </w:rPr>
            </w:rPrChange>
          </w:rPr>
          <w:t>x</w:t>
        </w:r>
      </w:ins>
      <w:ins w:id="24" w:author="ZTE" w:date="2023-08-10T01:27:47Z">
        <w:r>
          <w:rPr>
            <w:rFonts w:ascii="Arial" w:hAnsi="Arial" w:cs="Times New Roman"/>
            <w:color w:val="auto"/>
            <w:sz w:val="24"/>
            <w:lang w:eastAsia="en-GB"/>
            <w:rPrChange w:id="25" w:author="ZTE" w:date="2023-08-10T01:27:57Z">
              <w:rPr>
                <w:rFonts w:ascii="Arial" w:hAnsi="Arial" w:cs="Times New Roman"/>
                <w:lang w:eastAsia="en-GB"/>
              </w:rPr>
            </w:rPrChange>
          </w:rPr>
          <w:t>1</w:t>
        </w:r>
      </w:ins>
      <w:ins w:id="26" w:author="ZTE" w:date="2023-08-10T01:27:47Z">
        <w:r>
          <w:rPr>
            <w:rFonts w:ascii="Arial" w:hAnsi="Arial" w:cs="Times New Roman"/>
            <w:color w:val="auto"/>
            <w:sz w:val="24"/>
            <w:lang w:eastAsia="en-GB"/>
            <w:rPrChange w:id="27" w:author="ZTE" w:date="2023-08-10T01:27:57Z">
              <w:rPr>
                <w:rFonts w:ascii="Arial" w:hAnsi="Arial" w:cs="Times New Roman"/>
                <w:lang w:eastAsia="en-GB"/>
              </w:rPr>
            </w:rPrChange>
          </w:rPr>
          <w:tab/>
        </w:r>
      </w:ins>
      <w:ins w:id="28" w:author="ZTE" w:date="2023-08-10T01:27:47Z">
        <w:r>
          <w:rPr>
            <w:rFonts w:ascii="Arial" w:hAnsi="Arial" w:cs="Times New Roman"/>
            <w:color w:val="auto"/>
            <w:sz w:val="24"/>
            <w:lang w:eastAsia="en-GB"/>
            <w:rPrChange w:id="29" w:author="ZTE" w:date="2023-08-10T01:27:57Z">
              <w:rPr>
                <w:rFonts w:ascii="Arial" w:hAnsi="Arial" w:cs="Times New Roman"/>
                <w:lang w:eastAsia="en-GB"/>
              </w:rPr>
            </w:rPrChange>
          </w:rPr>
          <w:t>Ranging</w:t>
        </w:r>
      </w:ins>
      <w:ins w:id="30" w:author="ZTE" w:date="2023-08-10T01:27:47Z">
        <w:r>
          <w:rPr>
            <w:rFonts w:hint="default" w:ascii="Arial" w:hAnsi="Arial" w:cs="Times New Roman"/>
            <w:color w:val="auto"/>
            <w:sz w:val="24"/>
            <w:lang w:val="en-GB" w:eastAsia="en-GB"/>
            <w:rPrChange w:id="31" w:author="ZTE" w:date="2023-08-10T01:27:57Z">
              <w:rPr>
                <w:rFonts w:hint="eastAsia" w:cs="Times New Roman"/>
                <w:lang w:val="en-US" w:eastAsia="zh-CN"/>
              </w:rPr>
            </w:rPrChange>
          </w:rPr>
          <w:t xml:space="preserve"> and Sidelink Positioning</w:t>
        </w:r>
      </w:ins>
      <w:ins w:id="32" w:author="ZTE" w:date="2023-08-10T01:27:47Z">
        <w:r>
          <w:rPr>
            <w:rFonts w:ascii="Arial" w:hAnsi="Arial" w:cs="Times New Roman"/>
            <w:color w:val="auto"/>
            <w:sz w:val="24"/>
            <w:lang w:eastAsia="en-GB"/>
            <w:rPrChange w:id="33" w:author="ZTE" w:date="2023-08-10T01:27:57Z">
              <w:rPr>
                <w:rFonts w:ascii="Arial" w:hAnsi="Arial" w:cs="Times New Roman"/>
                <w:lang w:eastAsia="en-GB"/>
              </w:rPr>
            </w:rPrChange>
          </w:rPr>
          <w:t xml:space="preserve"> </w:t>
        </w:r>
      </w:ins>
      <w:ins w:id="34" w:author="ZTE" w:date="2023-08-10T01:28:09Z">
        <w:r>
          <w:rPr>
            <w:rFonts w:hint="eastAsia" w:ascii="Arial" w:hAnsi="Arial" w:eastAsia="宋体" w:cs="Times New Roman"/>
            <w:color w:val="auto"/>
            <w:sz w:val="24"/>
            <w:lang w:val="en-US" w:eastAsia="zh-CN"/>
          </w:rPr>
          <w:t>A</w:t>
        </w:r>
      </w:ins>
      <w:ins w:id="35" w:author="ZTE" w:date="2023-08-10T01:28:12Z">
        <w:r>
          <w:rPr>
            <w:rFonts w:hint="eastAsia" w:ascii="Arial" w:hAnsi="Arial" w:eastAsia="宋体" w:cs="Times New Roman"/>
            <w:color w:val="auto"/>
            <w:sz w:val="24"/>
            <w:lang w:val="en-US" w:eastAsia="zh-CN"/>
          </w:rPr>
          <w:t>utho</w:t>
        </w:r>
      </w:ins>
      <w:ins w:id="36" w:author="ZTE" w:date="2023-08-10T01:28:13Z">
        <w:r>
          <w:rPr>
            <w:rFonts w:hint="eastAsia" w:ascii="Arial" w:hAnsi="Arial" w:eastAsia="宋体" w:cs="Times New Roman"/>
            <w:color w:val="auto"/>
            <w:sz w:val="24"/>
            <w:lang w:val="en-US" w:eastAsia="zh-CN"/>
          </w:rPr>
          <w:t>riz</w:t>
        </w:r>
      </w:ins>
      <w:ins w:id="37" w:author="ZTE" w:date="2023-08-10T01:28:14Z">
        <w:r>
          <w:rPr>
            <w:rFonts w:hint="eastAsia" w:ascii="Arial" w:hAnsi="Arial" w:eastAsia="宋体" w:cs="Times New Roman"/>
            <w:color w:val="auto"/>
            <w:sz w:val="24"/>
            <w:lang w:val="en-US" w:eastAsia="zh-CN"/>
          </w:rPr>
          <w:t>ed</w:t>
        </w:r>
      </w:ins>
    </w:p>
    <w:p>
      <w:pPr>
        <w:rPr>
          <w:ins w:id="38" w:author="ZTE" w:date="2023-08-10T01:29:20Z"/>
        </w:rPr>
      </w:pPr>
      <w:ins w:id="39" w:author="ZTE" w:date="2023-08-10T01:29:20Z">
        <w:r>
          <w:rPr/>
          <w:t>T</w:t>
        </w:r>
      </w:ins>
      <w:ins w:id="40" w:author="ZTE" w:date="2023-08-10T01:29:20Z">
        <w:r>
          <w:rPr>
            <w:rFonts w:hint="eastAsia"/>
          </w:rPr>
          <w:t xml:space="preserve">his IE provides information on the authorization status of the UE </w:t>
        </w:r>
      </w:ins>
      <w:ins w:id="41" w:author="ZTE" w:date="2023-08-10T01:29:20Z">
        <w:r>
          <w:rPr/>
          <w:t xml:space="preserve">to </w:t>
        </w:r>
      </w:ins>
      <w:ins w:id="42" w:author="ZTE" w:date="2023-08-10T01:29:28Z">
        <w:r>
          <w:rPr>
            <w:rFonts w:eastAsia="Tahoma"/>
            <w:lang w:eastAsia="zh-CN"/>
          </w:rPr>
          <w:t>Ranging</w:t>
        </w:r>
      </w:ins>
      <w:ins w:id="43" w:author="ZTE" w:date="2023-08-10T01:29:28Z">
        <w:r>
          <w:rPr>
            <w:rFonts w:hint="eastAsia" w:eastAsia="Tahoma"/>
            <w:lang w:val="en-US" w:eastAsia="zh-CN"/>
          </w:rPr>
          <w:t xml:space="preserve"> and Sidelink Positioning</w:t>
        </w:r>
      </w:ins>
      <w:ins w:id="44" w:author="ZTE" w:date="2023-08-10T01:29:28Z">
        <w:r>
          <w:rPr>
            <w:rFonts w:eastAsia="Tahoma"/>
            <w:lang w:eastAsia="zh-CN"/>
          </w:rPr>
          <w:t xml:space="preserve"> service</w:t>
        </w:r>
      </w:ins>
      <w:ins w:id="45" w:author="ZTE" w:date="2023-08-10T01:29:20Z">
        <w:r>
          <w:rPr>
            <w:rFonts w:hint="eastAsia"/>
          </w:rPr>
          <w:t>.</w:t>
        </w:r>
      </w:ins>
    </w:p>
    <w:tbl>
      <w:tblPr>
        <w:tblStyle w:val="42"/>
        <w:tblW w:w="9549"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Change w:id="46" w:author="ZTE" w:date="2023-08-10T01:30:09Z">
          <w:tblPr>
            <w:tblStyle w:val="42"/>
            <w:tblW w:w="9807"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PrChange>
      </w:tblPr>
      <w:tblGrid>
        <w:gridCol w:w="2473"/>
        <w:gridCol w:w="1020"/>
        <w:gridCol w:w="1424"/>
        <w:gridCol w:w="1843"/>
        <w:gridCol w:w="2789"/>
        <w:tblGridChange w:id="47">
          <w:tblGrid>
            <w:gridCol w:w="2473"/>
            <w:gridCol w:w="1020"/>
            <w:gridCol w:w="1424"/>
            <w:gridCol w:w="1843"/>
            <w:gridCol w:w="2789"/>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9" w:author="ZTE" w:date="2023-08-10T01:30:0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ins w:id="48" w:author="ZTE" w:date="2023-08-10T01:29:59Z"/>
        </w:trPr>
        <w:tc>
          <w:tcPr>
            <w:tcW w:w="2473" w:type="dxa"/>
            <w:tcPrChange w:id="50" w:author="ZTE" w:date="2023-08-10T01:30:09Z">
              <w:tcPr>
                <w:tcW w:w="2551" w:type="dxa"/>
              </w:tcPr>
            </w:tcPrChange>
          </w:tcPr>
          <w:p>
            <w:pPr>
              <w:pStyle w:val="62"/>
              <w:widowControl/>
              <w:suppressLineNumbers w:val="0"/>
              <w:spacing w:before="0" w:beforeAutospacing="0" w:afterAutospacing="0"/>
              <w:ind w:left="0" w:right="0"/>
              <w:rPr>
                <w:ins w:id="51" w:author="ZTE" w:date="2023-08-10T01:29:59Z"/>
                <w:rFonts w:hint="default" w:eastAsia="等线"/>
                <w:szCs w:val="20"/>
              </w:rPr>
            </w:pPr>
            <w:ins w:id="52" w:author="ZTE" w:date="2023-08-10T01:29:59Z">
              <w:r>
                <w:rPr>
                  <w:rFonts w:hint="default" w:eastAsia="等线"/>
                  <w:szCs w:val="20"/>
                </w:rPr>
                <w:t>IE/Group Name</w:t>
              </w:r>
            </w:ins>
          </w:p>
        </w:tc>
        <w:tc>
          <w:tcPr>
            <w:tcW w:w="1020" w:type="dxa"/>
            <w:tcPrChange w:id="53" w:author="ZTE" w:date="2023-08-10T01:30:09Z">
              <w:tcPr>
                <w:tcW w:w="1020" w:type="dxa"/>
              </w:tcPr>
            </w:tcPrChange>
          </w:tcPr>
          <w:p>
            <w:pPr>
              <w:pStyle w:val="62"/>
              <w:widowControl/>
              <w:suppressLineNumbers w:val="0"/>
              <w:spacing w:before="0" w:beforeAutospacing="0" w:afterAutospacing="0"/>
              <w:ind w:left="0" w:right="0"/>
              <w:rPr>
                <w:ins w:id="54" w:author="ZTE" w:date="2023-08-10T01:29:59Z"/>
                <w:rFonts w:hint="default" w:eastAsia="等线"/>
                <w:szCs w:val="20"/>
              </w:rPr>
            </w:pPr>
            <w:ins w:id="55" w:author="ZTE" w:date="2023-08-10T01:29:59Z">
              <w:r>
                <w:rPr>
                  <w:rFonts w:hint="default" w:eastAsia="等线"/>
                  <w:szCs w:val="20"/>
                </w:rPr>
                <w:t>Presence</w:t>
              </w:r>
            </w:ins>
          </w:p>
        </w:tc>
        <w:tc>
          <w:tcPr>
            <w:tcW w:w="1424" w:type="dxa"/>
            <w:tcPrChange w:id="56" w:author="ZTE" w:date="2023-08-10T01:30:09Z">
              <w:tcPr>
                <w:tcW w:w="1474" w:type="dxa"/>
              </w:tcPr>
            </w:tcPrChange>
          </w:tcPr>
          <w:p>
            <w:pPr>
              <w:pStyle w:val="62"/>
              <w:widowControl/>
              <w:suppressLineNumbers w:val="0"/>
              <w:spacing w:before="0" w:beforeAutospacing="0" w:afterAutospacing="0"/>
              <w:ind w:left="0" w:right="0"/>
              <w:rPr>
                <w:ins w:id="57" w:author="ZTE" w:date="2023-08-10T01:29:59Z"/>
                <w:rFonts w:hint="default" w:eastAsia="等线"/>
                <w:szCs w:val="20"/>
              </w:rPr>
            </w:pPr>
            <w:ins w:id="58" w:author="ZTE" w:date="2023-08-10T01:29:59Z">
              <w:r>
                <w:rPr>
                  <w:rFonts w:hint="default" w:eastAsia="等线"/>
                  <w:szCs w:val="20"/>
                </w:rPr>
                <w:t>Range</w:t>
              </w:r>
            </w:ins>
          </w:p>
        </w:tc>
        <w:tc>
          <w:tcPr>
            <w:tcW w:w="1843" w:type="dxa"/>
            <w:tcPrChange w:id="59" w:author="ZTE" w:date="2023-08-10T01:30:09Z">
              <w:tcPr>
                <w:tcW w:w="1871" w:type="dxa"/>
              </w:tcPr>
            </w:tcPrChange>
          </w:tcPr>
          <w:p>
            <w:pPr>
              <w:pStyle w:val="62"/>
              <w:widowControl/>
              <w:suppressLineNumbers w:val="0"/>
              <w:spacing w:before="0" w:beforeAutospacing="0" w:afterAutospacing="0"/>
              <w:ind w:left="0" w:right="0"/>
              <w:rPr>
                <w:ins w:id="60" w:author="ZTE" w:date="2023-08-10T01:29:59Z"/>
                <w:rFonts w:hint="default" w:eastAsia="等线"/>
                <w:szCs w:val="20"/>
              </w:rPr>
            </w:pPr>
            <w:ins w:id="61" w:author="ZTE" w:date="2023-08-10T01:29:59Z">
              <w:r>
                <w:rPr>
                  <w:rFonts w:hint="default" w:eastAsia="等线"/>
                  <w:szCs w:val="20"/>
                </w:rPr>
                <w:t>IE type and reference</w:t>
              </w:r>
            </w:ins>
          </w:p>
        </w:tc>
        <w:tc>
          <w:tcPr>
            <w:tcW w:w="2789" w:type="dxa"/>
            <w:tcPrChange w:id="62" w:author="ZTE" w:date="2023-08-10T01:30:09Z">
              <w:tcPr>
                <w:tcW w:w="2891" w:type="dxa"/>
              </w:tcPr>
            </w:tcPrChange>
          </w:tcPr>
          <w:p>
            <w:pPr>
              <w:pStyle w:val="62"/>
              <w:widowControl/>
              <w:suppressLineNumbers w:val="0"/>
              <w:spacing w:before="0" w:beforeAutospacing="0" w:afterAutospacing="0"/>
              <w:ind w:left="0" w:right="0"/>
              <w:rPr>
                <w:ins w:id="63" w:author="ZTE" w:date="2023-08-10T01:29:59Z"/>
                <w:rFonts w:hint="default" w:eastAsia="等线"/>
                <w:szCs w:val="20"/>
              </w:rPr>
            </w:pPr>
            <w:ins w:id="64" w:author="ZTE" w:date="2023-08-10T01:29:59Z">
              <w:r>
                <w:rPr>
                  <w:rFonts w:hint="default" w:eastAsia="等线"/>
                  <w:szCs w:val="20"/>
                </w:rPr>
                <w:t>Semantics 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6" w:author="ZTE" w:date="2023-08-10T01:30:0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ins w:id="65" w:author="ZTE" w:date="2023-08-10T01:29:59Z"/>
        </w:trPr>
        <w:tc>
          <w:tcPr>
            <w:tcW w:w="2473" w:type="dxa"/>
            <w:tcPrChange w:id="67" w:author="ZTE" w:date="2023-08-10T01:30:09Z">
              <w:tcPr>
                <w:tcW w:w="2551" w:type="dxa"/>
              </w:tcPr>
            </w:tcPrChange>
          </w:tcPr>
          <w:p>
            <w:pPr>
              <w:pStyle w:val="64"/>
              <w:widowControl/>
              <w:suppressLineNumbers w:val="0"/>
              <w:spacing w:before="0" w:beforeAutospacing="0" w:afterAutospacing="0"/>
              <w:ind w:left="0" w:right="0"/>
              <w:rPr>
                <w:ins w:id="68" w:author="ZTE" w:date="2023-08-10T01:29:59Z"/>
                <w:rFonts w:hint="default" w:eastAsia="等线"/>
                <w:szCs w:val="20"/>
                <w:lang w:val="en-US" w:eastAsia="zh-CN"/>
              </w:rPr>
            </w:pPr>
            <w:ins w:id="69" w:author="ZTE" w:date="2023-08-10T01:30:34Z">
              <w:r>
                <w:rPr>
                  <w:rFonts w:hint="eastAsia" w:eastAsia="等线"/>
                  <w:szCs w:val="20"/>
                  <w:lang w:val="en-US" w:eastAsia="zh-CN"/>
                </w:rPr>
                <w:t>R</w:t>
              </w:r>
            </w:ins>
            <w:ins w:id="70" w:author="ZTE" w:date="2023-08-10T01:30:35Z">
              <w:r>
                <w:rPr>
                  <w:rFonts w:hint="eastAsia" w:eastAsia="等线"/>
                  <w:szCs w:val="20"/>
                  <w:lang w:val="en-US" w:eastAsia="zh-CN"/>
                </w:rPr>
                <w:t>ef</w:t>
              </w:r>
            </w:ins>
            <w:ins w:id="71" w:author="ZTE" w:date="2023-08-10T01:30:36Z">
              <w:r>
                <w:rPr>
                  <w:rFonts w:hint="eastAsia" w:eastAsia="等线"/>
                  <w:szCs w:val="20"/>
                  <w:lang w:val="en-US" w:eastAsia="zh-CN"/>
                </w:rPr>
                <w:t>ere</w:t>
              </w:r>
            </w:ins>
            <w:ins w:id="72" w:author="ZTE" w:date="2023-08-10T01:30:37Z">
              <w:r>
                <w:rPr>
                  <w:rFonts w:hint="eastAsia" w:eastAsia="等线"/>
                  <w:szCs w:val="20"/>
                  <w:lang w:val="en-US" w:eastAsia="zh-CN"/>
                </w:rPr>
                <w:t xml:space="preserve">nce </w:t>
              </w:r>
            </w:ins>
            <w:ins w:id="73" w:author="ZTE" w:date="2023-08-10T01:30:38Z">
              <w:r>
                <w:rPr>
                  <w:rFonts w:hint="eastAsia" w:eastAsia="等线"/>
                  <w:szCs w:val="20"/>
                  <w:lang w:val="en-US" w:eastAsia="zh-CN"/>
                </w:rPr>
                <w:t>UE</w:t>
              </w:r>
            </w:ins>
          </w:p>
        </w:tc>
        <w:tc>
          <w:tcPr>
            <w:tcW w:w="1020" w:type="dxa"/>
            <w:tcPrChange w:id="74" w:author="ZTE" w:date="2023-08-10T01:30:09Z">
              <w:tcPr>
                <w:tcW w:w="1020" w:type="dxa"/>
              </w:tcPr>
            </w:tcPrChange>
          </w:tcPr>
          <w:p>
            <w:pPr>
              <w:pStyle w:val="64"/>
              <w:widowControl/>
              <w:suppressLineNumbers w:val="0"/>
              <w:spacing w:before="0" w:beforeAutospacing="0" w:afterAutospacing="0"/>
              <w:ind w:left="0" w:right="0"/>
              <w:rPr>
                <w:ins w:id="75" w:author="ZTE" w:date="2023-08-10T01:29:59Z"/>
                <w:rFonts w:hint="default" w:eastAsia="等线"/>
                <w:szCs w:val="20"/>
              </w:rPr>
            </w:pPr>
            <w:ins w:id="76" w:author="ZTE" w:date="2023-08-10T01:29:59Z">
              <w:r>
                <w:rPr>
                  <w:rFonts w:hint="default" w:eastAsia="等线"/>
                  <w:szCs w:val="20"/>
                </w:rPr>
                <w:t>O</w:t>
              </w:r>
            </w:ins>
          </w:p>
        </w:tc>
        <w:tc>
          <w:tcPr>
            <w:tcW w:w="1424" w:type="dxa"/>
            <w:tcPrChange w:id="77" w:author="ZTE" w:date="2023-08-10T01:30:09Z">
              <w:tcPr>
                <w:tcW w:w="1474" w:type="dxa"/>
              </w:tcPr>
            </w:tcPrChange>
          </w:tcPr>
          <w:p>
            <w:pPr>
              <w:pStyle w:val="64"/>
              <w:widowControl/>
              <w:suppressLineNumbers w:val="0"/>
              <w:spacing w:before="0" w:beforeAutospacing="0" w:afterAutospacing="0"/>
              <w:ind w:left="0" w:right="0"/>
              <w:rPr>
                <w:ins w:id="78" w:author="ZTE" w:date="2023-08-10T01:29:59Z"/>
                <w:rFonts w:hint="default" w:eastAsia="等线"/>
                <w:szCs w:val="20"/>
              </w:rPr>
            </w:pPr>
          </w:p>
        </w:tc>
        <w:tc>
          <w:tcPr>
            <w:tcW w:w="1843" w:type="dxa"/>
            <w:tcPrChange w:id="79" w:author="ZTE" w:date="2023-08-10T01:30:09Z">
              <w:tcPr>
                <w:tcW w:w="1871" w:type="dxa"/>
              </w:tcPr>
            </w:tcPrChange>
          </w:tcPr>
          <w:p>
            <w:pPr>
              <w:pStyle w:val="64"/>
              <w:widowControl/>
              <w:suppressLineNumbers w:val="0"/>
              <w:spacing w:before="0" w:beforeAutospacing="0" w:afterAutospacing="0"/>
              <w:ind w:left="0" w:right="0"/>
              <w:rPr>
                <w:ins w:id="80" w:author="ZTE" w:date="2023-08-10T01:29:59Z"/>
                <w:rFonts w:hint="default" w:eastAsia="等线"/>
                <w:szCs w:val="20"/>
              </w:rPr>
            </w:pPr>
            <w:ins w:id="81" w:author="ZTE" w:date="2023-08-10T01:29:59Z">
              <w:r>
                <w:rPr>
                  <w:rFonts w:hint="default" w:eastAsia="等线"/>
                  <w:snapToGrid w:val="0"/>
                  <w:szCs w:val="20"/>
                </w:rPr>
                <w:t>ENUMERATED (authorized, not authorized, ...)</w:t>
              </w:r>
            </w:ins>
          </w:p>
        </w:tc>
        <w:tc>
          <w:tcPr>
            <w:tcW w:w="2789" w:type="dxa"/>
            <w:tcPrChange w:id="82" w:author="ZTE" w:date="2023-08-10T01:30:09Z">
              <w:tcPr>
                <w:tcW w:w="2891" w:type="dxa"/>
              </w:tcPr>
            </w:tcPrChange>
          </w:tcPr>
          <w:p>
            <w:pPr>
              <w:pStyle w:val="64"/>
              <w:widowControl/>
              <w:suppressLineNumbers w:val="0"/>
              <w:spacing w:before="0" w:beforeAutospacing="0" w:afterAutospacing="0"/>
              <w:ind w:left="0" w:right="0"/>
              <w:rPr>
                <w:ins w:id="83" w:author="ZTE" w:date="2023-08-10T01:29:59Z"/>
                <w:rFonts w:hint="default" w:eastAsia="等线"/>
                <w:snapToGrid w:val="0"/>
                <w:szCs w:val="20"/>
              </w:rPr>
            </w:pPr>
            <w:ins w:id="84" w:author="ZTE" w:date="2023-08-10T01:31:17Z">
              <w:r>
                <w:rPr>
                  <w:rFonts w:hint="default"/>
                  <w:snapToGrid w:val="0"/>
                  <w:szCs w:val="20"/>
                </w:rPr>
                <w:t xml:space="preserve">Indicates whether the UE is authorized as </w:t>
              </w:r>
            </w:ins>
            <w:ins w:id="85" w:author="ZTE" w:date="2023-08-10T01:31:22Z">
              <w:r>
                <w:rPr>
                  <w:rFonts w:hint="eastAsia" w:eastAsia="等线"/>
                  <w:szCs w:val="20"/>
                  <w:lang w:val="en-US" w:eastAsia="zh-CN"/>
                </w:rPr>
                <w:t>Reference</w:t>
              </w:r>
            </w:ins>
            <w:ins w:id="86" w:author="ZTE" w:date="2023-08-10T01:31:17Z">
              <w:r>
                <w:rPr>
                  <w:rFonts w:hint="default"/>
                  <w:szCs w:val="20"/>
                  <w:lang w:eastAsia="ja-JP"/>
                </w:rPr>
                <w:t xml:space="preserve"> 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8" w:author="ZTE" w:date="2023-08-10T01:30:0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ins w:id="87" w:author="ZTE" w:date="2023-08-10T01:29:59Z"/>
        </w:trPr>
        <w:tc>
          <w:tcPr>
            <w:tcW w:w="2473" w:type="dxa"/>
            <w:tcPrChange w:id="89" w:author="ZTE" w:date="2023-08-10T01:30:09Z">
              <w:tcPr>
                <w:tcW w:w="2551" w:type="dxa"/>
              </w:tcPr>
            </w:tcPrChange>
          </w:tcPr>
          <w:p>
            <w:pPr>
              <w:pStyle w:val="64"/>
              <w:widowControl/>
              <w:suppressLineNumbers w:val="0"/>
              <w:spacing w:before="0" w:beforeAutospacing="0" w:afterAutospacing="0"/>
              <w:ind w:left="0" w:right="0"/>
              <w:rPr>
                <w:ins w:id="90" w:author="ZTE" w:date="2023-08-10T01:29:59Z"/>
                <w:rFonts w:hint="default" w:eastAsia="等线"/>
                <w:szCs w:val="20"/>
                <w:lang w:val="en-US" w:eastAsia="zh-CN"/>
              </w:rPr>
            </w:pPr>
            <w:ins w:id="91" w:author="ZTE" w:date="2023-08-10T01:31:33Z">
              <w:r>
                <w:rPr>
                  <w:rFonts w:hint="eastAsia" w:eastAsia="等线" w:cs="Arial"/>
                  <w:szCs w:val="20"/>
                  <w:lang w:val="en-US" w:eastAsia="zh-CN"/>
                </w:rPr>
                <w:t>Tar</w:t>
              </w:r>
            </w:ins>
            <w:ins w:id="92" w:author="ZTE" w:date="2023-08-10T01:31:34Z">
              <w:r>
                <w:rPr>
                  <w:rFonts w:hint="eastAsia" w:eastAsia="等线" w:cs="Arial"/>
                  <w:szCs w:val="20"/>
                  <w:lang w:val="en-US" w:eastAsia="zh-CN"/>
                </w:rPr>
                <w:t xml:space="preserve">get </w:t>
              </w:r>
            </w:ins>
            <w:ins w:id="93" w:author="ZTE" w:date="2023-08-10T01:31:35Z">
              <w:r>
                <w:rPr>
                  <w:rFonts w:hint="eastAsia" w:eastAsia="等线" w:cs="Arial"/>
                  <w:szCs w:val="20"/>
                  <w:lang w:val="en-US" w:eastAsia="zh-CN"/>
                </w:rPr>
                <w:t>U</w:t>
              </w:r>
            </w:ins>
            <w:ins w:id="94" w:author="ZTE" w:date="2023-08-10T01:31:36Z">
              <w:r>
                <w:rPr>
                  <w:rFonts w:hint="eastAsia" w:eastAsia="等线" w:cs="Arial"/>
                  <w:szCs w:val="20"/>
                  <w:lang w:val="en-US" w:eastAsia="zh-CN"/>
                </w:rPr>
                <w:t>E</w:t>
              </w:r>
            </w:ins>
          </w:p>
        </w:tc>
        <w:tc>
          <w:tcPr>
            <w:tcW w:w="1020" w:type="dxa"/>
            <w:tcPrChange w:id="95" w:author="ZTE" w:date="2023-08-10T01:30:09Z">
              <w:tcPr>
                <w:tcW w:w="1020" w:type="dxa"/>
              </w:tcPr>
            </w:tcPrChange>
          </w:tcPr>
          <w:p>
            <w:pPr>
              <w:pStyle w:val="64"/>
              <w:widowControl/>
              <w:suppressLineNumbers w:val="0"/>
              <w:spacing w:before="0" w:beforeAutospacing="0" w:afterAutospacing="0"/>
              <w:ind w:left="0" w:right="0"/>
              <w:rPr>
                <w:ins w:id="96" w:author="ZTE" w:date="2023-08-10T01:29:59Z"/>
                <w:rFonts w:hint="default" w:eastAsia="等线"/>
                <w:szCs w:val="20"/>
              </w:rPr>
            </w:pPr>
            <w:ins w:id="97" w:author="ZTE" w:date="2023-08-10T01:29:59Z">
              <w:r>
                <w:rPr>
                  <w:rFonts w:hint="default" w:eastAsia="等线"/>
                  <w:szCs w:val="20"/>
                </w:rPr>
                <w:t>O</w:t>
              </w:r>
            </w:ins>
          </w:p>
        </w:tc>
        <w:tc>
          <w:tcPr>
            <w:tcW w:w="1424" w:type="dxa"/>
            <w:tcPrChange w:id="98" w:author="ZTE" w:date="2023-08-10T01:30:09Z">
              <w:tcPr>
                <w:tcW w:w="1474" w:type="dxa"/>
              </w:tcPr>
            </w:tcPrChange>
          </w:tcPr>
          <w:p>
            <w:pPr>
              <w:pStyle w:val="64"/>
              <w:widowControl/>
              <w:suppressLineNumbers w:val="0"/>
              <w:spacing w:before="0" w:beforeAutospacing="0" w:afterAutospacing="0"/>
              <w:ind w:left="0" w:right="0"/>
              <w:rPr>
                <w:ins w:id="99" w:author="ZTE" w:date="2023-08-10T01:29:59Z"/>
                <w:rFonts w:hint="default" w:eastAsia="等线"/>
                <w:szCs w:val="20"/>
              </w:rPr>
            </w:pPr>
          </w:p>
        </w:tc>
        <w:tc>
          <w:tcPr>
            <w:tcW w:w="1843" w:type="dxa"/>
            <w:tcPrChange w:id="100" w:author="ZTE" w:date="2023-08-10T01:30:09Z">
              <w:tcPr>
                <w:tcW w:w="1871" w:type="dxa"/>
              </w:tcPr>
            </w:tcPrChange>
          </w:tcPr>
          <w:p>
            <w:pPr>
              <w:pStyle w:val="64"/>
              <w:widowControl/>
              <w:suppressLineNumbers w:val="0"/>
              <w:spacing w:before="0" w:beforeAutospacing="0" w:afterAutospacing="0"/>
              <w:ind w:left="0" w:right="0"/>
              <w:rPr>
                <w:ins w:id="101" w:author="ZTE" w:date="2023-08-10T01:29:59Z"/>
                <w:rFonts w:hint="default" w:eastAsia="等线"/>
                <w:snapToGrid w:val="0"/>
                <w:szCs w:val="20"/>
              </w:rPr>
            </w:pPr>
            <w:ins w:id="102" w:author="ZTE" w:date="2023-08-10T01:29:59Z">
              <w:r>
                <w:rPr>
                  <w:rFonts w:hint="default" w:eastAsia="等线"/>
                  <w:snapToGrid w:val="0"/>
                  <w:szCs w:val="20"/>
                </w:rPr>
                <w:t>ENUMERATED (authorized, not authorized, ...)</w:t>
              </w:r>
            </w:ins>
          </w:p>
        </w:tc>
        <w:tc>
          <w:tcPr>
            <w:tcW w:w="2789" w:type="dxa"/>
            <w:tcPrChange w:id="103" w:author="ZTE" w:date="2023-08-10T01:30:09Z">
              <w:tcPr>
                <w:tcW w:w="2891" w:type="dxa"/>
              </w:tcPr>
            </w:tcPrChange>
          </w:tcPr>
          <w:p>
            <w:pPr>
              <w:pStyle w:val="64"/>
              <w:widowControl/>
              <w:suppressLineNumbers w:val="0"/>
              <w:spacing w:before="0" w:beforeAutospacing="0" w:afterAutospacing="0"/>
              <w:ind w:left="0" w:right="0"/>
              <w:rPr>
                <w:ins w:id="104" w:author="ZTE" w:date="2023-08-10T01:29:59Z"/>
                <w:rFonts w:hint="default" w:eastAsia="等线"/>
                <w:snapToGrid w:val="0"/>
                <w:szCs w:val="20"/>
              </w:rPr>
            </w:pPr>
            <w:ins w:id="105" w:author="ZTE" w:date="2023-08-10T01:32:08Z">
              <w:r>
                <w:rPr>
                  <w:rFonts w:hint="default"/>
                  <w:snapToGrid w:val="0"/>
                  <w:szCs w:val="20"/>
                </w:rPr>
                <w:t xml:space="preserve">Indicates whether the UE is authorized as </w:t>
              </w:r>
            </w:ins>
            <w:ins w:id="106" w:author="ZTE" w:date="2023-08-10T01:32:18Z">
              <w:r>
                <w:rPr>
                  <w:rFonts w:hint="eastAsia" w:eastAsia="宋体"/>
                  <w:snapToGrid w:val="0"/>
                  <w:szCs w:val="20"/>
                  <w:lang w:val="en-US" w:eastAsia="zh-CN"/>
                </w:rPr>
                <w:t>Ta</w:t>
              </w:r>
            </w:ins>
            <w:ins w:id="107" w:author="ZTE" w:date="2023-08-10T01:32:19Z">
              <w:r>
                <w:rPr>
                  <w:rFonts w:hint="eastAsia" w:eastAsia="宋体"/>
                  <w:snapToGrid w:val="0"/>
                  <w:szCs w:val="20"/>
                  <w:lang w:val="en-US" w:eastAsia="zh-CN"/>
                </w:rPr>
                <w:t>rge</w:t>
              </w:r>
            </w:ins>
            <w:ins w:id="108" w:author="ZTE" w:date="2023-08-10T01:32:20Z">
              <w:r>
                <w:rPr>
                  <w:rFonts w:hint="eastAsia" w:eastAsia="宋体"/>
                  <w:snapToGrid w:val="0"/>
                  <w:szCs w:val="20"/>
                  <w:lang w:val="en-US" w:eastAsia="zh-CN"/>
                </w:rPr>
                <w:t>t</w:t>
              </w:r>
            </w:ins>
            <w:ins w:id="109" w:author="ZTE" w:date="2023-08-10T01:32:08Z">
              <w:r>
                <w:rPr>
                  <w:rFonts w:hint="default"/>
                  <w:szCs w:val="20"/>
                  <w:lang w:eastAsia="ja-JP"/>
                </w:rPr>
                <w:t xml:space="preserve"> 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1" w:author="ZTE" w:date="2023-08-10T01:30:0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ins w:id="110" w:author="ZTE" w:date="2023-08-10T01:29:59Z"/>
        </w:trPr>
        <w:tc>
          <w:tcPr>
            <w:tcW w:w="2473" w:type="dxa"/>
            <w:tcPrChange w:id="112" w:author="ZTE" w:date="2023-08-10T01:30:09Z">
              <w:tcPr>
                <w:tcW w:w="2551" w:type="dxa"/>
              </w:tcPr>
            </w:tcPrChange>
          </w:tcPr>
          <w:p>
            <w:pPr>
              <w:pStyle w:val="64"/>
              <w:widowControl/>
              <w:suppressLineNumbers w:val="0"/>
              <w:spacing w:before="0" w:beforeAutospacing="0" w:afterAutospacing="0"/>
              <w:ind w:left="0" w:right="0"/>
              <w:rPr>
                <w:ins w:id="113" w:author="ZTE" w:date="2023-08-10T01:29:59Z"/>
                <w:rFonts w:hint="default" w:eastAsia="等线" w:cs="Arial"/>
                <w:szCs w:val="20"/>
                <w:lang w:val="en-US" w:eastAsia="zh-CN"/>
              </w:rPr>
            </w:pPr>
            <w:ins w:id="114" w:author="ZTE" w:date="2023-08-10T01:31:42Z">
              <w:r>
                <w:rPr>
                  <w:rFonts w:hint="eastAsia" w:eastAsia="等线" w:cs="Arial"/>
                  <w:szCs w:val="20"/>
                  <w:lang w:val="en-US" w:eastAsia="zh-CN"/>
                </w:rPr>
                <w:t>Loc</w:t>
              </w:r>
            </w:ins>
            <w:ins w:id="115" w:author="ZTE" w:date="2023-08-10T01:31:43Z">
              <w:r>
                <w:rPr>
                  <w:rFonts w:hint="eastAsia" w:eastAsia="等线" w:cs="Arial"/>
                  <w:szCs w:val="20"/>
                  <w:lang w:val="en-US" w:eastAsia="zh-CN"/>
                </w:rPr>
                <w:t>ated U</w:t>
              </w:r>
            </w:ins>
            <w:ins w:id="116" w:author="ZTE" w:date="2023-08-10T01:31:44Z">
              <w:r>
                <w:rPr>
                  <w:rFonts w:hint="eastAsia" w:eastAsia="等线" w:cs="Arial"/>
                  <w:szCs w:val="20"/>
                  <w:lang w:val="en-US" w:eastAsia="zh-CN"/>
                </w:rPr>
                <w:t>E</w:t>
              </w:r>
            </w:ins>
          </w:p>
        </w:tc>
        <w:tc>
          <w:tcPr>
            <w:tcW w:w="1020" w:type="dxa"/>
            <w:tcPrChange w:id="117" w:author="ZTE" w:date="2023-08-10T01:30:09Z">
              <w:tcPr>
                <w:tcW w:w="1020" w:type="dxa"/>
              </w:tcPr>
            </w:tcPrChange>
          </w:tcPr>
          <w:p>
            <w:pPr>
              <w:pStyle w:val="64"/>
              <w:widowControl/>
              <w:suppressLineNumbers w:val="0"/>
              <w:spacing w:before="0" w:beforeAutospacing="0" w:afterAutospacing="0"/>
              <w:ind w:left="0" w:right="0"/>
              <w:rPr>
                <w:ins w:id="118" w:author="ZTE" w:date="2023-08-10T01:29:59Z"/>
                <w:rFonts w:hint="default" w:eastAsia="等线"/>
                <w:szCs w:val="20"/>
              </w:rPr>
            </w:pPr>
            <w:ins w:id="119" w:author="ZTE" w:date="2023-08-10T01:29:59Z">
              <w:r>
                <w:rPr>
                  <w:rFonts w:hint="default" w:eastAsia="等线"/>
                  <w:szCs w:val="20"/>
                </w:rPr>
                <w:t>O</w:t>
              </w:r>
            </w:ins>
          </w:p>
        </w:tc>
        <w:tc>
          <w:tcPr>
            <w:tcW w:w="1424" w:type="dxa"/>
            <w:tcPrChange w:id="120" w:author="ZTE" w:date="2023-08-10T01:30:09Z">
              <w:tcPr>
                <w:tcW w:w="1474" w:type="dxa"/>
              </w:tcPr>
            </w:tcPrChange>
          </w:tcPr>
          <w:p>
            <w:pPr>
              <w:pStyle w:val="64"/>
              <w:widowControl/>
              <w:suppressLineNumbers w:val="0"/>
              <w:spacing w:before="0" w:beforeAutospacing="0" w:afterAutospacing="0"/>
              <w:ind w:left="0" w:right="0"/>
              <w:rPr>
                <w:ins w:id="121" w:author="ZTE" w:date="2023-08-10T01:29:59Z"/>
                <w:rFonts w:hint="default" w:eastAsia="等线"/>
                <w:szCs w:val="20"/>
              </w:rPr>
            </w:pPr>
          </w:p>
        </w:tc>
        <w:tc>
          <w:tcPr>
            <w:tcW w:w="1843" w:type="dxa"/>
            <w:tcPrChange w:id="122" w:author="ZTE" w:date="2023-08-10T01:30:09Z">
              <w:tcPr>
                <w:tcW w:w="1871" w:type="dxa"/>
              </w:tcPr>
            </w:tcPrChange>
          </w:tcPr>
          <w:p>
            <w:pPr>
              <w:pStyle w:val="64"/>
              <w:widowControl/>
              <w:suppressLineNumbers w:val="0"/>
              <w:spacing w:before="0" w:beforeAutospacing="0" w:afterAutospacing="0"/>
              <w:ind w:left="0" w:right="0"/>
              <w:rPr>
                <w:ins w:id="123" w:author="ZTE" w:date="2023-08-10T01:29:59Z"/>
                <w:rFonts w:hint="default" w:eastAsia="等线"/>
                <w:snapToGrid w:val="0"/>
                <w:szCs w:val="20"/>
              </w:rPr>
            </w:pPr>
            <w:ins w:id="124" w:author="ZTE" w:date="2023-08-10T01:29:59Z">
              <w:r>
                <w:rPr>
                  <w:rFonts w:hint="default" w:eastAsia="等线"/>
                  <w:snapToGrid w:val="0"/>
                  <w:szCs w:val="20"/>
                </w:rPr>
                <w:t>ENUMERATED (authorized, not authorized, ...)</w:t>
              </w:r>
            </w:ins>
          </w:p>
        </w:tc>
        <w:tc>
          <w:tcPr>
            <w:tcW w:w="2789" w:type="dxa"/>
            <w:tcPrChange w:id="125" w:author="ZTE" w:date="2023-08-10T01:30:09Z">
              <w:tcPr>
                <w:tcW w:w="2891" w:type="dxa"/>
              </w:tcPr>
            </w:tcPrChange>
          </w:tcPr>
          <w:p>
            <w:pPr>
              <w:pStyle w:val="64"/>
              <w:widowControl/>
              <w:suppressLineNumbers w:val="0"/>
              <w:spacing w:before="0" w:beforeAutospacing="0" w:afterAutospacing="0"/>
              <w:ind w:left="0" w:right="0"/>
              <w:rPr>
                <w:ins w:id="126" w:author="ZTE" w:date="2023-08-10T01:29:59Z"/>
                <w:rFonts w:hint="default" w:eastAsia="等线"/>
                <w:snapToGrid w:val="0"/>
                <w:szCs w:val="20"/>
              </w:rPr>
            </w:pPr>
            <w:ins w:id="127" w:author="ZTE" w:date="2023-08-10T01:32:10Z">
              <w:r>
                <w:rPr>
                  <w:rFonts w:hint="default"/>
                  <w:snapToGrid w:val="0"/>
                  <w:szCs w:val="20"/>
                </w:rPr>
                <w:t xml:space="preserve">Indicates whether the UE is authorized as </w:t>
              </w:r>
            </w:ins>
            <w:ins w:id="128" w:author="ZTE" w:date="2023-08-10T01:32:23Z">
              <w:r>
                <w:rPr>
                  <w:rFonts w:hint="eastAsia" w:eastAsia="等线"/>
                  <w:szCs w:val="20"/>
                  <w:lang w:val="en-US" w:eastAsia="zh-CN"/>
                </w:rPr>
                <w:t>L</w:t>
              </w:r>
            </w:ins>
            <w:ins w:id="129" w:author="ZTE" w:date="2023-08-10T01:32:24Z">
              <w:r>
                <w:rPr>
                  <w:rFonts w:hint="eastAsia" w:eastAsia="等线"/>
                  <w:szCs w:val="20"/>
                  <w:lang w:val="en-US" w:eastAsia="zh-CN"/>
                </w:rPr>
                <w:t>ocate</w:t>
              </w:r>
            </w:ins>
            <w:ins w:id="130" w:author="ZTE" w:date="2023-08-10T01:32:25Z">
              <w:r>
                <w:rPr>
                  <w:rFonts w:hint="eastAsia" w:eastAsia="等线"/>
                  <w:szCs w:val="20"/>
                  <w:lang w:val="en-US" w:eastAsia="zh-CN"/>
                </w:rPr>
                <w:t>d</w:t>
              </w:r>
            </w:ins>
            <w:ins w:id="131" w:author="ZTE" w:date="2023-08-10T01:32:10Z">
              <w:r>
                <w:rPr>
                  <w:rFonts w:hint="default"/>
                  <w:szCs w:val="20"/>
                  <w:lang w:eastAsia="ja-JP"/>
                </w:rPr>
                <w:t xml:space="preserve"> 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3" w:author="ZTE" w:date="2023-08-10T01:30:0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ins w:id="132" w:author="ZTE" w:date="2023-08-10T01:29:59Z"/>
        </w:trPr>
        <w:tc>
          <w:tcPr>
            <w:tcW w:w="2473" w:type="dxa"/>
            <w:tcPrChange w:id="134" w:author="ZTE" w:date="2023-08-10T01:30:09Z">
              <w:tcPr>
                <w:tcW w:w="2551" w:type="dxa"/>
              </w:tcPr>
            </w:tcPrChange>
          </w:tcPr>
          <w:p>
            <w:pPr>
              <w:pStyle w:val="64"/>
              <w:widowControl/>
              <w:suppressLineNumbers w:val="0"/>
              <w:spacing w:before="0" w:beforeAutospacing="0" w:afterAutospacing="0"/>
              <w:ind w:left="0" w:right="0"/>
              <w:rPr>
                <w:ins w:id="135" w:author="ZTE" w:date="2023-08-10T01:29:59Z"/>
                <w:rFonts w:hint="default" w:eastAsia="等线" w:cs="Arial"/>
                <w:szCs w:val="20"/>
                <w:lang w:val="en-US" w:eastAsia="zh-CN"/>
              </w:rPr>
            </w:pPr>
            <w:ins w:id="136" w:author="ZTE" w:date="2023-08-10T01:31:49Z">
              <w:r>
                <w:rPr>
                  <w:rFonts w:hint="eastAsia" w:eastAsia="等线" w:cs="Arial"/>
                  <w:szCs w:val="20"/>
                  <w:lang w:val="en-US" w:eastAsia="zh-CN"/>
                </w:rPr>
                <w:t>S</w:t>
              </w:r>
            </w:ins>
            <w:ins w:id="137" w:author="ZTE" w:date="2023-08-10T01:31:51Z">
              <w:r>
                <w:rPr>
                  <w:rFonts w:hint="eastAsia" w:eastAsia="等线" w:cs="Arial"/>
                  <w:szCs w:val="20"/>
                  <w:lang w:val="en-US" w:eastAsia="zh-CN"/>
                </w:rPr>
                <w:t>L</w:t>
              </w:r>
            </w:ins>
            <w:ins w:id="138" w:author="ZTE" w:date="2023-08-10T01:31:52Z">
              <w:r>
                <w:rPr>
                  <w:rFonts w:hint="eastAsia" w:eastAsia="等线" w:cs="Arial"/>
                  <w:szCs w:val="20"/>
                  <w:lang w:val="en-US" w:eastAsia="zh-CN"/>
                </w:rPr>
                <w:t xml:space="preserve"> Po</w:t>
              </w:r>
            </w:ins>
            <w:ins w:id="139" w:author="ZTE" w:date="2023-08-10T01:31:53Z">
              <w:r>
                <w:rPr>
                  <w:rFonts w:hint="eastAsia" w:eastAsia="等线" w:cs="Arial"/>
                  <w:szCs w:val="20"/>
                  <w:lang w:val="en-US" w:eastAsia="zh-CN"/>
                </w:rPr>
                <w:t>sitioning</w:t>
              </w:r>
            </w:ins>
            <w:ins w:id="140" w:author="ZTE" w:date="2023-08-10T01:31:54Z">
              <w:r>
                <w:rPr>
                  <w:rFonts w:hint="eastAsia" w:eastAsia="等线" w:cs="Arial"/>
                  <w:szCs w:val="20"/>
                  <w:lang w:val="en-US" w:eastAsia="zh-CN"/>
                </w:rPr>
                <w:t xml:space="preserve"> S</w:t>
              </w:r>
            </w:ins>
            <w:ins w:id="141" w:author="ZTE" w:date="2023-08-10T01:31:55Z">
              <w:r>
                <w:rPr>
                  <w:rFonts w:hint="eastAsia" w:eastAsia="等线" w:cs="Arial"/>
                  <w:szCs w:val="20"/>
                  <w:lang w:val="en-US" w:eastAsia="zh-CN"/>
                </w:rPr>
                <w:t>erve</w:t>
              </w:r>
            </w:ins>
            <w:ins w:id="142" w:author="ZTE" w:date="2023-08-10T01:32:01Z">
              <w:r>
                <w:rPr>
                  <w:rFonts w:hint="eastAsia" w:eastAsia="等线" w:cs="Arial"/>
                  <w:szCs w:val="20"/>
                  <w:lang w:val="en-US" w:eastAsia="zh-CN"/>
                </w:rPr>
                <w:t xml:space="preserve">r </w:t>
              </w:r>
            </w:ins>
            <w:ins w:id="143" w:author="ZTE" w:date="2023-08-10T01:32:02Z">
              <w:r>
                <w:rPr>
                  <w:rFonts w:hint="eastAsia" w:eastAsia="等线" w:cs="Arial"/>
                  <w:szCs w:val="20"/>
                  <w:lang w:val="en-US" w:eastAsia="zh-CN"/>
                </w:rPr>
                <w:t>UE</w:t>
              </w:r>
            </w:ins>
          </w:p>
        </w:tc>
        <w:tc>
          <w:tcPr>
            <w:tcW w:w="1020" w:type="dxa"/>
            <w:tcPrChange w:id="144" w:author="ZTE" w:date="2023-08-10T01:30:09Z">
              <w:tcPr>
                <w:tcW w:w="1020" w:type="dxa"/>
              </w:tcPr>
            </w:tcPrChange>
          </w:tcPr>
          <w:p>
            <w:pPr>
              <w:pStyle w:val="64"/>
              <w:widowControl/>
              <w:suppressLineNumbers w:val="0"/>
              <w:spacing w:before="0" w:beforeAutospacing="0" w:afterAutospacing="0"/>
              <w:ind w:left="0" w:right="0"/>
              <w:rPr>
                <w:ins w:id="145" w:author="ZTE" w:date="2023-08-10T01:29:59Z"/>
                <w:rFonts w:hint="default" w:eastAsia="等线"/>
                <w:szCs w:val="20"/>
              </w:rPr>
            </w:pPr>
            <w:ins w:id="146" w:author="ZTE" w:date="2023-08-10T01:29:59Z">
              <w:r>
                <w:rPr>
                  <w:rFonts w:hint="default" w:eastAsia="等线"/>
                  <w:szCs w:val="20"/>
                </w:rPr>
                <w:t>O</w:t>
              </w:r>
            </w:ins>
          </w:p>
        </w:tc>
        <w:tc>
          <w:tcPr>
            <w:tcW w:w="1424" w:type="dxa"/>
            <w:tcPrChange w:id="147" w:author="ZTE" w:date="2023-08-10T01:30:09Z">
              <w:tcPr>
                <w:tcW w:w="1474" w:type="dxa"/>
              </w:tcPr>
            </w:tcPrChange>
          </w:tcPr>
          <w:p>
            <w:pPr>
              <w:pStyle w:val="64"/>
              <w:widowControl/>
              <w:suppressLineNumbers w:val="0"/>
              <w:spacing w:before="0" w:beforeAutospacing="0" w:afterAutospacing="0"/>
              <w:ind w:left="0" w:right="0"/>
              <w:rPr>
                <w:ins w:id="148" w:author="ZTE" w:date="2023-08-10T01:29:59Z"/>
                <w:rFonts w:hint="default" w:eastAsia="等线"/>
                <w:szCs w:val="20"/>
              </w:rPr>
            </w:pPr>
          </w:p>
        </w:tc>
        <w:tc>
          <w:tcPr>
            <w:tcW w:w="1843" w:type="dxa"/>
            <w:tcPrChange w:id="149" w:author="ZTE" w:date="2023-08-10T01:30:09Z">
              <w:tcPr>
                <w:tcW w:w="1871" w:type="dxa"/>
              </w:tcPr>
            </w:tcPrChange>
          </w:tcPr>
          <w:p>
            <w:pPr>
              <w:pStyle w:val="64"/>
              <w:widowControl/>
              <w:suppressLineNumbers w:val="0"/>
              <w:spacing w:before="0" w:beforeAutospacing="0" w:afterAutospacing="0"/>
              <w:ind w:left="0" w:right="0"/>
              <w:rPr>
                <w:ins w:id="150" w:author="ZTE" w:date="2023-08-10T01:29:59Z"/>
                <w:rFonts w:hint="default" w:eastAsia="等线"/>
                <w:snapToGrid w:val="0"/>
                <w:szCs w:val="20"/>
              </w:rPr>
            </w:pPr>
            <w:ins w:id="151" w:author="ZTE" w:date="2023-08-10T01:29:59Z">
              <w:r>
                <w:rPr>
                  <w:rFonts w:hint="default" w:eastAsia="等线"/>
                  <w:snapToGrid w:val="0"/>
                  <w:szCs w:val="20"/>
                </w:rPr>
                <w:t>ENUMERATED (authorized, not authorized, ...)</w:t>
              </w:r>
            </w:ins>
          </w:p>
        </w:tc>
        <w:tc>
          <w:tcPr>
            <w:tcW w:w="2789" w:type="dxa"/>
            <w:tcPrChange w:id="152" w:author="ZTE" w:date="2023-08-10T01:30:09Z">
              <w:tcPr>
                <w:tcW w:w="2891" w:type="dxa"/>
              </w:tcPr>
            </w:tcPrChange>
          </w:tcPr>
          <w:p>
            <w:pPr>
              <w:pStyle w:val="64"/>
              <w:widowControl/>
              <w:suppressLineNumbers w:val="0"/>
              <w:spacing w:before="0" w:beforeAutospacing="0" w:afterAutospacing="0"/>
              <w:ind w:left="0" w:right="0"/>
              <w:rPr>
                <w:ins w:id="153" w:author="ZTE" w:date="2023-08-10T01:29:59Z"/>
                <w:rFonts w:hint="default" w:eastAsia="等线"/>
                <w:snapToGrid w:val="0"/>
                <w:szCs w:val="20"/>
              </w:rPr>
            </w:pPr>
            <w:ins w:id="154" w:author="ZTE" w:date="2023-08-10T01:32:12Z">
              <w:r>
                <w:rPr>
                  <w:rFonts w:hint="default"/>
                  <w:snapToGrid w:val="0"/>
                  <w:szCs w:val="20"/>
                </w:rPr>
                <w:t xml:space="preserve">Indicates whether the UE is authorized as </w:t>
              </w:r>
            </w:ins>
            <w:ins w:id="155" w:author="ZTE" w:date="2023-08-10T01:32:32Z">
              <w:r>
                <w:rPr>
                  <w:rFonts w:hint="eastAsia" w:eastAsia="等线" w:cs="Arial"/>
                  <w:szCs w:val="20"/>
                  <w:lang w:val="en-US" w:eastAsia="zh-CN"/>
                </w:rPr>
                <w:t>SL Positioning Server UE</w:t>
              </w:r>
            </w:ins>
          </w:p>
        </w:tc>
      </w:tr>
    </w:tbl>
    <w:p>
      <w:pPr>
        <w:pStyle w:val="106"/>
        <w:jc w:val="both"/>
        <w:rPr>
          <w:rFonts w:hint="default" w:ascii="Arial" w:hAnsi="Arial" w:eastAsia="宋体"/>
          <w:color w:val="auto"/>
          <w:sz w:val="24"/>
          <w:lang w:val="en-US" w:eastAsia="zh-CN"/>
          <w:rPrChange w:id="157" w:author="ZTE" w:date="2023-08-10T01:27:57Z">
            <w:rPr/>
          </w:rPrChange>
        </w:rPr>
        <w:pPrChange w:id="156" w:author="ZTE" w:date="2023-08-10T01:27:49Z">
          <w:pPr>
            <w:pStyle w:val="106"/>
          </w:pPr>
        </w:pPrChange>
      </w:pPr>
    </w:p>
    <w:p>
      <w:pPr>
        <w:pStyle w:val="106"/>
        <w:rPr>
          <w:rFonts w:hint="default"/>
          <w:lang w:val="en-US"/>
        </w:rPr>
      </w:pPr>
      <w:r>
        <w:t>&lt;&lt;&lt;&lt;&lt;&lt;&lt;&lt;&lt;&lt;&lt;&lt;&lt;&lt;&lt;&lt;&lt;&lt;&lt;&lt; End of Changes &gt;&gt;&gt;&gt;&gt;&gt;&gt;&gt;&gt;&gt;&gt;&gt;&gt;&gt;&gt;&gt;&gt;&gt;&gt;&gt;</w:t>
      </w:r>
    </w:p>
    <w:p>
      <w:pPr>
        <w:pStyle w:val="2"/>
        <w:bidi w:val="0"/>
        <w:rPr>
          <w:rFonts w:hint="eastAsia"/>
          <w:lang w:val="en-US" w:eastAsia="zh-CN"/>
        </w:rPr>
      </w:pPr>
      <w:r>
        <w:rPr>
          <w:rFonts w:hint="eastAsia"/>
          <w:lang w:val="en-US" w:eastAsia="zh-CN"/>
        </w:rPr>
        <w:t>Annex-B (TP to 38.423)</w:t>
      </w:r>
    </w:p>
    <w:p>
      <w:pPr>
        <w:pStyle w:val="106"/>
        <w:rPr>
          <w:rFonts w:hint="default"/>
          <w:lang w:val="en-US"/>
        </w:rPr>
      </w:pPr>
      <w:r>
        <w:t>&lt;&lt;&lt;&lt;&lt;&lt;&lt;&lt;&lt;&lt;&lt;&lt;&lt;&lt;&lt;&lt;&lt;&lt;&lt;&lt; First Change &gt;&gt;&gt;&gt;&gt;&gt;&gt;&gt;&gt;&gt;&gt;&gt;&gt;&gt;&gt;&gt;&gt;&gt;&gt;&gt;</w:t>
      </w:r>
    </w:p>
    <w:p>
      <w:pPr>
        <w:pStyle w:val="5"/>
      </w:pPr>
      <w:bookmarkStart w:id="340" w:name="_Toc44497298"/>
      <w:bookmarkStart w:id="341" w:name="_Toc74151120"/>
      <w:bookmarkStart w:id="342" w:name="_Toc66286425"/>
      <w:bookmarkStart w:id="343" w:name="_Toc36555635"/>
      <w:bookmarkStart w:id="344" w:name="_Toc97903948"/>
      <w:bookmarkStart w:id="345" w:name="_Toc98867961"/>
      <w:bookmarkStart w:id="346" w:name="_Toc29991235"/>
      <w:bookmarkStart w:id="347" w:name="_Toc120033059"/>
      <w:bookmarkStart w:id="348" w:name="_Toc51850385"/>
      <w:bookmarkStart w:id="349" w:name="_Toc45107686"/>
      <w:bookmarkStart w:id="350" w:name="_Toc20955048"/>
      <w:bookmarkStart w:id="351" w:name="_Toc56693388"/>
      <w:bookmarkStart w:id="352" w:name="_Toc88653592"/>
      <w:bookmarkStart w:id="353" w:name="_Toc64446931"/>
      <w:bookmarkStart w:id="354" w:name="_Toc113824903"/>
      <w:bookmarkStart w:id="355" w:name="_Toc45901306"/>
      <w:bookmarkStart w:id="356" w:name="_Toc105174245"/>
      <w:bookmarkStart w:id="357" w:name="_Toc106109082"/>
      <w:r>
        <w:t>8.2.1</w:t>
      </w:r>
      <w:r>
        <w:tab/>
      </w:r>
      <w:r>
        <w:t>Handover Preparation</w:t>
      </w:r>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p>
    <w:p>
      <w:pPr>
        <w:pStyle w:val="6"/>
      </w:pPr>
      <w:bookmarkStart w:id="358" w:name="_Toc45901307"/>
      <w:bookmarkStart w:id="359" w:name="_Toc97903949"/>
      <w:bookmarkStart w:id="360" w:name="_Toc29991236"/>
      <w:bookmarkStart w:id="361" w:name="_Toc36555636"/>
      <w:bookmarkStart w:id="362" w:name="_Toc106109083"/>
      <w:bookmarkStart w:id="363" w:name="_Toc56693389"/>
      <w:bookmarkStart w:id="364" w:name="_Toc20955049"/>
      <w:bookmarkStart w:id="365" w:name="_Toc44497299"/>
      <w:bookmarkStart w:id="366" w:name="_Toc113824904"/>
      <w:bookmarkStart w:id="367" w:name="_Toc74151121"/>
      <w:bookmarkStart w:id="368" w:name="_Toc98867962"/>
      <w:bookmarkStart w:id="369" w:name="_Toc66286426"/>
      <w:bookmarkStart w:id="370" w:name="_Toc88653593"/>
      <w:bookmarkStart w:id="371" w:name="_Toc64446932"/>
      <w:bookmarkStart w:id="372" w:name="_Toc105174246"/>
      <w:bookmarkStart w:id="373" w:name="_Toc120033060"/>
      <w:bookmarkStart w:id="374" w:name="_Toc45107687"/>
      <w:bookmarkStart w:id="375" w:name="_Toc51850386"/>
      <w:r>
        <w:t>8.2.1.1</w:t>
      </w:r>
      <w:r>
        <w:tab/>
      </w:r>
      <w:r>
        <w:t>General</w:t>
      </w:r>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p>
    <w:p>
      <w:r>
        <w:t>This procedure is used to establish necessary resources in an NG-RAN node for an incoming handover. If the procedure concerns a conditional handover, parallel transactions are allowed. Possible parallel requests are identified by the target cell ID when the source UE AP IDs are the same.</w:t>
      </w:r>
    </w:p>
    <w:p>
      <w:r>
        <w:t xml:space="preserve">The procedure uses </w:t>
      </w:r>
      <w:r>
        <w:rPr>
          <w:rFonts w:eastAsia="宋体"/>
          <w:lang w:eastAsia="zh-CN"/>
        </w:rPr>
        <w:t>UE-associated signalling</w:t>
      </w:r>
      <w:r>
        <w:t>.</w:t>
      </w:r>
    </w:p>
    <w:p>
      <w:pPr>
        <w:pStyle w:val="6"/>
      </w:pPr>
      <w:bookmarkStart w:id="376" w:name="_Toc29991237"/>
      <w:bookmarkStart w:id="377" w:name="_Toc20955050"/>
      <w:bookmarkStart w:id="378" w:name="_Toc106109084"/>
      <w:bookmarkStart w:id="379" w:name="_Toc45901308"/>
      <w:bookmarkStart w:id="380" w:name="_Toc113824905"/>
      <w:bookmarkStart w:id="381" w:name="_Toc98867963"/>
      <w:bookmarkStart w:id="382" w:name="_Toc88653594"/>
      <w:bookmarkStart w:id="383" w:name="_Toc45107688"/>
      <w:bookmarkStart w:id="384" w:name="_Toc64446933"/>
      <w:bookmarkStart w:id="385" w:name="_Toc74151122"/>
      <w:bookmarkStart w:id="386" w:name="_Toc44497300"/>
      <w:bookmarkStart w:id="387" w:name="_Toc56693390"/>
      <w:bookmarkStart w:id="388" w:name="_Toc51850387"/>
      <w:bookmarkStart w:id="389" w:name="_Toc97903950"/>
      <w:bookmarkStart w:id="390" w:name="_Toc36555637"/>
      <w:bookmarkStart w:id="391" w:name="_Toc105174247"/>
      <w:bookmarkStart w:id="392" w:name="_Toc66286427"/>
      <w:bookmarkStart w:id="393" w:name="_Toc120033061"/>
      <w:r>
        <w:t>8.2.1.2</w:t>
      </w:r>
      <w:r>
        <w:tab/>
      </w:r>
      <w:r>
        <w:t>Successful Operation</w:t>
      </w:r>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p>
    <w:p>
      <w:pPr>
        <w:pStyle w:val="69"/>
        <w:rPr>
          <w:rFonts w:eastAsia="宋体"/>
        </w:rPr>
      </w:pPr>
      <w:r>
        <w:object>
          <v:shape id="_x0000_i1029" o:spt="75" type="#_x0000_t75" style="height:126pt;width:342.6pt;" o:ole="t" filled="f" o:preferrelative="t" stroked="f" coordsize="21600,21600">
            <v:path/>
            <v:fill on="f" focussize="0,0"/>
            <v:stroke on="f" joinstyle="miter"/>
            <v:imagedata r:id="rId13" o:title=""/>
            <o:lock v:ext="edit" aspectratio="t"/>
            <w10:wrap type="none"/>
            <w10:anchorlock/>
          </v:shape>
          <o:OLEObject Type="Embed" ProgID="Visio.Drawing.15" ShapeID="_x0000_i1029" DrawAspect="Content" ObjectID="_1468075729" r:id="rId12">
            <o:LockedField>false</o:LockedField>
          </o:OLEObject>
        </w:object>
      </w:r>
    </w:p>
    <w:p>
      <w:pPr>
        <w:pStyle w:val="68"/>
      </w:pPr>
      <w:r>
        <w:t>Figure 8.2.1.2-1: Handover Preparation, successful operation</w:t>
      </w:r>
    </w:p>
    <w:p>
      <w:r>
        <w:t>The source NG-RAN node initiates the procedure by sending the HANDOVER REQUEST message to the target NG-RAN node. When the source NG-RAN node sends the HANDOVER REQUEST message, it shall start the timer TXn</w:t>
      </w:r>
      <w:r>
        <w:rPr>
          <w:vertAlign w:val="subscript"/>
        </w:rPr>
        <w:t>RELOCprep.</w:t>
      </w:r>
    </w:p>
    <w:p>
      <w:r>
        <w:t xml:space="preserve">If the </w:t>
      </w:r>
      <w:r>
        <w:rPr>
          <w:i/>
        </w:rPr>
        <w:t xml:space="preserve">Conditional Handover Information Request </w:t>
      </w:r>
      <w:r>
        <w:t xml:space="preserve">IE is contained in the HANDOVER REQUEST message, the target NG-RAN node shall consider that the request concerns a conditional handover and shall include the </w:t>
      </w:r>
      <w:r>
        <w:rPr>
          <w:i/>
          <w:iCs/>
        </w:rPr>
        <w:t>Conditional Handover Information</w:t>
      </w:r>
      <w:r>
        <w:t xml:space="preserve"> </w:t>
      </w:r>
      <w:r>
        <w:rPr>
          <w:i/>
          <w:iCs/>
        </w:rPr>
        <w:t>Acknowledge</w:t>
      </w:r>
      <w:r>
        <w:t xml:space="preserve"> IE in the HANDOVER REQUEST ACKNOWLEDGE message.</w:t>
      </w:r>
    </w:p>
    <w:p>
      <w:r>
        <w:t xml:space="preserve">If the </w:t>
      </w:r>
      <w:r>
        <w:rPr>
          <w:i/>
          <w:iCs/>
        </w:rPr>
        <w:t>Target NG-RAN node UE XnAP ID</w:t>
      </w:r>
      <w:r>
        <w:t xml:space="preserve"> IE is contained in the </w:t>
      </w:r>
      <w:r>
        <w:rPr>
          <w:i/>
        </w:rPr>
        <w:t xml:space="preserve">Conditional Handover Information Request </w:t>
      </w:r>
      <w:r>
        <w:t xml:space="preserve">IE included in the HANDOVER REQUEST message, then the target NG-RAN node </w:t>
      </w:r>
      <w:bookmarkStart w:id="394" w:name="_Hlk25189334"/>
      <w:r>
        <w:t xml:space="preserve">shall remove the existing prepared conditional HO identified by </w:t>
      </w:r>
      <w:bookmarkEnd w:id="394"/>
      <w:r>
        <w:t xml:space="preserve">the </w:t>
      </w:r>
      <w:r>
        <w:rPr>
          <w:i/>
          <w:iCs/>
        </w:rPr>
        <w:t>Target NG-RAN node UE XnAP ID</w:t>
      </w:r>
      <w:r>
        <w:t xml:space="preserve"> IE and the </w:t>
      </w:r>
      <w:r>
        <w:rPr>
          <w:i/>
        </w:rPr>
        <w:t>Target Cell Global ID</w:t>
      </w:r>
      <w:r>
        <w:t xml:space="preserve"> IE. It is up to the implementation of the target NG-RAN node when to remove the HO information.</w:t>
      </w:r>
    </w:p>
    <w:p>
      <w:r>
        <w:t xml:space="preserve">Upon reception of the HANDOVER REQUEST ACKNOWLEDGE </w:t>
      </w:r>
      <w:r>
        <w:rPr>
          <w:rFonts w:eastAsia="MS Mincho"/>
        </w:rPr>
        <w:t xml:space="preserve">message, </w:t>
      </w:r>
      <w:r>
        <w:t>the source NG-RAN node shall stop the timer TXn</w:t>
      </w:r>
      <w:r>
        <w:rPr>
          <w:vertAlign w:val="subscript"/>
        </w:rPr>
        <w:t>RELOCprep</w:t>
      </w:r>
      <w:r>
        <w:t xml:space="preserve"> and terminate the Handover Preparation procedure. If the procedure was initiated for an immediate handover, the source NG-RAN node shall start the timer TXn</w:t>
      </w:r>
      <w:r>
        <w:rPr>
          <w:vertAlign w:val="subscript"/>
        </w:rPr>
        <w:t>RELOCoverall</w:t>
      </w:r>
      <w:r>
        <w:t>. The source NG-RAN node is then defined to have a Prepared Handover for that Xn UE-associated signalling.</w:t>
      </w:r>
    </w:p>
    <w:p>
      <w:pPr>
        <w:rPr>
          <w:rFonts w:eastAsia="宋体"/>
          <w:lang w:eastAsia="zh-CN"/>
        </w:rPr>
      </w:pPr>
      <w:r>
        <w:rPr>
          <w:rFonts w:hint="eastAsia" w:eastAsia="宋体"/>
          <w:lang w:eastAsia="zh-CN"/>
        </w:rPr>
        <w:t>For each</w:t>
      </w:r>
      <w:r>
        <w:rPr>
          <w:rFonts w:eastAsia="宋体"/>
        </w:rPr>
        <w:t xml:space="preserve"> </w:t>
      </w:r>
      <w:r>
        <w:rPr>
          <w:rFonts w:hint="eastAsia" w:eastAsia="宋体"/>
          <w:i/>
          <w:lang w:eastAsia="zh-CN"/>
        </w:rPr>
        <w:t>E-RAB ID</w:t>
      </w:r>
      <w:r>
        <w:rPr>
          <w:rFonts w:eastAsia="Batang"/>
        </w:rPr>
        <w:t xml:space="preserve"> </w:t>
      </w:r>
      <w:r>
        <w:rPr>
          <w:rFonts w:hint="eastAsia" w:eastAsia="宋体"/>
          <w:lang w:eastAsia="zh-CN"/>
        </w:rPr>
        <w:t xml:space="preserve">IE </w:t>
      </w:r>
      <w:r>
        <w:rPr>
          <w:rFonts w:eastAsia="Batang"/>
        </w:rPr>
        <w:t xml:space="preserve">included </w:t>
      </w:r>
      <w:r>
        <w:rPr>
          <w:rFonts w:hint="eastAsia" w:eastAsia="宋体"/>
          <w:lang w:eastAsia="zh-CN"/>
        </w:rPr>
        <w:t>in</w:t>
      </w:r>
      <w:r>
        <w:rPr>
          <w:rFonts w:eastAsia="宋体"/>
          <w:lang w:eastAsia="zh-CN"/>
        </w:rPr>
        <w:t xml:space="preserve"> the</w:t>
      </w:r>
      <w:r>
        <w:rPr>
          <w:rFonts w:hint="eastAsia" w:eastAsia="宋体"/>
          <w:lang w:eastAsia="zh-CN"/>
        </w:rPr>
        <w:t xml:space="preserve"> </w:t>
      </w:r>
      <w:r>
        <w:rPr>
          <w:rFonts w:hint="eastAsia" w:eastAsia="宋体"/>
          <w:i/>
          <w:lang w:eastAsia="zh-CN"/>
        </w:rPr>
        <w:t>Qo</w:t>
      </w:r>
      <w:r>
        <w:rPr>
          <w:rFonts w:eastAsia="宋体"/>
          <w:i/>
          <w:lang w:eastAsia="zh-CN"/>
        </w:rPr>
        <w:t>S</w:t>
      </w:r>
      <w:r>
        <w:rPr>
          <w:rFonts w:hint="eastAsia" w:eastAsia="宋体"/>
          <w:i/>
          <w:lang w:eastAsia="zh-CN"/>
        </w:rPr>
        <w:t xml:space="preserve"> Flow </w:t>
      </w:r>
      <w:r>
        <w:rPr>
          <w:rFonts w:eastAsia="宋体"/>
          <w:i/>
          <w:lang w:eastAsia="zh-CN"/>
        </w:rPr>
        <w:t xml:space="preserve">To Be Setup </w:t>
      </w:r>
      <w:r>
        <w:rPr>
          <w:rFonts w:hint="eastAsia" w:eastAsia="宋体"/>
          <w:i/>
          <w:lang w:eastAsia="zh-CN"/>
        </w:rPr>
        <w:t>List</w:t>
      </w:r>
      <w:r>
        <w:rPr>
          <w:rFonts w:eastAsia="Batang"/>
        </w:rPr>
        <w:t xml:space="preserve"> </w:t>
      </w:r>
      <w:r>
        <w:rPr>
          <w:rFonts w:hint="eastAsia" w:eastAsia="宋体"/>
          <w:lang w:eastAsia="zh-CN"/>
        </w:rPr>
        <w:t xml:space="preserve">IE </w:t>
      </w:r>
      <w:r>
        <w:rPr>
          <w:rFonts w:eastAsia="Batang"/>
        </w:rPr>
        <w:t xml:space="preserve">in the </w:t>
      </w:r>
      <w:r>
        <w:rPr>
          <w:rFonts w:eastAsia="宋体"/>
        </w:rPr>
        <w:t>HANDOVER REQUEST message</w:t>
      </w:r>
      <w:r>
        <w:rPr>
          <w:rFonts w:eastAsia="宋体"/>
          <w:lang w:eastAsia="zh-CN"/>
        </w:rPr>
        <w:t>, the target</w:t>
      </w:r>
      <w:r>
        <w:rPr>
          <w:rFonts w:eastAsia="宋体"/>
        </w:rPr>
        <w:t xml:space="preserve"> </w:t>
      </w:r>
      <w:r>
        <w:t>NG-RAN node</w:t>
      </w:r>
      <w:r>
        <w:rPr>
          <w:rFonts w:eastAsia="宋体"/>
          <w:lang w:eastAsia="zh-CN"/>
        </w:rPr>
        <w:t xml:space="preserve"> shall</w:t>
      </w:r>
      <w:r>
        <w:rPr>
          <w:rFonts w:hint="eastAsia" w:eastAsia="宋体"/>
          <w:lang w:eastAsia="zh-CN"/>
        </w:rPr>
        <w:t>, if supported,</w:t>
      </w:r>
      <w:r>
        <w:rPr>
          <w:rFonts w:eastAsia="宋体"/>
        </w:rPr>
        <w:t xml:space="preserve"> store the content of the IE in the UE context and use it </w:t>
      </w:r>
      <w:r>
        <w:rPr>
          <w:rFonts w:hint="eastAsia" w:eastAsia="宋体"/>
          <w:lang w:eastAsia="zh-CN"/>
        </w:rPr>
        <w:t>for subsequent inter-system handover</w:t>
      </w:r>
      <w:r>
        <w:rPr>
          <w:rFonts w:eastAsia="宋体"/>
        </w:rPr>
        <w:t>.</w:t>
      </w:r>
    </w:p>
    <w:p>
      <w:r>
        <w:t xml:space="preserve">If the </w:t>
      </w:r>
      <w:r>
        <w:rPr>
          <w:i/>
        </w:rPr>
        <w:t>Masked IMEISV</w:t>
      </w:r>
      <w:r>
        <w:t xml:space="preserve"> IE is contained in the HANDOVER REQUEST message the target NG-RAN node shall, if supported, use it to determine the characteristics of the UE for subsequent handling.</w:t>
      </w:r>
    </w:p>
    <w:p>
      <w:bookmarkStart w:id="395" w:name="_Hlk513290830"/>
      <w:r>
        <w:t xml:space="preserve">At reception of the HANDOVER REQUEST message the target NG-RAN node shall prepare the configuration of the AS security relation between the UE and the target NG-RAN node by using the information in the </w:t>
      </w:r>
      <w:r>
        <w:rPr>
          <w:i/>
        </w:rPr>
        <w:t>UE Security Capabilities</w:t>
      </w:r>
      <w:r>
        <w:t xml:space="preserve"> IE and the </w:t>
      </w:r>
      <w:r>
        <w:rPr>
          <w:i/>
        </w:rPr>
        <w:t>AS Security Information</w:t>
      </w:r>
      <w:r>
        <w:t xml:space="preserve"> IE in the </w:t>
      </w:r>
      <w:r>
        <w:rPr>
          <w:i/>
        </w:rPr>
        <w:t>UE Context Information</w:t>
      </w:r>
      <w:r>
        <w:t xml:space="preserve"> IE, as specified in TS 33.501 [28].</w:t>
      </w:r>
    </w:p>
    <w:p>
      <w:r>
        <w:t xml:space="preserve">Upon reception of the </w:t>
      </w:r>
      <w:r>
        <w:rPr>
          <w:i/>
          <w:iCs/>
          <w:lang w:eastAsia="zh-CN"/>
        </w:rPr>
        <w:t xml:space="preserve">PDU Session Resource Setup List </w:t>
      </w:r>
      <w:r>
        <w:t xml:space="preserve">IE, contained in the HANDOVER REQUEST message, </w:t>
      </w:r>
      <w:bookmarkStart w:id="396" w:name="_Hlk513291162"/>
      <w:r>
        <w:t>the target NG-RAN node shall behave the same as specified in TS 38.413 [5] for the PDU Session Resource Setup procedure</w:t>
      </w:r>
      <w:bookmarkEnd w:id="396"/>
      <w:r>
        <w:t xml:space="preserve">. </w:t>
      </w:r>
      <w:bookmarkEnd w:id="395"/>
      <w:r>
        <w:rPr>
          <w:snapToGrid w:val="0"/>
        </w:rPr>
        <w:t xml:space="preserve">The </w:t>
      </w:r>
      <w:r>
        <w:t>target NG-RAN node</w:t>
      </w:r>
      <w:r>
        <w:rPr>
          <w:snapToGrid w:val="0"/>
        </w:rPr>
        <w:t xml:space="preserve"> shall </w:t>
      </w:r>
      <w:r>
        <w:t xml:space="preserve">report in the </w:t>
      </w:r>
      <w:r>
        <w:rPr>
          <w:lang w:eastAsia="zh-CN"/>
        </w:rPr>
        <w:t>HANDOVER REQUEST ACKNOWLEDGE</w:t>
      </w:r>
      <w:r>
        <w:t xml:space="preserve"> message the successful establishment of the result for all the requested PDU session resources</w:t>
      </w:r>
      <w:r>
        <w:rPr>
          <w:snapToGrid w:val="0"/>
        </w:rPr>
        <w:t xml:space="preserve">. </w:t>
      </w:r>
      <w:r>
        <w:t xml:space="preserve">When the target NG-RAN node reports the unsuccessful establishment of </w:t>
      </w:r>
      <w:r>
        <w:rPr>
          <w:rFonts w:eastAsia="MS Mincho"/>
        </w:rPr>
        <w:t>a PDU session resource,</w:t>
      </w:r>
      <w:r>
        <w:t xml:space="preserve"> the cause value should be precise enough to enable the source NG-RAN node to know the reason for the unsuccessful establishment.</w:t>
      </w:r>
    </w:p>
    <w:p>
      <w:pPr>
        <w:rPr>
          <w:lang w:eastAsia="ja-JP"/>
        </w:rPr>
      </w:pPr>
      <w:r>
        <w:rPr>
          <w:lang w:eastAsia="ja-JP"/>
        </w:rPr>
        <w:t xml:space="preserve">For each PDU session if the </w:t>
      </w:r>
      <w:r>
        <w:rPr>
          <w:i/>
          <w:lang w:eastAsia="ja-JP"/>
        </w:rPr>
        <w:t>PDU Session Aggregate Maximum Bit Rate</w:t>
      </w:r>
      <w:r>
        <w:rPr>
          <w:lang w:eastAsia="ja-JP"/>
        </w:rPr>
        <w:t xml:space="preserve"> IE is included in the</w:t>
      </w:r>
      <w:r>
        <w:t xml:space="preserve"> </w:t>
      </w:r>
      <w:r>
        <w:rPr>
          <w:i/>
          <w:lang w:eastAsia="ja-JP"/>
        </w:rPr>
        <w:t xml:space="preserve">PDU Session Resources To Be Setup List </w:t>
      </w:r>
      <w:r>
        <w:rPr>
          <w:lang w:eastAsia="ja-JP"/>
        </w:rPr>
        <w:t xml:space="preserve">IE contained in the HANDOVER REQUEST message, the target NG-RAN node </w:t>
      </w:r>
      <w:bookmarkStart w:id="397" w:name="_Hlk521508401"/>
      <w:r>
        <w:rPr>
          <w:lang w:eastAsia="ja-JP"/>
        </w:rPr>
        <w:t xml:space="preserve">shall </w:t>
      </w:r>
      <w:r>
        <w:rPr>
          <w:rFonts w:eastAsia="宋体"/>
          <w:lang w:eastAsia="zh-CN"/>
        </w:rPr>
        <w:t xml:space="preserve">store </w:t>
      </w:r>
      <w:r>
        <w:t xml:space="preserve">the </w:t>
      </w:r>
      <w:r>
        <w:rPr>
          <w:rFonts w:eastAsia="宋体"/>
          <w:lang w:eastAsia="zh-CN"/>
        </w:rPr>
        <w:t>received</w:t>
      </w:r>
      <w:r>
        <w:t xml:space="preserve"> PDU Session Aggregate Maximum Bit Rate in the UE context and use it when enforcing traffic policing for Non-GBR QoS flows </w:t>
      </w:r>
      <w:r>
        <w:rPr>
          <w:rFonts w:hint="eastAsia" w:eastAsia="宋体"/>
          <w:lang w:eastAsia="zh-CN"/>
        </w:rPr>
        <w:t>for the concerned</w:t>
      </w:r>
      <w:r>
        <w:rPr>
          <w:lang w:eastAsia="ja-JP"/>
        </w:rPr>
        <w:t xml:space="preserve"> </w:t>
      </w:r>
      <w:r>
        <w:rPr>
          <w:rFonts w:hint="eastAsia" w:eastAsia="宋体"/>
          <w:lang w:eastAsia="zh-CN"/>
        </w:rPr>
        <w:t>UE as specified in TS 23.501</w:t>
      </w:r>
      <w:r>
        <w:rPr>
          <w:rFonts w:eastAsia="宋体"/>
          <w:lang w:eastAsia="zh-CN"/>
        </w:rPr>
        <w:t xml:space="preserve"> </w:t>
      </w:r>
      <w:r>
        <w:rPr>
          <w:rFonts w:hint="eastAsia" w:eastAsia="宋体"/>
          <w:lang w:eastAsia="zh-CN"/>
        </w:rPr>
        <w:t>[</w:t>
      </w:r>
      <w:r>
        <w:rPr>
          <w:rFonts w:eastAsia="宋体"/>
          <w:lang w:eastAsia="zh-CN"/>
        </w:rPr>
        <w:t>7].</w:t>
      </w:r>
      <w:bookmarkEnd w:id="397"/>
    </w:p>
    <w:p>
      <w:r>
        <w:t xml:space="preserve">For each </w:t>
      </w:r>
      <w:r>
        <w:rPr>
          <w:rFonts w:hint="eastAsia"/>
        </w:rPr>
        <w:t>Qo</w:t>
      </w:r>
      <w:r>
        <w:t>S</w:t>
      </w:r>
      <w:r>
        <w:rPr>
          <w:rFonts w:hint="eastAsia"/>
        </w:rPr>
        <w:t xml:space="preserve"> </w:t>
      </w:r>
      <w:r>
        <w:t>f</w:t>
      </w:r>
      <w:r>
        <w:rPr>
          <w:rFonts w:hint="eastAsia"/>
        </w:rPr>
        <w:t>low</w:t>
      </w:r>
      <w:r>
        <w:rPr>
          <w:rFonts w:hint="eastAsia" w:eastAsia="宋体"/>
          <w:lang w:eastAsia="zh-CN"/>
        </w:rPr>
        <w:t xml:space="preserve"> </w:t>
      </w:r>
      <w:r>
        <w:t xml:space="preserve">for which the source </w:t>
      </w:r>
      <w:r>
        <w:rPr>
          <w:rFonts w:hint="eastAsia" w:eastAsia="宋体"/>
          <w:lang w:eastAsia="zh-CN"/>
        </w:rPr>
        <w:t>NG-RAN node</w:t>
      </w:r>
      <w:r>
        <w:t xml:space="preserve"> proposes to perform forwarding of downlink data, the source </w:t>
      </w:r>
      <w:r>
        <w:rPr>
          <w:rFonts w:hint="eastAsia" w:eastAsia="宋体"/>
          <w:lang w:eastAsia="zh-CN"/>
        </w:rPr>
        <w:t>NG-</w:t>
      </w:r>
      <w:r>
        <w:rPr>
          <w:rFonts w:eastAsia="宋体"/>
          <w:lang w:eastAsia="zh-CN"/>
        </w:rPr>
        <w:t>RAN node</w:t>
      </w:r>
      <w:r>
        <w:t xml:space="preserve"> shall include the </w:t>
      </w:r>
      <w:r>
        <w:rPr>
          <w:i/>
        </w:rPr>
        <w:t>DL Forwarding</w:t>
      </w:r>
      <w:r>
        <w:t xml:space="preserve"> IE set to "DL forwarding proposed" within the </w:t>
      </w:r>
      <w:r>
        <w:rPr>
          <w:i/>
        </w:rPr>
        <w:t>Data Forwarding and</w:t>
      </w:r>
      <w:r>
        <w:t xml:space="preserve"> </w:t>
      </w:r>
      <w:r>
        <w:rPr>
          <w:i/>
        </w:rPr>
        <w:t>Offloading Info from source NG-RAN node</w:t>
      </w:r>
      <w:r>
        <w:t xml:space="preserve"> IE </w:t>
      </w:r>
      <w:r>
        <w:rPr>
          <w:rFonts w:hint="eastAsia" w:eastAsia="宋体"/>
          <w:lang w:eastAsia="zh-CN"/>
        </w:rPr>
        <w:t>in the</w:t>
      </w:r>
      <w:r>
        <w:rPr>
          <w:rFonts w:hint="eastAsia" w:eastAsia="宋体"/>
          <w:i/>
          <w:lang w:eastAsia="zh-CN"/>
        </w:rPr>
        <w:t xml:space="preserve"> </w:t>
      </w:r>
      <w:r>
        <w:rPr>
          <w:i/>
        </w:rPr>
        <w:t>PDU Session Resources To Be Setup List</w:t>
      </w:r>
      <w:r>
        <w:t xml:space="preserve"> </w:t>
      </w:r>
      <w:r>
        <w:rPr>
          <w:rFonts w:hint="eastAsia" w:eastAsia="宋体"/>
          <w:lang w:eastAsia="zh-CN"/>
        </w:rPr>
        <w:t>IE in</w:t>
      </w:r>
      <w:r>
        <w:t xml:space="preserve"> the HANDOVER REQUEST message. The source NG-RAN node shall include the </w:t>
      </w:r>
      <w:r>
        <w:rPr>
          <w:i/>
          <w:iCs/>
        </w:rPr>
        <w:t xml:space="preserve">DL Forwarding </w:t>
      </w:r>
      <w:r>
        <w:t xml:space="preserve">IE set to "DL forwarding proposed" for all the QoS flows mapped to a DRB, if it requests a DAPS handover for that DRB. </w:t>
      </w:r>
    </w:p>
    <w:p>
      <w:r>
        <w:t xml:space="preserve">For each </w:t>
      </w:r>
      <w:r>
        <w:rPr>
          <w:rFonts w:hint="eastAsia" w:eastAsia="宋体"/>
          <w:lang w:eastAsia="zh-CN"/>
        </w:rPr>
        <w:t>PDU session</w:t>
      </w:r>
      <w:r>
        <w:t xml:space="preserve"> for which </w:t>
      </w:r>
      <w:r>
        <w:rPr>
          <w:rFonts w:hint="eastAsia" w:eastAsia="宋体"/>
          <w:lang w:eastAsia="zh-CN"/>
        </w:rPr>
        <w:t xml:space="preserve">the target NG-RAN node </w:t>
      </w:r>
      <w:r>
        <w:t>decide</w:t>
      </w:r>
      <w:r>
        <w:rPr>
          <w:rFonts w:hint="eastAsia" w:eastAsia="宋体"/>
          <w:lang w:eastAsia="zh-CN"/>
        </w:rPr>
        <w:t>s</w:t>
      </w:r>
      <w:r>
        <w:t xml:space="preserve"> to admit</w:t>
      </w:r>
      <w:r>
        <w:rPr>
          <w:rFonts w:hint="eastAsia" w:eastAsia="宋体"/>
          <w:lang w:eastAsia="zh-CN"/>
        </w:rPr>
        <w:t xml:space="preserve"> the data forwarding for at least one Qo</w:t>
      </w:r>
      <w:r>
        <w:rPr>
          <w:rFonts w:eastAsia="宋体"/>
          <w:lang w:eastAsia="zh-CN"/>
        </w:rPr>
        <w:t>S</w:t>
      </w:r>
      <w:r>
        <w:rPr>
          <w:rFonts w:hint="eastAsia" w:eastAsia="宋体"/>
          <w:lang w:eastAsia="zh-CN"/>
        </w:rPr>
        <w:t xml:space="preserve"> flow</w:t>
      </w:r>
      <w:r>
        <w:t xml:space="preserve">, the target </w:t>
      </w:r>
      <w:r>
        <w:rPr>
          <w:rFonts w:hint="eastAsia" w:eastAsia="宋体"/>
          <w:lang w:eastAsia="zh-CN"/>
        </w:rPr>
        <w:t>NG-RAN node</w:t>
      </w:r>
      <w:r>
        <w:t xml:space="preserve"> may include the </w:t>
      </w:r>
      <w:r>
        <w:rPr>
          <w:i/>
        </w:rPr>
        <w:t>PDU Session level DL data forwarding UP TNL Information</w:t>
      </w:r>
      <w:r>
        <w:t xml:space="preserve"> IE within the</w:t>
      </w:r>
      <w:r>
        <w:rPr>
          <w:rFonts w:hint="eastAsia" w:eastAsia="宋体"/>
          <w:lang w:eastAsia="zh-CN"/>
        </w:rPr>
        <w:t xml:space="preserve"> </w:t>
      </w:r>
      <w:r>
        <w:rPr>
          <w:rFonts w:eastAsia="Batang"/>
          <w:i/>
          <w:lang w:eastAsia="ja-JP"/>
        </w:rPr>
        <w:t xml:space="preserve">Data Forwarding Info from target NG-RAN node </w:t>
      </w:r>
      <w:r>
        <w:t xml:space="preserve">IE </w:t>
      </w:r>
      <w:r>
        <w:rPr>
          <w:rFonts w:hint="eastAsia" w:eastAsia="宋体"/>
          <w:lang w:eastAsia="zh-CN"/>
        </w:rPr>
        <w:t xml:space="preserve">in the </w:t>
      </w:r>
      <w:r>
        <w:rPr>
          <w:rFonts w:eastAsia="宋体"/>
          <w:i/>
          <w:lang w:eastAsia="zh-CN"/>
        </w:rPr>
        <w:t>PDU Session Resource Admitted Info</w:t>
      </w:r>
      <w:r>
        <w:rPr>
          <w:rFonts w:eastAsia="宋体"/>
          <w:lang w:eastAsia="zh-CN"/>
        </w:rPr>
        <w:t xml:space="preserve"> </w:t>
      </w:r>
      <w:r>
        <w:rPr>
          <w:rFonts w:hint="eastAsia" w:eastAsia="宋体"/>
          <w:lang w:eastAsia="zh-CN"/>
        </w:rPr>
        <w:t xml:space="preserve">IE contained in the </w:t>
      </w:r>
      <w:r>
        <w:rPr>
          <w:rFonts w:eastAsia="宋体"/>
          <w:i/>
          <w:lang w:eastAsia="zh-CN"/>
        </w:rPr>
        <w:t>PDU Session Resources Admitted List</w:t>
      </w:r>
      <w:r>
        <w:rPr>
          <w:rFonts w:eastAsia="宋体"/>
          <w:lang w:eastAsia="zh-CN"/>
        </w:rPr>
        <w:t xml:space="preserve"> </w:t>
      </w:r>
      <w:r>
        <w:rPr>
          <w:rFonts w:hint="eastAsia" w:eastAsia="宋体"/>
          <w:lang w:eastAsia="zh-CN"/>
        </w:rPr>
        <w:t>IE in</w:t>
      </w:r>
      <w:r>
        <w:t xml:space="preserve"> the HANDOVER REQUEST ACKNOWLEDGE message.</w:t>
      </w:r>
    </w:p>
    <w:p>
      <w:r>
        <w:t xml:space="preserve">For each QoS flow for which the source NG-RAN node has not yet received the SDAP end marker packet if QoS flow re-mapping happened before handover, the source NG-RAN node shall include the </w:t>
      </w:r>
      <w:r>
        <w:rPr>
          <w:i/>
          <w:iCs/>
        </w:rPr>
        <w:t>UL Forwarding</w:t>
      </w:r>
      <w:r>
        <w:t xml:space="preserve"> </w:t>
      </w:r>
      <w:r>
        <w:rPr>
          <w:i/>
        </w:rPr>
        <w:t xml:space="preserve">Proposal </w:t>
      </w:r>
      <w:r>
        <w:t xml:space="preserve">IE within the </w:t>
      </w:r>
      <w:r>
        <w:rPr>
          <w:i/>
          <w:iCs/>
        </w:rPr>
        <w:t>Data Forwarding and Offloading Info from source NG-RAN node</w:t>
      </w:r>
      <w:r>
        <w:t xml:space="preserve"> IE in the HANDOVER REQUEST message, and if the target NG-RAN node decides to admit uplink data forwarding for at least one QoS flow, </w:t>
      </w:r>
      <w:r>
        <w:rPr>
          <w:snapToGrid w:val="0"/>
        </w:rPr>
        <w:t xml:space="preserve">the target NG-RAN node may include the </w:t>
      </w:r>
      <w:r>
        <w:rPr>
          <w:i/>
          <w:iCs/>
          <w:snapToGrid w:val="0"/>
        </w:rPr>
        <w:t xml:space="preserve">PDU Session Level UL Data Forwarding UP TNL Information </w:t>
      </w:r>
      <w:r>
        <w:rPr>
          <w:snapToGrid w:val="0"/>
        </w:rPr>
        <w:t xml:space="preserve">IE in the </w:t>
      </w:r>
      <w:r>
        <w:rPr>
          <w:i/>
          <w:iCs/>
        </w:rPr>
        <w:t>Data Forwarding Info from target NG-RAN node</w:t>
      </w:r>
      <w:r>
        <w:t xml:space="preserve"> IE in the </w:t>
      </w:r>
      <w:r>
        <w:rPr>
          <w:i/>
          <w:iCs/>
        </w:rPr>
        <w:t>PDU Session Resources Admitted Item</w:t>
      </w:r>
      <w:r>
        <w:t xml:space="preserve"> IE contained in the </w:t>
      </w:r>
      <w:r>
        <w:rPr>
          <w:i/>
          <w:iCs/>
        </w:rPr>
        <w:t>PDU Session Resources Admitted List</w:t>
      </w:r>
      <w:r>
        <w:t xml:space="preserve"> IE in the HANDOVER REQUEST ACKNOWLEDGE message to indicate that it accepts the uplink data forwarding.</w:t>
      </w:r>
    </w:p>
    <w:p>
      <w:pPr>
        <w:rPr>
          <w:rFonts w:eastAsia="宋体"/>
          <w:lang w:eastAsia="zh-CN"/>
        </w:rPr>
      </w:pPr>
      <w:r>
        <w:rPr>
          <w:snapToGrid w:val="0"/>
        </w:rPr>
        <w:t xml:space="preserve">For each PDU session resource successfully setup at the </w:t>
      </w:r>
      <w:r>
        <w:rPr>
          <w:rFonts w:hint="eastAsia"/>
          <w:snapToGrid w:val="0"/>
          <w:lang w:eastAsia="zh-CN"/>
        </w:rPr>
        <w:t xml:space="preserve">target </w:t>
      </w:r>
      <w:r>
        <w:rPr>
          <w:snapToGrid w:val="0"/>
        </w:rPr>
        <w:t xml:space="preserve">NG-RAN, the </w:t>
      </w:r>
      <w:r>
        <w:rPr>
          <w:rFonts w:hint="eastAsia"/>
          <w:snapToGrid w:val="0"/>
          <w:lang w:eastAsia="zh-CN"/>
        </w:rPr>
        <w:t xml:space="preserve">target </w:t>
      </w:r>
      <w:r>
        <w:rPr>
          <w:snapToGrid w:val="0"/>
        </w:rPr>
        <w:t xml:space="preserve">NG-RAN node may allocate resources for additional </w:t>
      </w:r>
      <w:r>
        <w:rPr>
          <w:rFonts w:hint="eastAsia"/>
          <w:snapToGrid w:val="0"/>
          <w:lang w:eastAsia="zh-CN"/>
        </w:rPr>
        <w:t>Xn</w:t>
      </w:r>
      <w:r>
        <w:rPr>
          <w:snapToGrid w:val="0"/>
        </w:rPr>
        <w:t>-U PDU session resource GTP-U tunnel</w:t>
      </w:r>
      <w:r>
        <w:rPr>
          <w:rFonts w:hint="eastAsia"/>
          <w:snapToGrid w:val="0"/>
          <w:lang w:eastAsia="zh-CN"/>
        </w:rPr>
        <w:t>s</w:t>
      </w:r>
      <w:r>
        <w:rPr>
          <w:snapToGrid w:val="0"/>
        </w:rPr>
        <w:t>, indicated in the</w:t>
      </w:r>
      <w:r>
        <w:rPr>
          <w:rFonts w:hint="eastAsia"/>
          <w:lang w:eastAsia="zh-CN"/>
        </w:rPr>
        <w:t xml:space="preserve"> </w:t>
      </w:r>
      <w:r>
        <w:rPr>
          <w:rFonts w:hint="eastAsia"/>
          <w:i/>
          <w:lang w:eastAsia="zh-CN"/>
        </w:rPr>
        <w:t xml:space="preserve">Secondary </w:t>
      </w:r>
      <w:r>
        <w:rPr>
          <w:i/>
          <w:lang w:eastAsia="zh-CN"/>
        </w:rPr>
        <w:t>Data Forwarding Info from target NG-RAN node</w:t>
      </w:r>
      <w:r>
        <w:rPr>
          <w:i/>
          <w:snapToGrid w:val="0"/>
        </w:rPr>
        <w:t xml:space="preserve"> </w:t>
      </w:r>
      <w:r>
        <w:rPr>
          <w:rFonts w:hint="eastAsia"/>
          <w:i/>
          <w:snapToGrid w:val="0"/>
          <w:lang w:eastAsia="zh-CN"/>
        </w:rPr>
        <w:t xml:space="preserve">List </w:t>
      </w:r>
      <w:r>
        <w:rPr>
          <w:snapToGrid w:val="0"/>
        </w:rPr>
        <w:t>IE</w:t>
      </w:r>
      <w:r>
        <w:rPr>
          <w:lang w:eastAsia="ja-JP"/>
        </w:rPr>
        <w:t>.</w:t>
      </w:r>
    </w:p>
    <w:p>
      <w:r>
        <w:rPr>
          <w:lang w:eastAsia="ja-JP"/>
        </w:rPr>
        <w:t xml:space="preserve">For each PDU session in the </w:t>
      </w:r>
      <w:r>
        <w:t xml:space="preserve">HANDOVER REQUEST </w:t>
      </w:r>
      <w:r>
        <w:rPr>
          <w:lang w:eastAsia="ja-JP"/>
        </w:rPr>
        <w:t>message</w:t>
      </w:r>
      <w:r>
        <w:rPr>
          <w:lang w:eastAsia="zh-CN"/>
        </w:rPr>
        <w:t>, i</w:t>
      </w:r>
      <w:r>
        <w:t xml:space="preserve">f the </w:t>
      </w:r>
      <w:r>
        <w:rPr>
          <w:i/>
          <w:iCs/>
          <w:lang w:eastAsia="zh-CN"/>
        </w:rPr>
        <w:t>Alternative QoS Parameters Set List</w:t>
      </w:r>
      <w:r>
        <w:t xml:space="preserve"> IE is included in the </w:t>
      </w:r>
      <w:r>
        <w:rPr>
          <w:i/>
          <w:lang w:eastAsia="ja-JP"/>
        </w:rPr>
        <w:t>GBR QoS Flow Information</w:t>
      </w:r>
      <w:r>
        <w:rPr>
          <w:lang w:eastAsia="ja-JP"/>
        </w:rPr>
        <w:t xml:space="preserve"> IE</w:t>
      </w:r>
      <w:r>
        <w:rPr>
          <w:lang w:eastAsia="zh-CN"/>
        </w:rPr>
        <w:t xml:space="preserve"> in the </w:t>
      </w:r>
      <w:r>
        <w:rPr>
          <w:i/>
          <w:lang w:eastAsia="zh-CN"/>
        </w:rPr>
        <w:t>PDU Session Resources To Be Setup List</w:t>
      </w:r>
      <w:r>
        <w:rPr>
          <w:lang w:eastAsia="zh-CN"/>
        </w:rPr>
        <w:t xml:space="preserve"> IE</w:t>
      </w:r>
      <w:r>
        <w:t xml:space="preserve">, the target NG-RAN node may accept the setup of the involved QoS flow when notification control has been enabled if the requested QoS parameters set or at least one of the alternative QoS parameters sets can be fulfilled at the time of handover </w:t>
      </w:r>
      <w:r>
        <w:rPr>
          <w:rFonts w:eastAsia="宋体"/>
          <w:lang w:eastAsia="zh-CN"/>
        </w:rPr>
        <w:t>as specified in TS 23.501 [7].</w:t>
      </w:r>
      <w:r>
        <w:t xml:space="preserve"> In case the target NG-RAN node accepts the handover fulfilling one of the alternative QoS parameters it shall indicate the alternative QoS parameters set which it can currently fulfil in the </w:t>
      </w:r>
      <w:r>
        <w:rPr>
          <w:i/>
          <w:lang w:eastAsia="ja-JP"/>
        </w:rPr>
        <w:t>Current QoS Parameters Set Index</w:t>
      </w:r>
      <w:r>
        <w:rPr>
          <w:lang w:eastAsia="ja-JP"/>
        </w:rPr>
        <w:t xml:space="preserve"> IE within the </w:t>
      </w:r>
      <w:r>
        <w:rPr>
          <w:i/>
          <w:lang w:eastAsia="zh-CN"/>
        </w:rPr>
        <w:t>PDU Session Resources Admitted List</w:t>
      </w:r>
      <w:r>
        <w:rPr>
          <w:lang w:eastAsia="zh-CN"/>
        </w:rPr>
        <w:t xml:space="preserve"> IE of the HANDOVER REQUEST ACKNOWLEDGE</w:t>
      </w:r>
      <w:r>
        <w:t xml:space="preserve"> </w:t>
      </w:r>
      <w:r>
        <w:rPr>
          <w:lang w:eastAsia="ja-JP"/>
        </w:rPr>
        <w:t>message while setting the QoS parameters towards the UE according to the requested QoS parameters set</w:t>
      </w:r>
      <w:r>
        <w:rPr>
          <w:rFonts w:eastAsia="宋体"/>
          <w:lang w:eastAsia="zh-CN"/>
        </w:rPr>
        <w:t xml:space="preserve"> as specified in TS 23.501 [7].</w:t>
      </w:r>
    </w:p>
    <w:p>
      <w:pPr>
        <w:rPr>
          <w:rFonts w:eastAsia="宋体"/>
          <w:lang w:eastAsia="zh-CN"/>
        </w:rPr>
      </w:pPr>
      <w:r>
        <w:t xml:space="preserve">For each </w:t>
      </w:r>
      <w:r>
        <w:rPr>
          <w:rFonts w:hint="eastAsia" w:eastAsia="宋体"/>
          <w:lang w:eastAsia="zh-CN"/>
        </w:rPr>
        <w:t xml:space="preserve">DRB </w:t>
      </w:r>
      <w:r>
        <w:t xml:space="preserve">for which the source </w:t>
      </w:r>
      <w:r>
        <w:rPr>
          <w:rFonts w:hint="eastAsia" w:eastAsia="宋体"/>
          <w:lang w:eastAsia="zh-CN"/>
        </w:rPr>
        <w:t>NG-RAN node</w:t>
      </w:r>
      <w:r>
        <w:t xml:space="preserve"> proposes to perform forwarding of downlink data, the source </w:t>
      </w:r>
      <w:r>
        <w:rPr>
          <w:rFonts w:hint="eastAsia" w:eastAsia="宋体"/>
          <w:lang w:eastAsia="zh-CN"/>
        </w:rPr>
        <w:t>NG-RAN node</w:t>
      </w:r>
      <w:r>
        <w:t xml:space="preserve"> shall include the </w:t>
      </w:r>
      <w:r>
        <w:rPr>
          <w:rFonts w:eastAsia="Batang"/>
          <w:i/>
          <w:lang w:eastAsia="ja-JP"/>
        </w:rPr>
        <w:t>DRB ID</w:t>
      </w:r>
      <w:r>
        <w:t xml:space="preserve"> IE </w:t>
      </w:r>
      <w:r>
        <w:rPr>
          <w:rFonts w:hint="eastAsia" w:eastAsia="宋体"/>
          <w:lang w:eastAsia="zh-CN"/>
        </w:rPr>
        <w:t xml:space="preserve">and the mapped </w:t>
      </w:r>
      <w:r>
        <w:rPr>
          <w:rFonts w:hint="eastAsia" w:eastAsia="宋体"/>
          <w:i/>
          <w:lang w:eastAsia="zh-CN"/>
        </w:rPr>
        <w:t>Qo</w:t>
      </w:r>
      <w:r>
        <w:rPr>
          <w:rFonts w:eastAsia="宋体"/>
          <w:i/>
          <w:lang w:eastAsia="zh-CN"/>
        </w:rPr>
        <w:t>S</w:t>
      </w:r>
      <w:r>
        <w:rPr>
          <w:rFonts w:hint="eastAsia" w:eastAsia="宋体"/>
          <w:i/>
          <w:lang w:eastAsia="zh-CN"/>
        </w:rPr>
        <w:t xml:space="preserve"> </w:t>
      </w:r>
      <w:r>
        <w:rPr>
          <w:rFonts w:eastAsia="宋体"/>
          <w:i/>
          <w:lang w:eastAsia="zh-CN"/>
        </w:rPr>
        <w:t>F</w:t>
      </w:r>
      <w:r>
        <w:rPr>
          <w:rFonts w:hint="eastAsia" w:eastAsia="宋体"/>
          <w:i/>
          <w:lang w:eastAsia="zh-CN"/>
        </w:rPr>
        <w:t>low</w:t>
      </w:r>
      <w:r>
        <w:rPr>
          <w:rFonts w:eastAsia="宋体"/>
          <w:i/>
          <w:lang w:eastAsia="zh-CN"/>
        </w:rPr>
        <w:t>s</w:t>
      </w:r>
      <w:r>
        <w:rPr>
          <w:rFonts w:hint="eastAsia" w:eastAsia="宋体"/>
          <w:i/>
          <w:lang w:eastAsia="zh-CN"/>
        </w:rPr>
        <w:t xml:space="preserve"> </w:t>
      </w:r>
      <w:r>
        <w:rPr>
          <w:rFonts w:eastAsia="宋体"/>
          <w:i/>
          <w:lang w:eastAsia="zh-CN"/>
        </w:rPr>
        <w:t>L</w:t>
      </w:r>
      <w:r>
        <w:rPr>
          <w:rFonts w:hint="eastAsia" w:eastAsia="宋体"/>
          <w:i/>
          <w:lang w:eastAsia="zh-CN"/>
        </w:rPr>
        <w:t>ist</w:t>
      </w:r>
      <w:r>
        <w:rPr>
          <w:rFonts w:hint="eastAsia" w:eastAsia="宋体"/>
          <w:lang w:eastAsia="zh-CN"/>
        </w:rPr>
        <w:t xml:space="preserve"> IE </w:t>
      </w:r>
      <w:r>
        <w:t xml:space="preserve">within the </w:t>
      </w:r>
      <w:r>
        <w:rPr>
          <w:rFonts w:eastAsia="Batang"/>
          <w:i/>
          <w:lang w:eastAsia="ja-JP"/>
        </w:rPr>
        <w:t>Source DRB to QoS Flow Mapping List</w:t>
      </w:r>
      <w:r>
        <w:rPr>
          <w:rFonts w:eastAsia="MS Mincho"/>
          <w:lang w:eastAsia="ja-JP"/>
        </w:rPr>
        <w:t xml:space="preserve"> IE</w:t>
      </w:r>
      <w:r>
        <w:t xml:space="preserve"> </w:t>
      </w:r>
      <w:r>
        <w:rPr>
          <w:rFonts w:hint="eastAsia" w:eastAsia="宋体"/>
          <w:lang w:eastAsia="zh-CN"/>
        </w:rPr>
        <w:t xml:space="preserve">contained in the </w:t>
      </w:r>
      <w:r>
        <w:rPr>
          <w:rFonts w:eastAsia="宋体"/>
          <w:i/>
          <w:lang w:eastAsia="zh-CN"/>
        </w:rPr>
        <w:t>PDU Session Resources To Be Setup List</w:t>
      </w:r>
      <w:r>
        <w:rPr>
          <w:rFonts w:eastAsia="宋体"/>
          <w:lang w:eastAsia="zh-CN"/>
        </w:rPr>
        <w:t xml:space="preserve"> </w:t>
      </w:r>
      <w:r>
        <w:rPr>
          <w:rFonts w:hint="eastAsia" w:eastAsia="宋体"/>
          <w:lang w:eastAsia="zh-CN"/>
        </w:rPr>
        <w:t>IE in</w:t>
      </w:r>
      <w:r>
        <w:t xml:space="preserve"> the HANDOVER REQUEST message. The source NG-RAN node may include the </w:t>
      </w:r>
      <w:r>
        <w:rPr>
          <w:rFonts w:eastAsia="Batang"/>
          <w:i/>
          <w:lang w:eastAsia="ja-JP"/>
        </w:rPr>
        <w:t>QoS Flow Mapping Indication</w:t>
      </w:r>
      <w:r>
        <w:rPr>
          <w:lang w:eastAsia="zh-CN"/>
        </w:rPr>
        <w:t xml:space="preserve"> IE in the </w:t>
      </w:r>
      <w:r>
        <w:rPr>
          <w:rFonts w:eastAsia="Batang"/>
          <w:i/>
          <w:lang w:eastAsia="ja-JP"/>
        </w:rPr>
        <w:t>Source DRB to QoS Flow Mapping List</w:t>
      </w:r>
      <w:r>
        <w:rPr>
          <w:rFonts w:eastAsia="MS Mincho"/>
          <w:lang w:eastAsia="ja-JP"/>
        </w:rPr>
        <w:t xml:space="preserve"> IE</w:t>
      </w:r>
      <w:r>
        <w:rPr>
          <w:lang w:eastAsia="zh-CN"/>
        </w:rPr>
        <w:t xml:space="preserve"> to</w:t>
      </w:r>
      <w:r>
        <w:t xml:space="preserve"> indicate that only the uplink or downlink QoS flow is mapped to the DRB. </w:t>
      </w:r>
      <w:r>
        <w:rPr>
          <w:rFonts w:hint="eastAsia" w:eastAsia="宋体"/>
          <w:lang w:eastAsia="zh-CN"/>
        </w:rPr>
        <w:t xml:space="preserve">If the target NG-RAN node </w:t>
      </w:r>
      <w:r>
        <w:rPr>
          <w:rFonts w:eastAsia="宋体"/>
          <w:lang w:eastAsia="zh-CN"/>
        </w:rPr>
        <w:t>decides to use the same DRB configuration and to map the same QoS flows as the source NG-RAN node</w:t>
      </w:r>
      <w:r>
        <w:rPr>
          <w:rFonts w:hint="eastAsia" w:eastAsia="宋体"/>
          <w:lang w:eastAsia="zh-CN"/>
        </w:rPr>
        <w:t>, t</w:t>
      </w:r>
      <w:r>
        <w:t xml:space="preserve">he target </w:t>
      </w:r>
      <w:r>
        <w:rPr>
          <w:rFonts w:hint="eastAsia" w:eastAsia="宋体"/>
          <w:lang w:eastAsia="zh-CN"/>
        </w:rPr>
        <w:t>NG-RAN node</w:t>
      </w:r>
      <w:r>
        <w:t xml:space="preserve"> include</w:t>
      </w:r>
      <w:r>
        <w:rPr>
          <w:rFonts w:hint="eastAsia" w:eastAsia="宋体"/>
          <w:lang w:eastAsia="zh-CN"/>
        </w:rPr>
        <w:t>s</w:t>
      </w:r>
      <w:r>
        <w:t xml:space="preserve"> the </w:t>
      </w:r>
      <w:r>
        <w:rPr>
          <w:i/>
        </w:rPr>
        <w:t>DL Forwarding GTP Tunnel Endpoint</w:t>
      </w:r>
      <w:r>
        <w:t xml:space="preserve"> IE within the</w:t>
      </w:r>
      <w:r>
        <w:rPr>
          <w:rFonts w:hint="eastAsia" w:eastAsia="宋体"/>
          <w:lang w:eastAsia="zh-CN"/>
        </w:rPr>
        <w:t xml:space="preserve"> </w:t>
      </w:r>
      <w:r>
        <w:rPr>
          <w:rFonts w:eastAsia="宋体"/>
          <w:i/>
          <w:lang w:eastAsia="zh-CN"/>
        </w:rPr>
        <w:t>Data Forwarding Response DRB List</w:t>
      </w:r>
      <w:r>
        <w:rPr>
          <w:rFonts w:eastAsia="Batang"/>
          <w:i/>
          <w:lang w:eastAsia="ja-JP"/>
        </w:rPr>
        <w:t xml:space="preserve"> </w:t>
      </w:r>
      <w:r>
        <w:t xml:space="preserve">IE </w:t>
      </w:r>
      <w:r>
        <w:rPr>
          <w:rFonts w:hint="eastAsia" w:eastAsia="宋体"/>
          <w:lang w:eastAsia="zh-CN"/>
        </w:rPr>
        <w:t>in</w:t>
      </w:r>
      <w:r>
        <w:t xml:space="preserve"> the HANDOVER REQUEST ACKNOWLEDGE message to indicate that it accepts the proposed forwarding of downlink data for this </w:t>
      </w:r>
      <w:r>
        <w:rPr>
          <w:rFonts w:hint="eastAsia" w:eastAsia="宋体"/>
          <w:lang w:eastAsia="zh-CN"/>
        </w:rPr>
        <w:t>DRB</w:t>
      </w:r>
      <w:r>
        <w:t>.</w:t>
      </w:r>
    </w:p>
    <w:p>
      <w:pPr>
        <w:rPr>
          <w:rFonts w:eastAsia="宋体"/>
          <w:lang w:eastAsia="zh-CN"/>
        </w:rPr>
      </w:pPr>
      <w:r>
        <w:rPr>
          <w:rFonts w:eastAsia="等线"/>
        </w:rPr>
        <w:t xml:space="preserve">The target NG-RAN node may additionally include the </w:t>
      </w:r>
      <w:r>
        <w:rPr>
          <w:rFonts w:eastAsia="等线"/>
          <w:i/>
        </w:rPr>
        <w:t>Redundant DL Forwarding UP TNL Information</w:t>
      </w:r>
      <w:r>
        <w:rPr>
          <w:rFonts w:eastAsia="等线"/>
        </w:rPr>
        <w:t xml:space="preserve"> IE if at least one of the QoS flow mapped to the DRB is eligible to the redundant transmission feature as indicated in the </w:t>
      </w:r>
      <w:r>
        <w:rPr>
          <w:rFonts w:eastAsia="等线"/>
          <w:i/>
        </w:rPr>
        <w:t>Redundant QoS Flow Indicator</w:t>
      </w:r>
      <w:r>
        <w:rPr>
          <w:rFonts w:eastAsia="等线"/>
        </w:rPr>
        <w:t xml:space="preserve"> IE within </w:t>
      </w:r>
      <w:r>
        <w:rPr>
          <w:rFonts w:hint="eastAsia" w:eastAsia="等线"/>
          <w:lang w:eastAsia="zh-CN"/>
        </w:rPr>
        <w:t xml:space="preserve">the </w:t>
      </w:r>
      <w:r>
        <w:rPr>
          <w:rFonts w:eastAsia="宋体"/>
          <w:i/>
        </w:rPr>
        <w:t>PDU Session Resource To Be Setup List</w:t>
      </w:r>
      <w:r>
        <w:rPr>
          <w:rFonts w:eastAsia="宋体"/>
        </w:rPr>
        <w:t xml:space="preserve"> IE</w:t>
      </w:r>
      <w:r>
        <w:rPr>
          <w:rFonts w:eastAsia="等线"/>
        </w:rPr>
        <w:t xml:space="preserve"> received in the HANDOVER REQUEST message for the QoS flow.</w:t>
      </w:r>
    </w:p>
    <w:p>
      <w:r>
        <w:t xml:space="preserve">If the HANDOVER REQUEST ACKNOWLEDGE message contains the </w:t>
      </w:r>
      <w:r>
        <w:rPr>
          <w:i/>
          <w:iCs/>
        </w:rPr>
        <w:t>UL Forwarding UP TNL Information</w:t>
      </w:r>
      <w:r>
        <w:t xml:space="preserve"> IE for a given </w:t>
      </w:r>
      <w:r>
        <w:rPr>
          <w:rFonts w:hint="eastAsia" w:eastAsia="宋体"/>
          <w:lang w:eastAsia="zh-CN"/>
        </w:rPr>
        <w:t>DRB</w:t>
      </w:r>
      <w:r>
        <w:t xml:space="preserve"> in the </w:t>
      </w:r>
      <w:r>
        <w:rPr>
          <w:i/>
        </w:rPr>
        <w:t xml:space="preserve">Data Forwarding Response DRB List </w:t>
      </w:r>
      <w:r>
        <w:rPr>
          <w:iCs/>
        </w:rPr>
        <w:t>IE</w:t>
      </w:r>
      <w:r>
        <w:rPr>
          <w:rFonts w:hint="eastAsia" w:eastAsia="宋体"/>
          <w:iCs/>
          <w:lang w:eastAsia="zh-CN"/>
        </w:rPr>
        <w:t xml:space="preserve"> within</w:t>
      </w:r>
      <w:r>
        <w:rPr>
          <w:i/>
        </w:rPr>
        <w:t xml:space="preserve"> </w:t>
      </w:r>
      <w:r>
        <w:rPr>
          <w:rFonts w:eastAsia="Batang"/>
          <w:i/>
          <w:lang w:eastAsia="ja-JP"/>
        </w:rPr>
        <w:t>Data Forwarding Info from target NG-RAN node</w:t>
      </w:r>
      <w:r>
        <w:t xml:space="preserve"> IE</w:t>
      </w:r>
      <w:r>
        <w:rPr>
          <w:rFonts w:hint="eastAsia" w:eastAsia="宋体"/>
          <w:lang w:eastAsia="zh-CN"/>
        </w:rPr>
        <w:t xml:space="preserve"> in the </w:t>
      </w:r>
      <w:r>
        <w:rPr>
          <w:i/>
          <w:lang w:eastAsia="zh-CN"/>
        </w:rPr>
        <w:t>PDU Session Resources Admitted List</w:t>
      </w:r>
      <w:r>
        <w:rPr>
          <w:rFonts w:eastAsia="宋体"/>
          <w:lang w:eastAsia="zh-CN"/>
        </w:rPr>
        <w:t xml:space="preserve"> </w:t>
      </w:r>
      <w:r>
        <w:rPr>
          <w:rFonts w:hint="eastAsia" w:eastAsia="宋体"/>
          <w:lang w:eastAsia="zh-CN"/>
        </w:rPr>
        <w:t>IE</w:t>
      </w:r>
      <w:r>
        <w:rPr>
          <w:lang w:eastAsia="zh-CN"/>
        </w:rPr>
        <w:t xml:space="preserve"> and the source NG-RAN node accepts the data forwarding proposed by the target NG-RAN node</w:t>
      </w:r>
      <w:r>
        <w:rPr>
          <w:iCs/>
        </w:rPr>
        <w:t xml:space="preserve">, </w:t>
      </w:r>
      <w:r>
        <w:t xml:space="preserve">the source </w:t>
      </w:r>
      <w:r>
        <w:rPr>
          <w:rFonts w:hint="eastAsia" w:eastAsia="宋体"/>
          <w:lang w:eastAsia="zh-CN"/>
        </w:rPr>
        <w:t>NG-RAN node</w:t>
      </w:r>
      <w:r>
        <w:t xml:space="preserve"> shall perform forwarding of uplink data for th</w:t>
      </w:r>
      <w:r>
        <w:rPr>
          <w:rFonts w:hint="eastAsia" w:eastAsia="宋体"/>
          <w:lang w:eastAsia="zh-CN"/>
        </w:rPr>
        <w:t>e</w:t>
      </w:r>
      <w:r>
        <w:t xml:space="preserve"> </w:t>
      </w:r>
      <w:r>
        <w:rPr>
          <w:rFonts w:hint="eastAsia" w:eastAsia="宋体"/>
          <w:lang w:eastAsia="zh-CN"/>
        </w:rPr>
        <w:t>DRB</w:t>
      </w:r>
      <w:r>
        <w:t>.</w:t>
      </w:r>
    </w:p>
    <w:p>
      <w:r>
        <w:t xml:space="preserve">If the HANDOVER REQUEST includes PDU session resources for PDU sessions associated to S-NSSAIs not supported by target NG-RAN, the target NG-RAN node shall reject such PDU session resources. In this case, and if at least one </w:t>
      </w:r>
      <w:r>
        <w:rPr>
          <w:i/>
          <w:lang w:eastAsia="ja-JP"/>
        </w:rPr>
        <w:t>PDU Session Resource To Be Setup</w:t>
      </w:r>
      <w:r>
        <w:rPr>
          <w:rFonts w:eastAsia="MS Mincho"/>
          <w:i/>
          <w:lang w:eastAsia="ja-JP"/>
        </w:rPr>
        <w:t xml:space="preserve"> Item</w:t>
      </w:r>
      <w:r>
        <w:t xml:space="preserve"> IE is admitted, the target NG-RAN node shall send the HANDOVER REQUEST ACKNOWLEDGE message including the </w:t>
      </w:r>
      <w:r>
        <w:rPr>
          <w:bCs/>
          <w:i/>
          <w:lang w:eastAsia="ja-JP"/>
        </w:rPr>
        <w:t xml:space="preserve">PDU Session Resources Not </w:t>
      </w:r>
      <w:r>
        <w:rPr>
          <w:rFonts w:eastAsia="MS Mincho"/>
          <w:bCs/>
          <w:i/>
          <w:lang w:eastAsia="ja-JP"/>
        </w:rPr>
        <w:t>Admitted List</w:t>
      </w:r>
      <w:r>
        <w:rPr>
          <w:rFonts w:eastAsia="MS Mincho"/>
          <w:bCs/>
          <w:lang w:eastAsia="ja-JP"/>
        </w:rPr>
        <w:t xml:space="preserve"> IE listing corresponding PDU sessions rejected at the target NG-RAN.</w:t>
      </w:r>
    </w:p>
    <w:p>
      <w:pPr>
        <w:rPr>
          <w:lang w:eastAsia="ja-JP"/>
        </w:rPr>
      </w:pPr>
      <w:r>
        <w:t xml:space="preserve">If the </w:t>
      </w:r>
      <w:r>
        <w:rPr>
          <w:i/>
          <w:iCs/>
          <w:lang w:eastAsia="zh-CN"/>
        </w:rPr>
        <w:t>Mobility Restriction List</w:t>
      </w:r>
      <w:r>
        <w:t xml:space="preserve"> IE is</w:t>
      </w:r>
    </w:p>
    <w:p>
      <w:pPr>
        <w:pStyle w:val="95"/>
      </w:pPr>
      <w:r>
        <w:t>-</w:t>
      </w:r>
      <w:r>
        <w:tab/>
      </w:r>
      <w:r>
        <w:t>contained in the HANDOVER REQUEST message, the target NG-RAN node shall</w:t>
      </w:r>
    </w:p>
    <w:p>
      <w:pPr>
        <w:pStyle w:val="97"/>
      </w:pPr>
      <w:r>
        <w:t>-</w:t>
      </w:r>
      <w:r>
        <w:tab/>
      </w:r>
      <w:r>
        <w:t xml:space="preserve">store the information received in the </w:t>
      </w:r>
      <w:r>
        <w:rPr>
          <w:i/>
          <w:iCs/>
          <w:lang w:eastAsia="zh-CN"/>
        </w:rPr>
        <w:t>Mobility Restriction List</w:t>
      </w:r>
      <w:r>
        <w:t xml:space="preserve"> IE in the UE context;</w:t>
      </w:r>
    </w:p>
    <w:p>
      <w:pPr>
        <w:pStyle w:val="97"/>
      </w:pPr>
      <w:r>
        <w:t>-</w:t>
      </w:r>
      <w:r>
        <w:tab/>
      </w:r>
      <w:r>
        <w:t xml:space="preserve">use this information to determine a target for the UE during subsequent </w:t>
      </w:r>
      <w:r>
        <w:rPr>
          <w:lang w:eastAsia="zh-CN"/>
        </w:rPr>
        <w:t>mobility action for which the NG-RAN node provides information about the target of the mobility action towards the UE,</w:t>
      </w:r>
      <w:r>
        <w:t xml:space="preserve"> except when one of the PDU sessions has a particular ARP value (TS 23.501 [7]) in which case the information shall not apply;</w:t>
      </w:r>
    </w:p>
    <w:p>
      <w:pPr>
        <w:pStyle w:val="97"/>
      </w:pPr>
      <w:r>
        <w:t>-</w:t>
      </w:r>
      <w:r>
        <w:tab/>
      </w:r>
      <w:r>
        <w:t>use this information to select a proper SCG during dual connectivity operation.</w:t>
      </w:r>
    </w:p>
    <w:p>
      <w:pPr>
        <w:pStyle w:val="97"/>
      </w:pPr>
      <w:r>
        <w:t>-</w:t>
      </w:r>
      <w:r>
        <w:tab/>
      </w:r>
      <w:r>
        <w:t xml:space="preserve">use this information to select </w:t>
      </w:r>
      <w:r>
        <w:rPr>
          <w:rStyle w:val="96"/>
        </w:rPr>
        <w:t>proper</w:t>
      </w:r>
      <w:r>
        <w:t xml:space="preserve"> RNA(s) for the UE when moving the UE to RRC_INACTIVE.</w:t>
      </w:r>
    </w:p>
    <w:p>
      <w:pPr>
        <w:pStyle w:val="95"/>
      </w:pPr>
      <w:r>
        <w:t>-</w:t>
      </w:r>
      <w:r>
        <w:tab/>
      </w:r>
      <w:r>
        <w:t>not contained in the HANDOVER REQUEST message, the target NG-RAN node shall</w:t>
      </w:r>
    </w:p>
    <w:p>
      <w:pPr>
        <w:pStyle w:val="97"/>
      </w:pPr>
      <w:r>
        <w:t>-</w:t>
      </w:r>
      <w:r>
        <w:tab/>
      </w:r>
      <w:r>
        <w:t>consider that no roaming and no access restriction apply to the UE except for the PNI-NPN mobility as described in TS 23.501 [7].</w:t>
      </w:r>
    </w:p>
    <w:p>
      <w:r>
        <w:t xml:space="preserve">The target NG-RAN node shall consider that roaming or access to CAG cells is only allowed if the </w:t>
      </w:r>
      <w:r>
        <w:rPr>
          <w:i/>
          <w:iCs/>
        </w:rPr>
        <w:t>Allowed PNI-NPN ID List</w:t>
      </w:r>
      <w:r>
        <w:t xml:space="preserve"> IE is contained in the HANDOVER REQUEST message, as described in TS 23.501 [7].</w:t>
      </w:r>
    </w:p>
    <w:p>
      <w:r>
        <w:t xml:space="preserve">If the </w:t>
      </w:r>
      <w:r>
        <w:rPr>
          <w:rFonts w:eastAsia="Batang"/>
          <w:i/>
          <w:iCs/>
        </w:rPr>
        <w:t>Trace Activation</w:t>
      </w:r>
      <w:r>
        <w:rPr>
          <w:rFonts w:eastAsia="Batang"/>
        </w:rPr>
        <w:t xml:space="preserve"> IE is included in the </w:t>
      </w:r>
      <w:r>
        <w:rPr>
          <w:lang w:eastAsia="zh-CN"/>
        </w:rPr>
        <w:t xml:space="preserve">HANDOVER </w:t>
      </w:r>
      <w:r>
        <w:t>REQUEST message the target NG-RAN node shall, if supported, initiate the requested trace function as specified in TS 32.422 [23].</w:t>
      </w:r>
    </w:p>
    <w:p>
      <w:pPr>
        <w:rPr>
          <w:lang w:eastAsia="zh-CN"/>
        </w:rPr>
      </w:pPr>
      <w:r>
        <w:t xml:space="preserve">If the </w:t>
      </w:r>
      <w:r>
        <w:rPr>
          <w:i/>
        </w:rPr>
        <w:t>Index to RAT/Frequency Selection</w:t>
      </w:r>
      <w:r>
        <w:rPr>
          <w:rFonts w:cs="Arial"/>
          <w:i/>
        </w:rPr>
        <w:t xml:space="preserve"> Priority</w:t>
      </w:r>
      <w:r>
        <w:rPr>
          <w:i/>
          <w:lang w:eastAsia="zh-CN"/>
        </w:rPr>
        <w:t xml:space="preserve"> </w:t>
      </w:r>
      <w:r>
        <w:rPr>
          <w:lang w:eastAsia="zh-CN"/>
        </w:rPr>
        <w:t xml:space="preserve">IE is </w:t>
      </w:r>
      <w:r>
        <w:t xml:space="preserve">contained in the HANDOVER REQUEST message, the target NG-RAN node shall store this information and use </w:t>
      </w:r>
      <w:r>
        <w:rPr>
          <w:rFonts w:hint="eastAsia"/>
          <w:lang w:eastAsia="zh-CN"/>
        </w:rPr>
        <w:t>it</w:t>
      </w:r>
      <w:r>
        <w:t xml:space="preserve"> </w:t>
      </w:r>
      <w:r>
        <w:rPr>
          <w:rFonts w:hint="eastAsia"/>
          <w:lang w:eastAsia="zh-CN"/>
        </w:rPr>
        <w:t>as defined in TS 23.501</w:t>
      </w:r>
      <w:r>
        <w:rPr>
          <w:lang w:eastAsia="zh-CN"/>
        </w:rPr>
        <w:t xml:space="preserve"> </w:t>
      </w:r>
      <w:r>
        <w:rPr>
          <w:rFonts w:hint="eastAsia"/>
          <w:lang w:eastAsia="zh-CN"/>
        </w:rPr>
        <w:t>[7]</w:t>
      </w:r>
      <w:r>
        <w:t>.</w:t>
      </w:r>
    </w:p>
    <w:p>
      <w:r>
        <w:t xml:space="preserve">If the </w:t>
      </w:r>
      <w:r>
        <w:rPr>
          <w:i/>
        </w:rPr>
        <w:t>UE Context Reference at the S-NG-RAN</w:t>
      </w:r>
      <w:r>
        <w:t xml:space="preserve"> IE is contained in the HANDOVER REQUEST message the target NG-RAN node may use it as specified in TS 37.340 [8]. In this case, the source NG-RAN node may expect the target NG-RAN node to include the </w:t>
      </w:r>
      <w:r>
        <w:rPr>
          <w:i/>
        </w:rPr>
        <w:t>UE Context Kept Indicator</w:t>
      </w:r>
      <w:r>
        <w:t xml:space="preserve"> IE set to "True" in the HANDOVER REQUEST ACKNOWLEDGE message, which shall use this information as specified in TS 37.340 [8].</w:t>
      </w:r>
    </w:p>
    <w:p>
      <w:r>
        <w:t xml:space="preserve">For each PDU session, if the </w:t>
      </w:r>
      <w:r>
        <w:rPr>
          <w:i/>
        </w:rPr>
        <w:t>Network Instance</w:t>
      </w:r>
      <w:r>
        <w:t xml:space="preserve"> IE is included in the </w:t>
      </w:r>
      <w:r>
        <w:rPr>
          <w:i/>
        </w:rPr>
        <w:t>PDU Session Resource To Be Setup List</w:t>
      </w:r>
      <w:r>
        <w:t xml:space="preserve"> IE and the </w:t>
      </w:r>
      <w:r>
        <w:rPr>
          <w:i/>
          <w:lang w:eastAsia="ja-JP"/>
        </w:rPr>
        <w:t>Common Network Instance</w:t>
      </w:r>
      <w:r>
        <w:rPr>
          <w:lang w:eastAsia="ja-JP"/>
        </w:rPr>
        <w:t xml:space="preserve"> IE is not present</w:t>
      </w:r>
      <w:r>
        <w:t>, the target NG-RAN node shall, if supported, use it when selecting transport network resource as specified in TS 23.501 [7].</w:t>
      </w:r>
    </w:p>
    <w:p>
      <w:pPr>
        <w:rPr>
          <w:rFonts w:eastAsia="等线"/>
        </w:rPr>
      </w:pPr>
      <w:r>
        <w:rPr>
          <w:rFonts w:eastAsia="等线"/>
        </w:rPr>
        <w:t>Redundant transmission:</w:t>
      </w:r>
    </w:p>
    <w:p>
      <w:pPr>
        <w:pStyle w:val="95"/>
        <w:rPr>
          <w:rFonts w:eastAsia="宋体"/>
        </w:rPr>
      </w:pPr>
      <w:r>
        <w:rPr>
          <w:rFonts w:eastAsia="宋体"/>
        </w:rPr>
        <w:t>-</w:t>
      </w:r>
      <w:r>
        <w:rPr>
          <w:rFonts w:eastAsia="宋体"/>
        </w:rPr>
        <w:tab/>
      </w:r>
      <w:r>
        <w:rPr>
          <w:rFonts w:eastAsia="宋体"/>
        </w:rPr>
        <w:t xml:space="preserve">For each PDU session, if the </w:t>
      </w:r>
      <w:r>
        <w:rPr>
          <w:rFonts w:eastAsia="宋体"/>
          <w:i/>
        </w:rPr>
        <w:t xml:space="preserve">Redundant UL NG-U UP TNL Information at UPF </w:t>
      </w:r>
      <w:r>
        <w:rPr>
          <w:rFonts w:eastAsia="宋体"/>
        </w:rPr>
        <w:t xml:space="preserve">IE is included in the </w:t>
      </w:r>
      <w:r>
        <w:rPr>
          <w:rFonts w:eastAsia="宋体"/>
          <w:i/>
        </w:rPr>
        <w:t xml:space="preserve">PDU Session Resource To Be Setup List </w:t>
      </w:r>
      <w:r>
        <w:rPr>
          <w:rFonts w:eastAsia="宋体"/>
        </w:rPr>
        <w:t xml:space="preserve">IE, the </w:t>
      </w:r>
      <w:r>
        <w:rPr>
          <w:rFonts w:hint="eastAsia" w:eastAsia="宋体"/>
          <w:lang w:eastAsia="zh-CN"/>
        </w:rPr>
        <w:t xml:space="preserve">target </w:t>
      </w:r>
      <w:r>
        <w:rPr>
          <w:rFonts w:eastAsia="宋体"/>
        </w:rPr>
        <w:t xml:space="preserve">NG-RAN node shall, if supported, use it as </w:t>
      </w:r>
      <w:r>
        <w:rPr>
          <w:rFonts w:hint="eastAsia" w:eastAsia="宋体"/>
          <w:lang w:eastAsia="zh-CN"/>
        </w:rPr>
        <w:t xml:space="preserve">the uplink </w:t>
      </w:r>
      <w:r>
        <w:rPr>
          <w:rFonts w:eastAsia="宋体"/>
        </w:rPr>
        <w:t>termination point for the user plane data for the redundant transmission for the concerned PDU session.</w:t>
      </w:r>
    </w:p>
    <w:p>
      <w:pPr>
        <w:pStyle w:val="95"/>
        <w:rPr>
          <w:rFonts w:eastAsia="宋体"/>
        </w:rPr>
      </w:pPr>
      <w:r>
        <w:rPr>
          <w:rFonts w:eastAsia="宋体"/>
        </w:rPr>
        <w:t>-</w:t>
      </w:r>
      <w:r>
        <w:rPr>
          <w:rFonts w:eastAsia="宋体"/>
        </w:rPr>
        <w:tab/>
      </w:r>
      <w:r>
        <w:rPr>
          <w:rFonts w:eastAsia="宋体"/>
        </w:rPr>
        <w:t xml:space="preserve">For each PDU session, if the </w:t>
      </w:r>
      <w:r>
        <w:rPr>
          <w:rFonts w:eastAsia="宋体"/>
          <w:i/>
        </w:rPr>
        <w:t xml:space="preserve">Additional Redundant UL NG-U UP TNL Information at UPF List </w:t>
      </w:r>
      <w:r>
        <w:rPr>
          <w:rFonts w:eastAsia="宋体"/>
        </w:rPr>
        <w:t xml:space="preserve">IE is included in the </w:t>
      </w:r>
      <w:r>
        <w:rPr>
          <w:rFonts w:eastAsia="宋体"/>
          <w:i/>
        </w:rPr>
        <w:t xml:space="preserve">PDU Session Resource To Be Setup List </w:t>
      </w:r>
      <w:r>
        <w:rPr>
          <w:rFonts w:eastAsia="宋体"/>
        </w:rPr>
        <w:t xml:space="preserve">IE, the </w:t>
      </w:r>
      <w:r>
        <w:rPr>
          <w:rFonts w:hint="eastAsia" w:eastAsia="宋体"/>
          <w:lang w:eastAsia="zh-CN"/>
        </w:rPr>
        <w:t xml:space="preserve">target </w:t>
      </w:r>
      <w:r>
        <w:rPr>
          <w:rFonts w:eastAsia="宋体"/>
        </w:rPr>
        <w:t xml:space="preserve">NG-RAN node shall, if supported, use them as </w:t>
      </w:r>
      <w:r>
        <w:rPr>
          <w:rFonts w:hint="eastAsia" w:eastAsia="宋体"/>
          <w:lang w:eastAsia="zh-CN"/>
        </w:rPr>
        <w:t xml:space="preserve">the uplink </w:t>
      </w:r>
      <w:r>
        <w:rPr>
          <w:rFonts w:eastAsia="宋体"/>
        </w:rPr>
        <w:t>termination points for the user plane data for the redundant transmission for the concerned PDU session.</w:t>
      </w:r>
    </w:p>
    <w:p>
      <w:pPr>
        <w:pStyle w:val="95"/>
        <w:rPr>
          <w:rFonts w:eastAsia="宋体"/>
        </w:rPr>
      </w:pPr>
      <w:r>
        <w:rPr>
          <w:rFonts w:eastAsia="宋体"/>
        </w:rPr>
        <w:t>-</w:t>
      </w:r>
      <w:r>
        <w:rPr>
          <w:rFonts w:eastAsia="宋体"/>
        </w:rPr>
        <w:tab/>
      </w:r>
      <w:r>
        <w:rPr>
          <w:rFonts w:eastAsia="宋体"/>
        </w:rPr>
        <w:t xml:space="preserve">For each PDU session, if the </w:t>
      </w:r>
      <w:r>
        <w:rPr>
          <w:rFonts w:eastAsia="宋体"/>
          <w:i/>
        </w:rPr>
        <w:t>Redundant Common Network Instance</w:t>
      </w:r>
      <w:r>
        <w:rPr>
          <w:rFonts w:eastAsia="宋体"/>
        </w:rPr>
        <w:t xml:space="preserve"> IE is included in the </w:t>
      </w:r>
      <w:r>
        <w:rPr>
          <w:rFonts w:eastAsia="宋体"/>
          <w:i/>
        </w:rPr>
        <w:t>PDU Session Resource To Be Setup List</w:t>
      </w:r>
      <w:r>
        <w:rPr>
          <w:rFonts w:eastAsia="宋体"/>
        </w:rPr>
        <w:t xml:space="preserve"> IE, the target NG-RAN node shall, if supported, use it when selecting transport network resource for the redundant transmission as specified in TS 23.501 [7].</w:t>
      </w:r>
    </w:p>
    <w:p>
      <w:pPr>
        <w:pStyle w:val="95"/>
      </w:pPr>
      <w:r>
        <w:rPr>
          <w:rFonts w:eastAsia="宋体"/>
        </w:rPr>
        <w:t>-</w:t>
      </w:r>
      <w:r>
        <w:rPr>
          <w:rFonts w:eastAsia="宋体"/>
        </w:rPr>
        <w:tab/>
      </w:r>
      <w:r>
        <w:rPr>
          <w:lang w:eastAsia="ja-JP"/>
        </w:rPr>
        <w:t xml:space="preserve">For each PDU session, if the </w:t>
      </w:r>
      <w:r>
        <w:rPr>
          <w:i/>
          <w:lang w:eastAsia="ja-JP"/>
        </w:rPr>
        <w:t>Redundant PDU Session Information</w:t>
      </w:r>
      <w:r>
        <w:rPr>
          <w:i/>
          <w:lang w:eastAsia="zh-CN"/>
        </w:rPr>
        <w:t xml:space="preserve"> </w:t>
      </w:r>
      <w:r>
        <w:rPr>
          <w:lang w:eastAsia="ja-JP"/>
        </w:rPr>
        <w:t xml:space="preserve">IE is included in the </w:t>
      </w:r>
      <w:r>
        <w:rPr>
          <w:i/>
          <w:lang w:val="en-US"/>
        </w:rPr>
        <w:t xml:space="preserve">PDU </w:t>
      </w:r>
      <w:r>
        <w:rPr>
          <w:i/>
          <w:iCs/>
          <w:lang w:val="en-US"/>
        </w:rPr>
        <w:t xml:space="preserve">Session Resource To Be Setup </w:t>
      </w:r>
      <w:r>
        <w:rPr>
          <w:i/>
          <w:iCs/>
          <w:lang w:val="en-US" w:eastAsia="zh-CN"/>
        </w:rPr>
        <w:t>List</w:t>
      </w:r>
      <w:r>
        <w:rPr>
          <w:i/>
          <w:lang w:eastAsia="ja-JP"/>
        </w:rPr>
        <w:t xml:space="preserve"> </w:t>
      </w:r>
      <w:r>
        <w:rPr>
          <w:lang w:eastAsia="ja-JP"/>
        </w:rPr>
        <w:t xml:space="preserve">IE contained in the </w:t>
      </w:r>
      <w:r>
        <w:t xml:space="preserve">HANDOVER REQUEST </w:t>
      </w:r>
      <w:r>
        <w:rPr>
          <w:lang w:eastAsia="ja-JP"/>
        </w:rPr>
        <w:t xml:space="preserve">message, the </w:t>
      </w:r>
      <w:r>
        <w:rPr>
          <w:lang w:eastAsia="zh-CN"/>
        </w:rPr>
        <w:t xml:space="preserve">target </w:t>
      </w:r>
      <w:r>
        <w:rPr>
          <w:lang w:eastAsia="ja-JP"/>
        </w:rPr>
        <w:t xml:space="preserve">NG-RAN node shall, if supported, </w:t>
      </w:r>
      <w:r>
        <w:t xml:space="preserve">store the </w:t>
      </w:r>
      <w:r>
        <w:rPr>
          <w:lang w:eastAsia="zh-CN"/>
        </w:rPr>
        <w:t>received</w:t>
      </w:r>
      <w:r>
        <w:t xml:space="preserve"> information in the UE context and set up the redundant user plane for the concerned PDU session,</w:t>
      </w:r>
      <w:r>
        <w:rPr>
          <w:lang w:eastAsia="zh-CN"/>
        </w:rPr>
        <w:t xml:space="preserve"> as specified in TS 23.501 [7].</w:t>
      </w:r>
      <w:r>
        <w:rPr>
          <w:lang w:eastAsia="ja-JP"/>
        </w:rPr>
        <w:t xml:space="preserve"> </w:t>
      </w:r>
      <w:r>
        <w:rPr>
          <w:rFonts w:eastAsia="宋体"/>
          <w:lang w:eastAsia="ja-JP"/>
        </w:rPr>
        <w:t xml:space="preserve">If the </w:t>
      </w:r>
      <w:r>
        <w:rPr>
          <w:rFonts w:eastAsia="宋体"/>
          <w:i/>
          <w:lang w:eastAsia="ja-JP"/>
        </w:rPr>
        <w:t>PDU Session Pair ID</w:t>
      </w:r>
      <w:r>
        <w:rPr>
          <w:rFonts w:hint="eastAsia" w:eastAsia="宋体"/>
          <w:lang w:eastAsia="ja-JP"/>
        </w:rPr>
        <w:t xml:space="preserve"> </w:t>
      </w:r>
      <w:r>
        <w:rPr>
          <w:rFonts w:eastAsia="宋体"/>
          <w:lang w:eastAsia="ja-JP"/>
        </w:rPr>
        <w:t xml:space="preserve">IE is included in the </w:t>
      </w:r>
      <w:r>
        <w:rPr>
          <w:rFonts w:eastAsia="宋体"/>
          <w:i/>
          <w:lang w:eastAsia="ja-JP"/>
        </w:rPr>
        <w:t>Redundant PDU Session Information</w:t>
      </w:r>
      <w:r>
        <w:rPr>
          <w:rFonts w:hint="eastAsia" w:eastAsia="宋体"/>
          <w:lang w:eastAsia="ja-JP"/>
        </w:rPr>
        <w:t xml:space="preserve"> </w:t>
      </w:r>
      <w:r>
        <w:rPr>
          <w:rFonts w:eastAsia="宋体"/>
          <w:lang w:eastAsia="ja-JP"/>
        </w:rPr>
        <w:t>IE, the target NG-RAN node may store and use it to identify the paired PDU sessions.</w:t>
      </w:r>
    </w:p>
    <w:p>
      <w:r>
        <w:t xml:space="preserve">If the </w:t>
      </w:r>
      <w:r>
        <w:rPr>
          <w:i/>
        </w:rPr>
        <w:t>TSC Traffic Characteristics</w:t>
      </w:r>
      <w:r>
        <w:t xml:space="preserve"> IE is included in the </w:t>
      </w:r>
      <w:r>
        <w:rPr>
          <w:i/>
        </w:rPr>
        <w:t>QoS Flows To Be Setup</w:t>
      </w:r>
      <w:r>
        <w:t xml:space="preserve"> List in the </w:t>
      </w:r>
      <w:r>
        <w:rPr>
          <w:rFonts w:eastAsia="宋体"/>
          <w:i/>
        </w:rPr>
        <w:t>PDU Session Resource To Be Setup List</w:t>
      </w:r>
      <w:r>
        <w:rPr>
          <w:rFonts w:eastAsia="宋体"/>
        </w:rPr>
        <w:t xml:space="preserve"> IE</w:t>
      </w:r>
      <w:r>
        <w:t>, the target NG-RAN node shall, if supported, use it as specified in TS 23.501 [7].</w:t>
      </w:r>
    </w:p>
    <w:p>
      <w:r>
        <w:t xml:space="preserve">For each PDU session, if the </w:t>
      </w:r>
      <w:r>
        <w:rPr>
          <w:i/>
        </w:rPr>
        <w:t>Common</w:t>
      </w:r>
      <w:r>
        <w:t xml:space="preserve"> </w:t>
      </w:r>
      <w:r>
        <w:rPr>
          <w:i/>
        </w:rPr>
        <w:t>Network Instance</w:t>
      </w:r>
      <w:r>
        <w:t xml:space="preserve"> IE is included in the </w:t>
      </w:r>
      <w:r>
        <w:rPr>
          <w:i/>
        </w:rPr>
        <w:t>PDU Session Resource To Be Setup List</w:t>
      </w:r>
      <w:r>
        <w:t xml:space="preserve"> IE </w:t>
      </w:r>
      <w:r>
        <w:rPr>
          <w:rFonts w:hint="eastAsia"/>
          <w:lang w:eastAsia="zh-CN"/>
        </w:rPr>
        <w:t xml:space="preserve">or in the </w:t>
      </w:r>
      <w:r>
        <w:rPr>
          <w:i/>
          <w:lang w:eastAsia="zh-CN"/>
        </w:rPr>
        <w:t>Additional UL NG-U UP TNL Information at UPF List</w:t>
      </w:r>
      <w:r>
        <w:rPr>
          <w:rFonts w:hint="eastAsia"/>
          <w:lang w:eastAsia="zh-CN"/>
        </w:rPr>
        <w:t xml:space="preserve"> IE</w:t>
      </w:r>
      <w:r>
        <w:t xml:space="preserve">, or in the </w:t>
      </w:r>
      <w:r>
        <w:rPr>
          <w:rFonts w:hint="eastAsia" w:eastAsia="宋体"/>
          <w:i/>
          <w:lang w:eastAsia="zh-CN"/>
        </w:rPr>
        <w:t xml:space="preserve">Additional </w:t>
      </w:r>
      <w:r>
        <w:rPr>
          <w:rFonts w:eastAsia="宋体"/>
          <w:i/>
        </w:rPr>
        <w:t xml:space="preserve">Redundant UL NG-U </w:t>
      </w:r>
      <w:r>
        <w:rPr>
          <w:rFonts w:eastAsia="宋体" w:cs="Arial"/>
          <w:i/>
        </w:rPr>
        <w:t xml:space="preserve">UP </w:t>
      </w:r>
      <w:r>
        <w:rPr>
          <w:rFonts w:eastAsia="宋体" w:cs="Arial"/>
          <w:i/>
          <w:lang w:eastAsia="zh-CN"/>
        </w:rPr>
        <w:t>TNL Information</w:t>
      </w:r>
      <w:r>
        <w:rPr>
          <w:rFonts w:eastAsia="宋体"/>
          <w:i/>
        </w:rPr>
        <w:t xml:space="preserve"> at UPF</w:t>
      </w:r>
      <w:r>
        <w:rPr>
          <w:rFonts w:hint="eastAsia" w:eastAsia="宋体"/>
          <w:i/>
          <w:lang w:eastAsia="zh-CN"/>
        </w:rPr>
        <w:t xml:space="preserve"> List</w:t>
      </w:r>
      <w:r>
        <w:rPr>
          <w:rFonts w:eastAsia="宋体"/>
          <w:lang w:eastAsia="zh-CN"/>
        </w:rPr>
        <w:t xml:space="preserve"> IE,</w:t>
      </w:r>
      <w:r>
        <w:t xml:space="preserve"> the target NG-RAN node shall, if supported, use it when selecting transport network resource for the concerned NG-U transport bearer as specified in TS 23.501 [7].</w:t>
      </w:r>
    </w:p>
    <w:p>
      <w:r>
        <w:rPr>
          <w:rFonts w:hint="eastAsia"/>
          <w:lang w:eastAsia="zh-CN"/>
        </w:rPr>
        <w:t xml:space="preserve">For each PDU session for which the </w:t>
      </w:r>
      <w:bookmarkStart w:id="398" w:name="OLE_LINK150"/>
      <w:bookmarkStart w:id="399" w:name="OLE_LINK149"/>
      <w:bookmarkStart w:id="400" w:name="OLE_LINK148"/>
      <w:r>
        <w:rPr>
          <w:rFonts w:hint="eastAsia"/>
          <w:i/>
          <w:lang w:eastAsia="zh-CN"/>
        </w:rPr>
        <w:t>Security Indication</w:t>
      </w:r>
      <w:r>
        <w:rPr>
          <w:rFonts w:hint="eastAsia"/>
          <w:lang w:eastAsia="zh-CN"/>
        </w:rPr>
        <w:t xml:space="preserve"> </w:t>
      </w:r>
      <w:bookmarkEnd w:id="398"/>
      <w:bookmarkEnd w:id="399"/>
      <w:bookmarkEnd w:id="400"/>
      <w:r>
        <w:rPr>
          <w:rFonts w:hint="eastAsia"/>
          <w:lang w:eastAsia="zh-CN"/>
        </w:rPr>
        <w:t xml:space="preserve">IE is included in the </w:t>
      </w:r>
      <w:r>
        <w:rPr>
          <w:i/>
        </w:rPr>
        <w:t>PDU Session Resource To Be Setup List</w:t>
      </w:r>
      <w:r>
        <w:t xml:space="preserve"> IE </w:t>
      </w:r>
      <w:r>
        <w:rPr>
          <w:rFonts w:hint="eastAsia"/>
          <w:lang w:eastAsia="zh-CN"/>
        </w:rPr>
        <w:t>and</w:t>
      </w:r>
      <w:r>
        <w:rPr>
          <w:lang w:eastAsia="zh-CN"/>
        </w:rPr>
        <w:t xml:space="preserve"> the</w:t>
      </w:r>
      <w:r>
        <w:rPr>
          <w:rFonts w:hint="eastAsia"/>
          <w:lang w:eastAsia="zh-CN"/>
        </w:rPr>
        <w:t xml:space="preserve"> </w:t>
      </w:r>
      <w:bookmarkStart w:id="401" w:name="OLE_LINK151"/>
      <w:bookmarkStart w:id="402" w:name="OLE_LINK152"/>
      <w:r>
        <w:rPr>
          <w:rFonts w:hint="eastAsia"/>
          <w:i/>
          <w:lang w:eastAsia="zh-CN"/>
        </w:rPr>
        <w:t>Integrity Protection Indication</w:t>
      </w:r>
      <w:r>
        <w:rPr>
          <w:rFonts w:hint="eastAsia"/>
          <w:lang w:eastAsia="zh-CN"/>
        </w:rPr>
        <w:t xml:space="preserve"> </w:t>
      </w:r>
      <w:bookmarkEnd w:id="401"/>
      <w:bookmarkEnd w:id="402"/>
      <w:r>
        <w:rPr>
          <w:rFonts w:hint="eastAsia"/>
          <w:lang w:eastAsia="zh-CN"/>
        </w:rPr>
        <w:t xml:space="preserve">IE </w:t>
      </w:r>
      <w:r>
        <w:rPr>
          <w:lang w:eastAsia="zh-CN"/>
        </w:rPr>
        <w:t xml:space="preserve">or </w:t>
      </w:r>
      <w:r>
        <w:rPr>
          <w:i/>
          <w:lang w:eastAsia="zh-CN"/>
        </w:rPr>
        <w:t>Confidentiality</w:t>
      </w:r>
      <w:r>
        <w:rPr>
          <w:rFonts w:hint="eastAsia"/>
          <w:i/>
          <w:lang w:eastAsia="zh-CN"/>
        </w:rPr>
        <w:t xml:space="preserve"> Protection Indication</w:t>
      </w:r>
      <w:r>
        <w:rPr>
          <w:rFonts w:hint="eastAsia"/>
          <w:lang w:eastAsia="zh-CN"/>
        </w:rPr>
        <w:t xml:space="preserve"> IE is set to </w:t>
      </w:r>
      <w:r>
        <w:t>"</w:t>
      </w:r>
      <w:r>
        <w:rPr>
          <w:lang w:eastAsia="zh-CN"/>
        </w:rPr>
        <w:t>required</w:t>
      </w:r>
      <w:r>
        <w:t>"</w:t>
      </w:r>
      <w:r>
        <w:rPr>
          <w:rFonts w:hint="eastAsia"/>
          <w:lang w:eastAsia="zh-CN"/>
        </w:rPr>
        <w:t xml:space="preserve">, </w:t>
      </w:r>
      <w:r>
        <w:t xml:space="preserve">the target NG-RAN node shall </w:t>
      </w:r>
      <w:r>
        <w:rPr>
          <w:rFonts w:hint="eastAsia"/>
          <w:lang w:eastAsia="zh-CN"/>
        </w:rPr>
        <w:t xml:space="preserve">perform user plane </w:t>
      </w:r>
      <w:r>
        <w:rPr>
          <w:lang w:eastAsia="zh-CN"/>
        </w:rPr>
        <w:t>integrity</w:t>
      </w:r>
      <w:r>
        <w:rPr>
          <w:rFonts w:hint="eastAsia"/>
          <w:lang w:eastAsia="zh-CN"/>
        </w:rPr>
        <w:t xml:space="preserve"> </w:t>
      </w:r>
      <w:r>
        <w:rPr>
          <w:lang w:eastAsia="zh-CN"/>
        </w:rPr>
        <w:t>protection or ciphering, respectively</w:t>
      </w:r>
      <w:r>
        <w:rPr>
          <w:rFonts w:hint="eastAsia"/>
          <w:lang w:eastAsia="zh-CN"/>
        </w:rPr>
        <w:t xml:space="preserve">. </w:t>
      </w:r>
      <w:bookmarkStart w:id="403" w:name="_Hlk509588533"/>
      <w:r>
        <w:rPr>
          <w:lang w:eastAsia="zh-CN"/>
        </w:rPr>
        <w:t xml:space="preserve">If </w:t>
      </w:r>
      <w:r>
        <w:rPr>
          <w:rFonts w:hint="eastAsia"/>
          <w:lang w:eastAsia="zh-CN"/>
        </w:rPr>
        <w:t xml:space="preserve">the NG-RAN node </w:t>
      </w:r>
      <w:r>
        <w:rPr>
          <w:lang w:eastAsia="zh-CN"/>
        </w:rPr>
        <w:t>is not able to</w:t>
      </w:r>
      <w:r>
        <w:rPr>
          <w:rFonts w:hint="eastAsia"/>
          <w:lang w:eastAsia="zh-CN"/>
        </w:rPr>
        <w:t xml:space="preserve"> perform </w:t>
      </w:r>
      <w:r>
        <w:rPr>
          <w:lang w:eastAsia="zh-CN"/>
        </w:rPr>
        <w:t xml:space="preserve">the </w:t>
      </w:r>
      <w:r>
        <w:rPr>
          <w:rFonts w:hint="eastAsia"/>
          <w:lang w:eastAsia="zh-CN"/>
        </w:rPr>
        <w:t>user plane integrity</w:t>
      </w:r>
      <w:r>
        <w:rPr>
          <w:lang w:eastAsia="zh-CN"/>
        </w:rPr>
        <w:t xml:space="preserve"> protection or ciphering, it shall reject the setup of the PDU Session Resources with an appropriate cause value</w:t>
      </w:r>
      <w:bookmarkEnd w:id="403"/>
      <w:r>
        <w:t>.</w:t>
      </w:r>
    </w:p>
    <w:p>
      <w:bookmarkStart w:id="404" w:name="_Hlk515110149"/>
      <w:r>
        <w:t xml:space="preserve">If the NG-RAN node is an ng-eNB, it shall reject all PDU sessions for which the </w:t>
      </w:r>
      <w:r>
        <w:rPr>
          <w:rFonts w:hint="eastAsia"/>
          <w:i/>
          <w:lang w:eastAsia="zh-CN"/>
        </w:rPr>
        <w:t>Integrity Protection Indication</w:t>
      </w:r>
      <w:r>
        <w:rPr>
          <w:rFonts w:hint="eastAsia"/>
          <w:lang w:eastAsia="zh-CN"/>
        </w:rPr>
        <w:t xml:space="preserve"> IE </w:t>
      </w:r>
      <w:r>
        <w:t>is set to "required".</w:t>
      </w:r>
      <w:bookmarkEnd w:id="404"/>
    </w:p>
    <w:p>
      <w:r>
        <w:rPr>
          <w:rFonts w:hint="eastAsia"/>
          <w:lang w:eastAsia="zh-CN"/>
        </w:rPr>
        <w:t xml:space="preserve">For each PDU session for which the </w:t>
      </w:r>
      <w:r>
        <w:rPr>
          <w:rFonts w:hint="eastAsia"/>
          <w:i/>
          <w:lang w:eastAsia="zh-CN"/>
        </w:rPr>
        <w:t>Security Indication</w:t>
      </w:r>
      <w:r>
        <w:rPr>
          <w:rFonts w:hint="eastAsia"/>
          <w:lang w:eastAsia="zh-CN"/>
        </w:rPr>
        <w:t xml:space="preserve"> IE is included in the </w:t>
      </w:r>
      <w:r>
        <w:rPr>
          <w:i/>
        </w:rPr>
        <w:t>PDU Session Resource To Be Setup List</w:t>
      </w:r>
      <w:r>
        <w:t xml:space="preserve"> IE and </w:t>
      </w:r>
      <w:r>
        <w:rPr>
          <w:lang w:eastAsia="zh-CN"/>
        </w:rPr>
        <w:t>the</w:t>
      </w:r>
      <w:r>
        <w:rPr>
          <w:rFonts w:hint="eastAsia"/>
          <w:lang w:eastAsia="zh-CN"/>
        </w:rPr>
        <w:t xml:space="preserve"> </w:t>
      </w:r>
      <w:r>
        <w:rPr>
          <w:i/>
          <w:lang w:eastAsia="zh-CN"/>
        </w:rPr>
        <w:t>Integrity</w:t>
      </w:r>
      <w:r>
        <w:rPr>
          <w:rFonts w:hint="eastAsia"/>
          <w:i/>
          <w:lang w:eastAsia="zh-CN"/>
        </w:rPr>
        <w:t xml:space="preserve"> Protection Indication</w:t>
      </w:r>
      <w:r>
        <w:rPr>
          <w:rFonts w:hint="eastAsia"/>
          <w:lang w:eastAsia="zh-CN"/>
        </w:rPr>
        <w:t xml:space="preserve"> IE </w:t>
      </w:r>
      <w:r>
        <w:rPr>
          <w:lang w:eastAsia="zh-CN"/>
        </w:rPr>
        <w:t xml:space="preserve">or the </w:t>
      </w:r>
      <w:r>
        <w:rPr>
          <w:i/>
          <w:lang w:eastAsia="zh-CN"/>
        </w:rPr>
        <w:t>Confidentiality</w:t>
      </w:r>
      <w:r>
        <w:rPr>
          <w:rFonts w:hint="eastAsia"/>
          <w:i/>
          <w:lang w:eastAsia="zh-CN"/>
        </w:rPr>
        <w:t xml:space="preserve"> Protection Indication</w:t>
      </w:r>
      <w:r>
        <w:rPr>
          <w:rFonts w:hint="eastAsia"/>
          <w:lang w:eastAsia="zh-CN"/>
        </w:rPr>
        <w:t xml:space="preserve"> IE is set to </w:t>
      </w:r>
      <w:r>
        <w:t>"</w:t>
      </w:r>
      <w:r>
        <w:rPr>
          <w:lang w:eastAsia="zh-CN"/>
        </w:rPr>
        <w:t>preferred</w:t>
      </w:r>
      <w:r>
        <w:t>"</w:t>
      </w:r>
      <w:r>
        <w:rPr>
          <w:rFonts w:hint="eastAsia"/>
          <w:lang w:eastAsia="zh-CN"/>
        </w:rPr>
        <w:t xml:space="preserve">, </w:t>
      </w:r>
      <w:r>
        <w:t xml:space="preserve">the target NG-RAN node should, if supported, </w:t>
      </w:r>
      <w:r>
        <w:rPr>
          <w:rFonts w:hint="eastAsia"/>
          <w:lang w:eastAsia="zh-CN"/>
        </w:rPr>
        <w:t xml:space="preserve">perform user plane </w:t>
      </w:r>
      <w:r>
        <w:rPr>
          <w:lang w:eastAsia="zh-CN"/>
        </w:rPr>
        <w:t>integrity protection or ciphering, respectively</w:t>
      </w:r>
      <w:r>
        <w:rPr>
          <w:rFonts w:hint="eastAsia"/>
          <w:lang w:eastAsia="zh-CN"/>
        </w:rPr>
        <w:t xml:space="preserve"> </w:t>
      </w:r>
      <w:r>
        <w:rPr>
          <w:lang w:eastAsia="zh-CN"/>
        </w:rPr>
        <w:t>and shall notify the SMF whether it succeeded the user plane integrity protection or ciphering or not for the concerned security policy</w:t>
      </w:r>
      <w:r>
        <w:t>.</w:t>
      </w:r>
    </w:p>
    <w:p>
      <w:pPr>
        <w:rPr>
          <w:rFonts w:eastAsia="Malgun Gothic"/>
          <w:lang w:eastAsia="ja-JP"/>
        </w:rPr>
      </w:pPr>
      <w:bookmarkStart w:id="405" w:name="_Hlk528050941"/>
      <w:bookmarkStart w:id="406" w:name="_Hlk527985448"/>
      <w:r>
        <w:rPr>
          <w:lang w:eastAsia="zh-CN"/>
        </w:rPr>
        <w:t xml:space="preserve">For each PDU session for which the </w:t>
      </w:r>
      <w:bookmarkStart w:id="407" w:name="_Hlk521361544"/>
      <w:r>
        <w:rPr>
          <w:i/>
          <w:lang w:eastAsia="zh-CN"/>
        </w:rPr>
        <w:t>Maximum Integrity Protected Data Rate</w:t>
      </w:r>
      <w:r>
        <w:rPr>
          <w:lang w:eastAsia="zh-CN"/>
        </w:rPr>
        <w:t xml:space="preserve"> IE </w:t>
      </w:r>
      <w:bookmarkEnd w:id="407"/>
      <w:r>
        <w:rPr>
          <w:lang w:eastAsia="zh-CN"/>
        </w:rPr>
        <w:t xml:space="preserve">is included in the </w:t>
      </w:r>
      <w:r>
        <w:rPr>
          <w:i/>
          <w:lang w:eastAsia="zh-CN"/>
        </w:rPr>
        <w:t>Security Indication</w:t>
      </w:r>
      <w:r>
        <w:rPr>
          <w:lang w:eastAsia="zh-CN"/>
        </w:rPr>
        <w:t xml:space="preserve"> IE in the </w:t>
      </w:r>
      <w:r>
        <w:rPr>
          <w:i/>
        </w:rPr>
        <w:t>PDU Session Resources To Be Setup List</w:t>
      </w:r>
      <w:r>
        <w:rPr>
          <w:lang w:eastAsia="zh-CN"/>
        </w:rPr>
        <w:t xml:space="preserve"> IE, the NG-RAN node shall store the respective information and, if integrity protection is to be performed for the PDU session, </w:t>
      </w:r>
      <w:r>
        <w:t xml:space="preserve">it </w:t>
      </w:r>
      <w:bookmarkStart w:id="408" w:name="_Hlk528069290"/>
      <w:r>
        <w:t xml:space="preserve">shall </w:t>
      </w:r>
      <w:r>
        <w:rPr>
          <w:lang w:eastAsia="ja-JP"/>
        </w:rPr>
        <w:t xml:space="preserve">enforce the traffic corresponding to the received </w:t>
      </w:r>
      <w:bookmarkStart w:id="409" w:name="_Hlk522727533"/>
      <w:r>
        <w:rPr>
          <w:i/>
          <w:lang w:eastAsia="zh-CN"/>
        </w:rPr>
        <w:t>Maximum Integrity Protected Data Rate</w:t>
      </w:r>
      <w:r>
        <w:rPr>
          <w:lang w:eastAsia="zh-CN"/>
        </w:rPr>
        <w:t xml:space="preserve"> </w:t>
      </w:r>
      <w:r>
        <w:rPr>
          <w:lang w:eastAsia="ja-JP"/>
        </w:rPr>
        <w:t>IE</w:t>
      </w:r>
      <w:bookmarkEnd w:id="409"/>
      <w:r>
        <w:rPr>
          <w:lang w:eastAsia="ja-JP"/>
        </w:rPr>
        <w:t xml:space="preserve">, </w:t>
      </w:r>
      <w:bookmarkStart w:id="410" w:name="_Hlk522727582"/>
      <w:r>
        <w:rPr>
          <w:lang w:eastAsia="ja-JP"/>
        </w:rPr>
        <w:t>for the concerned PDU session and concerned UE</w:t>
      </w:r>
      <w:bookmarkEnd w:id="408"/>
      <w:bookmarkEnd w:id="410"/>
      <w:r>
        <w:rPr>
          <w:lang w:eastAsia="ja-JP"/>
        </w:rPr>
        <w:t xml:space="preserve">, as specified in </w:t>
      </w:r>
      <w:r>
        <w:rPr>
          <w:rFonts w:eastAsia="宋体"/>
          <w:lang w:eastAsia="zh-CN"/>
        </w:rPr>
        <w:t>TS 23.501 [7]</w:t>
      </w:r>
      <w:r>
        <w:rPr>
          <w:lang w:eastAsia="ja-JP"/>
        </w:rPr>
        <w:t>.</w:t>
      </w:r>
      <w:bookmarkEnd w:id="405"/>
      <w:bookmarkEnd w:id="406"/>
    </w:p>
    <w:p>
      <w:pPr>
        <w:rPr>
          <w:lang w:eastAsia="zh-CN"/>
        </w:rPr>
      </w:pPr>
      <w:r>
        <w:rPr>
          <w:rFonts w:hint="eastAsia"/>
          <w:lang w:eastAsia="zh-CN"/>
        </w:rPr>
        <w:t xml:space="preserve">For each PDU session for which the </w:t>
      </w:r>
      <w:r>
        <w:rPr>
          <w:rFonts w:hint="eastAsia"/>
          <w:i/>
          <w:lang w:eastAsia="zh-CN"/>
        </w:rPr>
        <w:t>Security Indication</w:t>
      </w:r>
      <w:r>
        <w:rPr>
          <w:rFonts w:hint="eastAsia"/>
          <w:lang w:eastAsia="zh-CN"/>
        </w:rPr>
        <w:t xml:space="preserve"> IE is included in the </w:t>
      </w:r>
      <w:r>
        <w:rPr>
          <w:i/>
        </w:rPr>
        <w:t>PDU Session Resource To Be Setup List</w:t>
      </w:r>
      <w:r>
        <w:t xml:space="preserve"> IE </w:t>
      </w:r>
      <w:r>
        <w:rPr>
          <w:rFonts w:hint="eastAsia"/>
          <w:lang w:eastAsia="zh-CN"/>
        </w:rPr>
        <w:t>and</w:t>
      </w:r>
      <w:r>
        <w:rPr>
          <w:lang w:eastAsia="zh-CN"/>
        </w:rPr>
        <w:t xml:space="preserve"> the</w:t>
      </w:r>
      <w:r>
        <w:rPr>
          <w:rFonts w:hint="eastAsia"/>
          <w:lang w:eastAsia="zh-CN"/>
        </w:rPr>
        <w:t xml:space="preserve"> </w:t>
      </w:r>
      <w:r>
        <w:rPr>
          <w:rFonts w:hint="eastAsia"/>
          <w:i/>
          <w:lang w:eastAsia="zh-CN"/>
        </w:rPr>
        <w:t>Integrity Protection Indication</w:t>
      </w:r>
      <w:r>
        <w:rPr>
          <w:rFonts w:hint="eastAsia"/>
          <w:lang w:eastAsia="zh-CN"/>
        </w:rPr>
        <w:t xml:space="preserve"> IE </w:t>
      </w:r>
      <w:r>
        <w:rPr>
          <w:lang w:eastAsia="zh-CN"/>
        </w:rPr>
        <w:t xml:space="preserve">or </w:t>
      </w:r>
      <w:r>
        <w:rPr>
          <w:i/>
          <w:lang w:eastAsia="zh-CN"/>
        </w:rPr>
        <w:t>Confidentiality</w:t>
      </w:r>
      <w:r>
        <w:rPr>
          <w:rFonts w:hint="eastAsia"/>
          <w:i/>
          <w:lang w:eastAsia="zh-CN"/>
        </w:rPr>
        <w:t xml:space="preserve"> Protection Indication</w:t>
      </w:r>
      <w:r>
        <w:rPr>
          <w:rFonts w:hint="eastAsia"/>
          <w:lang w:eastAsia="zh-CN"/>
        </w:rPr>
        <w:t xml:space="preserve"> IE is set to </w:t>
      </w:r>
      <w:r>
        <w:t>"</w:t>
      </w:r>
      <w:r>
        <w:rPr>
          <w:lang w:eastAsia="zh-CN"/>
        </w:rPr>
        <w:t>not needed</w:t>
      </w:r>
      <w:r>
        <w:t>"</w:t>
      </w:r>
      <w:r>
        <w:rPr>
          <w:rFonts w:hint="eastAsia"/>
          <w:lang w:eastAsia="zh-CN"/>
        </w:rPr>
        <w:t xml:space="preserve">, </w:t>
      </w:r>
      <w:r>
        <w:t xml:space="preserve">the target NG-RAN node shall not </w:t>
      </w:r>
      <w:r>
        <w:rPr>
          <w:rFonts w:hint="eastAsia"/>
          <w:lang w:eastAsia="zh-CN"/>
        </w:rPr>
        <w:t xml:space="preserve">perform user plane </w:t>
      </w:r>
      <w:r>
        <w:rPr>
          <w:lang w:eastAsia="zh-CN"/>
        </w:rPr>
        <w:t>integrity</w:t>
      </w:r>
      <w:r>
        <w:rPr>
          <w:rFonts w:hint="eastAsia"/>
          <w:lang w:eastAsia="zh-CN"/>
        </w:rPr>
        <w:t xml:space="preserve"> </w:t>
      </w:r>
      <w:r>
        <w:rPr>
          <w:lang w:eastAsia="zh-CN"/>
        </w:rPr>
        <w:t xml:space="preserve">protection or ciphering, respectively, </w:t>
      </w:r>
      <w:r>
        <w:rPr>
          <w:rFonts w:hint="eastAsia"/>
          <w:lang w:eastAsia="zh-CN"/>
        </w:rPr>
        <w:t xml:space="preserve">for the </w:t>
      </w:r>
      <w:r>
        <w:t>concerned PDU session</w:t>
      </w:r>
      <w:r>
        <w:rPr>
          <w:rFonts w:hint="eastAsia"/>
          <w:lang w:eastAsia="zh-CN"/>
        </w:rPr>
        <w:t>.</w:t>
      </w:r>
    </w:p>
    <w:p>
      <w:r>
        <w:rPr>
          <w:lang w:eastAsia="ja-JP"/>
        </w:rPr>
        <w:t xml:space="preserve">For each PDU session, if the </w:t>
      </w:r>
      <w:r>
        <w:rPr>
          <w:i/>
          <w:lang w:eastAsia="ja-JP"/>
        </w:rPr>
        <w:t xml:space="preserve">Additional UL NG-U UP TNL Information </w:t>
      </w:r>
      <w:r>
        <w:rPr>
          <w:rFonts w:hint="eastAsia"/>
          <w:i/>
          <w:lang w:eastAsia="ja-JP"/>
        </w:rPr>
        <w:t>List</w:t>
      </w:r>
      <w:r>
        <w:rPr>
          <w:rFonts w:hint="eastAsia"/>
          <w:i/>
          <w:lang w:eastAsia="zh-CN"/>
        </w:rPr>
        <w:t xml:space="preserve"> </w:t>
      </w:r>
      <w:r>
        <w:rPr>
          <w:lang w:eastAsia="ja-JP"/>
        </w:rPr>
        <w:t xml:space="preserve">IE is included in the </w:t>
      </w:r>
      <w:r>
        <w:rPr>
          <w:i/>
          <w:lang w:eastAsia="ja-JP"/>
        </w:rPr>
        <w:t xml:space="preserve">PDU Session Resources To Be Setup List </w:t>
      </w:r>
      <w:r>
        <w:rPr>
          <w:lang w:eastAsia="ja-JP"/>
        </w:rPr>
        <w:t>IE contained in the HANDOVER</w:t>
      </w:r>
      <w:r>
        <w:t xml:space="preserve"> REQUEST </w:t>
      </w:r>
      <w:r>
        <w:rPr>
          <w:lang w:eastAsia="ja-JP"/>
        </w:rPr>
        <w:t xml:space="preserve">message, the </w:t>
      </w:r>
      <w:r>
        <w:rPr>
          <w:rFonts w:hint="eastAsia"/>
          <w:lang w:eastAsia="zh-CN"/>
        </w:rPr>
        <w:t xml:space="preserve">target </w:t>
      </w:r>
      <w:r>
        <w:rPr>
          <w:lang w:eastAsia="ja-JP"/>
        </w:rPr>
        <w:t xml:space="preserve">NG-RAN node may forward the UP transport layer information to the </w:t>
      </w:r>
      <w:r>
        <w:rPr>
          <w:rFonts w:hint="eastAsia"/>
          <w:lang w:eastAsia="zh-CN"/>
        </w:rPr>
        <w:t xml:space="preserve">target </w:t>
      </w:r>
      <w:r>
        <w:rPr>
          <w:lang w:eastAsia="ja-JP"/>
        </w:rPr>
        <w:t xml:space="preserve">S-NG-RAN node as </w:t>
      </w:r>
      <w:r>
        <w:rPr>
          <w:rFonts w:hint="eastAsia"/>
          <w:lang w:eastAsia="zh-CN"/>
        </w:rPr>
        <w:t xml:space="preserve">the uplink </w:t>
      </w:r>
      <w:r>
        <w:rPr>
          <w:lang w:eastAsia="ja-JP"/>
        </w:rPr>
        <w:t>termination point for the user plane data for this PDU session split in different tunnel.</w:t>
      </w:r>
    </w:p>
    <w:p>
      <w:r>
        <w:t xml:space="preserve">If the </w:t>
      </w:r>
      <w:r>
        <w:rPr>
          <w:i/>
          <w:iCs/>
        </w:rPr>
        <w:t>Location Reporting Information</w:t>
      </w:r>
      <w:r>
        <w:t xml:space="preserve"> IE is included in the HANDOVER REQUEST message, then the target NG-RAN node should initiate the requested location reporting functionality as defined in TS 38.413 [5].</w:t>
      </w:r>
    </w:p>
    <w:p>
      <w:pPr>
        <w:rPr>
          <w:rFonts w:cs="Arial"/>
        </w:rPr>
      </w:pPr>
      <w:r>
        <w:t xml:space="preserve">Upon reception of </w:t>
      </w:r>
      <w:r>
        <w:rPr>
          <w:i/>
          <w:iCs/>
        </w:rPr>
        <w:t>UE History Information</w:t>
      </w:r>
      <w:r>
        <w:t xml:space="preserve"> IE in the HANDOVER REQUEST message, the target NG-RAN node shall </w:t>
      </w:r>
      <w:r>
        <w:rPr>
          <w:rFonts w:cs="Arial"/>
        </w:rPr>
        <w:t xml:space="preserve">collect </w:t>
      </w:r>
      <w:r>
        <w:t xml:space="preserve">the information defined as mandatory in the </w:t>
      </w:r>
      <w:r>
        <w:rPr>
          <w:i/>
          <w:iCs/>
        </w:rPr>
        <w:t>UE History Information</w:t>
      </w:r>
      <w:r>
        <w:t xml:space="preserve"> IE and shall, if supported, collect the information defined as optional in the </w:t>
      </w:r>
      <w:r>
        <w:rPr>
          <w:i/>
        </w:rPr>
        <w:t>UE History Information</w:t>
      </w:r>
      <w:r>
        <w:t xml:space="preserve"> IE</w:t>
      </w:r>
      <w:r>
        <w:rPr>
          <w:rFonts w:cs="Arial"/>
        </w:rPr>
        <w:t>, for as long as the UE stays in one of its cells, and store the collected information to be used for future handover preparations.</w:t>
      </w:r>
    </w:p>
    <w:p>
      <w:bookmarkStart w:id="411" w:name="_Hlk43278967"/>
      <w:r>
        <w:t xml:space="preserve">If the </w:t>
      </w:r>
      <w:r>
        <w:rPr>
          <w:i/>
        </w:rPr>
        <w:t>Trace Activation</w:t>
      </w:r>
      <w:r>
        <w:t xml:space="preserve"> IE is included in the HANDOVER REQUEST message which includes </w:t>
      </w:r>
    </w:p>
    <w:p>
      <w:pPr>
        <w:pStyle w:val="95"/>
      </w:pPr>
      <w:r>
        <w:t>-</w:t>
      </w:r>
      <w:r>
        <w:tab/>
      </w:r>
      <w:r>
        <w:t xml:space="preserve">the </w:t>
      </w:r>
      <w:r>
        <w:rPr>
          <w:i/>
        </w:rPr>
        <w:t>MDT Activation</w:t>
      </w:r>
      <w:r>
        <w:t xml:space="preserve"> IE set to "Immediate MDT and Trace", then the target NG-RAN node shall if supported, initiate the requested trace session and MDT session as described in TS 32.422 [23].</w:t>
      </w:r>
    </w:p>
    <w:p>
      <w:pPr>
        <w:pStyle w:val="95"/>
      </w:pPr>
      <w:r>
        <w:t>-</w:t>
      </w:r>
      <w:r>
        <w:tab/>
      </w:r>
      <w:r>
        <w:t xml:space="preserve">the </w:t>
      </w:r>
      <w:r>
        <w:rPr>
          <w:i/>
        </w:rPr>
        <w:t>MDT Activation</w:t>
      </w:r>
      <w:r>
        <w:t xml:space="preserve"> IE set to "Immediate MDT Only" or "Logged MDT only", the target NG-RAN node shall, if supported, initiate the requested MDT session as described in TS 32.422 [23] and the target NG-RAN node shall ignore the </w:t>
      </w:r>
      <w:r>
        <w:rPr>
          <w:i/>
        </w:rPr>
        <w:t>Interfaces To Trace</w:t>
      </w:r>
      <w:r>
        <w:t xml:space="preserve"> IE, and the </w:t>
      </w:r>
      <w:r>
        <w:rPr>
          <w:i/>
        </w:rPr>
        <w:t>Trace Depth</w:t>
      </w:r>
      <w:r>
        <w:t xml:space="preserve"> IE.</w:t>
      </w:r>
    </w:p>
    <w:p>
      <w:pPr>
        <w:pStyle w:val="95"/>
      </w:pPr>
      <w:r>
        <w:t>-</w:t>
      </w:r>
      <w:r>
        <w:tab/>
      </w:r>
      <w:r>
        <w:t xml:space="preserve">the </w:t>
      </w:r>
      <w:r>
        <w:rPr>
          <w:i/>
        </w:rPr>
        <w:t>MDT Location Information</w:t>
      </w:r>
      <w:r>
        <w:t xml:space="preserve"> IE, within the </w:t>
      </w:r>
      <w:r>
        <w:rPr>
          <w:i/>
        </w:rPr>
        <w:t>MDT Configuration</w:t>
      </w:r>
      <w:r>
        <w:t xml:space="preserve"> IE, the target NG-RAN node shall, if supported, store this information and take it into account in the requested MDT session.</w:t>
      </w:r>
    </w:p>
    <w:p>
      <w:pPr>
        <w:pStyle w:val="95"/>
      </w:pPr>
      <w:r>
        <w:t>-</w:t>
      </w:r>
      <w:r>
        <w:tab/>
      </w:r>
      <w:r>
        <w:t xml:space="preserve">the </w:t>
      </w:r>
      <w:r>
        <w:rPr>
          <w:i/>
        </w:rPr>
        <w:t>MDT Activation</w:t>
      </w:r>
      <w:r>
        <w:t xml:space="preserve"> IE set to "Immediate MDT Only" or "Logged MDT only", and if the </w:t>
      </w:r>
      <w:r>
        <w:rPr>
          <w:i/>
        </w:rPr>
        <w:t>Signalling based MDT PLMN List</w:t>
      </w:r>
      <w:r>
        <w:t xml:space="preserve"> IE is included in the </w:t>
      </w:r>
      <w:r>
        <w:rPr>
          <w:i/>
        </w:rPr>
        <w:t>MDT Configuration</w:t>
      </w:r>
      <w:r>
        <w:t xml:space="preserve"> IE, the target NG-RAN node may use it to propagate the MDT Configuration as described in TS 37.320 [43].</w:t>
      </w:r>
    </w:p>
    <w:p>
      <w:pPr>
        <w:pStyle w:val="95"/>
        <w:rPr>
          <w:lang w:eastAsia="zh-CN"/>
        </w:rPr>
      </w:pPr>
      <w:r>
        <w:t>-</w:t>
      </w:r>
      <w:r>
        <w:tab/>
      </w:r>
      <w:r>
        <w:t xml:space="preserve">the </w:t>
      </w:r>
      <w:r>
        <w:rPr>
          <w:i/>
        </w:rPr>
        <w:t>Bluetooth Measurement Configuration</w:t>
      </w:r>
      <w:r>
        <w:t xml:space="preserve"> IE, within the </w:t>
      </w:r>
      <w:r>
        <w:rPr>
          <w:i/>
        </w:rPr>
        <w:t>MDT Configuration</w:t>
      </w:r>
      <w:r>
        <w:t xml:space="preserve"> IE, the target NG-RAN node shall, if supported, take it into account for MDT Configuration</w:t>
      </w:r>
      <w:r>
        <w:rPr>
          <w:lang w:eastAsia="zh-CN"/>
        </w:rPr>
        <w:t xml:space="preserve"> </w:t>
      </w:r>
      <w:r>
        <w:t>as described in TS 37.320 [43]</w:t>
      </w:r>
      <w:r>
        <w:rPr>
          <w:lang w:eastAsia="zh-CN"/>
        </w:rPr>
        <w:t>.</w:t>
      </w:r>
    </w:p>
    <w:p>
      <w:pPr>
        <w:pStyle w:val="95"/>
        <w:rPr>
          <w:lang w:eastAsia="zh-CN"/>
        </w:rPr>
      </w:pPr>
      <w:r>
        <w:t>-</w:t>
      </w:r>
      <w:r>
        <w:tab/>
      </w:r>
      <w:r>
        <w:t xml:space="preserve">the </w:t>
      </w:r>
      <w:r>
        <w:rPr>
          <w:i/>
        </w:rPr>
        <w:t>WLAN Measurement Configuration</w:t>
      </w:r>
      <w:r>
        <w:t xml:space="preserve"> IE, within the </w:t>
      </w:r>
      <w:r>
        <w:rPr>
          <w:i/>
        </w:rPr>
        <w:t>MDT Configuration</w:t>
      </w:r>
      <w:r>
        <w:t xml:space="preserve"> IE, the target NG-RAN node shall, if supported, take it into account for MDT Configuration</w:t>
      </w:r>
      <w:r>
        <w:rPr>
          <w:lang w:eastAsia="zh-CN"/>
        </w:rPr>
        <w:t xml:space="preserve"> </w:t>
      </w:r>
      <w:r>
        <w:t>as described in TS 37.320 [43]</w:t>
      </w:r>
      <w:r>
        <w:rPr>
          <w:lang w:eastAsia="zh-CN"/>
        </w:rPr>
        <w:t>.</w:t>
      </w:r>
    </w:p>
    <w:p>
      <w:pPr>
        <w:pStyle w:val="95"/>
        <w:rPr>
          <w:rFonts w:eastAsia="MS Mincho"/>
          <w:lang w:eastAsia="zh-CN"/>
        </w:rPr>
      </w:pPr>
      <w:r>
        <w:rPr>
          <w:rFonts w:eastAsia="MS Mincho"/>
        </w:rPr>
        <w:t>-</w:t>
      </w:r>
      <w:r>
        <w:rPr>
          <w:rFonts w:eastAsia="MS Mincho"/>
        </w:rPr>
        <w:tab/>
      </w:r>
      <w:r>
        <w:rPr>
          <w:rFonts w:eastAsia="MS Mincho"/>
        </w:rPr>
        <w:t xml:space="preserve">the </w:t>
      </w:r>
      <w:r>
        <w:rPr>
          <w:rFonts w:eastAsia="MS Mincho"/>
          <w:i/>
        </w:rPr>
        <w:t>Sensor Measurement Configuration</w:t>
      </w:r>
      <w:r>
        <w:rPr>
          <w:rFonts w:eastAsia="MS Mincho"/>
        </w:rPr>
        <w:t xml:space="preserve"> IE, within the </w:t>
      </w:r>
      <w:r>
        <w:rPr>
          <w:rFonts w:eastAsia="MS Mincho"/>
          <w:i/>
        </w:rPr>
        <w:t>MDT Configuration</w:t>
      </w:r>
      <w:r>
        <w:rPr>
          <w:rFonts w:eastAsia="MS Mincho"/>
        </w:rPr>
        <w:t xml:space="preserve"> IE, the target NG-RAN node shall take it into account for MDT Configuration</w:t>
      </w:r>
      <w:r>
        <w:rPr>
          <w:rFonts w:eastAsia="MS Mincho"/>
          <w:lang w:eastAsia="zh-CN"/>
        </w:rPr>
        <w:t xml:space="preserve"> </w:t>
      </w:r>
      <w:r>
        <w:rPr>
          <w:rFonts w:eastAsia="MS Mincho"/>
        </w:rPr>
        <w:t>as described in TS 37.320 [</w:t>
      </w:r>
      <w:r>
        <w:t>43</w:t>
      </w:r>
      <w:r>
        <w:rPr>
          <w:rFonts w:eastAsia="MS Mincho"/>
        </w:rPr>
        <w:t>]</w:t>
      </w:r>
      <w:r>
        <w:rPr>
          <w:rFonts w:eastAsia="MS Mincho"/>
          <w:lang w:eastAsia="zh-CN"/>
        </w:rPr>
        <w:t>.</w:t>
      </w:r>
    </w:p>
    <w:p>
      <w:pPr>
        <w:pStyle w:val="95"/>
      </w:pPr>
      <w:r>
        <w:t>-</w:t>
      </w:r>
      <w:r>
        <w:tab/>
      </w:r>
      <w:r>
        <w:t xml:space="preserve">the </w:t>
      </w:r>
      <w:r>
        <w:rPr>
          <w:i/>
        </w:rPr>
        <w:t>MDT Configuration</w:t>
      </w:r>
      <w:r>
        <w:t xml:space="preserve"> IE and i</w:t>
      </w:r>
      <w:r>
        <w:rPr>
          <w:rFonts w:eastAsia="宋体"/>
        </w:rPr>
        <w:t>f the target NG-RAN node is a gNB</w:t>
      </w:r>
      <w:r>
        <w:rPr>
          <w:rFonts w:hint="eastAsia" w:eastAsia="宋体"/>
          <w:lang w:eastAsia="zh-CN"/>
        </w:rPr>
        <w:t xml:space="preserve"> </w:t>
      </w:r>
      <w:r>
        <w:rPr>
          <w:rFonts w:eastAsia="宋体"/>
          <w:lang w:eastAsia="zh-CN"/>
        </w:rPr>
        <w:t>receiving</w:t>
      </w:r>
      <w:r>
        <w:rPr>
          <w:rFonts w:hint="eastAsia" w:eastAsia="宋体"/>
          <w:lang w:eastAsia="zh-CN"/>
        </w:rPr>
        <w:t xml:space="preserve"> </w:t>
      </w:r>
      <w:r>
        <w:rPr>
          <w:rFonts w:eastAsia="宋体"/>
          <w:lang w:eastAsia="zh-CN"/>
        </w:rPr>
        <w:t xml:space="preserve">a </w:t>
      </w:r>
      <w:r>
        <w:rPr>
          <w:rFonts w:eastAsia="宋体"/>
          <w:i/>
        </w:rPr>
        <w:t>MDT Configuration-EUTRA</w:t>
      </w:r>
      <w:r>
        <w:rPr>
          <w:rFonts w:eastAsia="宋体"/>
        </w:rPr>
        <w:t xml:space="preserve"> IE, or the target NG-RAN node is a ng-eNB</w:t>
      </w:r>
      <w:r>
        <w:rPr>
          <w:rFonts w:hint="eastAsia" w:eastAsia="宋体"/>
          <w:lang w:eastAsia="zh-CN"/>
        </w:rPr>
        <w:t xml:space="preserve"> </w:t>
      </w:r>
      <w:r>
        <w:rPr>
          <w:rFonts w:eastAsia="宋体"/>
          <w:lang w:eastAsia="zh-CN"/>
        </w:rPr>
        <w:t xml:space="preserve">receiving a </w:t>
      </w:r>
      <w:r>
        <w:rPr>
          <w:rFonts w:eastAsia="宋体"/>
          <w:i/>
        </w:rPr>
        <w:t>MDT Configuration-NR</w:t>
      </w:r>
      <w:r>
        <w:rPr>
          <w:rFonts w:eastAsia="宋体"/>
        </w:rPr>
        <w:t xml:space="preserve"> IE, the target NG-RAN node shall store it as part of the UE context, and </w:t>
      </w:r>
      <w:r>
        <w:t xml:space="preserve">use </w:t>
      </w:r>
      <w:r>
        <w:rPr>
          <w:rFonts w:eastAsia="宋体"/>
        </w:rPr>
        <w:t xml:space="preserve">it </w:t>
      </w:r>
      <w:r>
        <w:rPr>
          <w:rFonts w:eastAsia="宋体"/>
          <w:lang w:eastAsia="zh-CN"/>
        </w:rPr>
        <w:t>as described in TS 37.320 [43].</w:t>
      </w:r>
    </w:p>
    <w:p>
      <w:r>
        <w:t xml:space="preserve">If the </w:t>
      </w:r>
      <w:r>
        <w:rPr>
          <w:i/>
        </w:rPr>
        <w:t>Management Based MDT PLMN List</w:t>
      </w:r>
      <w:r>
        <w:t xml:space="preserve"> IE is contained in the HANDOVER REQUEST message, the target NG-RAN node shall, if supported, store the received information in the UE context, and use this information to allow subsequent selection of the UE for management based MDT defined in TS 32.422 [23].</w:t>
      </w:r>
    </w:p>
    <w:p>
      <w:r>
        <w:t xml:space="preserve">If the HANDOVER REQUEST message includes the </w:t>
      </w:r>
      <w:r>
        <w:rPr>
          <w:i/>
        </w:rPr>
        <w:t>Management Based MDT PLMN List</w:t>
      </w:r>
      <w:r>
        <w:t xml:space="preserve"> IE, the target NG-RAN node shall, if supported, store it in the UE context, and take it into account if it includes information regarding the PLMN serving the UE in the target NG-RAN node. </w:t>
      </w:r>
    </w:p>
    <w:p>
      <w:r>
        <w:t xml:space="preserve">If the </w:t>
      </w:r>
      <w:r>
        <w:rPr>
          <w:i/>
        </w:rPr>
        <w:t>Mobility Information</w:t>
      </w:r>
      <w:r>
        <w:t xml:space="preserve"> IE is provided in the HANDOVER REQUEST message, the target NG-RAN node shall, if supported, store this information. The target NG-RAN shall, if supported, store the C-RNTI assigned at the source cell as received in the HANDOVER REQUEST message.</w:t>
      </w:r>
    </w:p>
    <w:p>
      <w:pPr>
        <w:rPr>
          <w:lang w:eastAsia="zh-CN"/>
        </w:rPr>
      </w:pPr>
      <w:r>
        <w:rPr>
          <w:rFonts w:cs="Arial"/>
        </w:rPr>
        <w:t xml:space="preserve">Upon reception of the </w:t>
      </w:r>
      <w:r>
        <w:rPr>
          <w:rFonts w:cs="Arial"/>
          <w:i/>
        </w:rPr>
        <w:t>UE History Information from the UE</w:t>
      </w:r>
      <w:r>
        <w:rPr>
          <w:rFonts w:cs="Arial"/>
        </w:rPr>
        <w:t xml:space="preserve"> IE in the HANDOVER REQUEST message, the target </w:t>
      </w:r>
      <w:r>
        <w:rPr>
          <w:rFonts w:hint="eastAsia" w:cs="Arial"/>
          <w:lang w:eastAsia="zh-CN"/>
        </w:rPr>
        <w:t>NG-RAN node</w:t>
      </w:r>
      <w:r>
        <w:rPr>
          <w:rFonts w:cs="Arial"/>
        </w:rPr>
        <w:t xml:space="preserve"> shall, if supported, store the collected information and use it for future handover preparations.</w:t>
      </w:r>
    </w:p>
    <w:bookmarkEnd w:id="411"/>
    <w:p>
      <w:r>
        <w:rPr>
          <w:lang w:eastAsia="ja-JP"/>
        </w:rPr>
        <w:t xml:space="preserve">For each QoS flow which has been successfully established in the target NG-RAN node, </w:t>
      </w:r>
      <w:r>
        <w:rPr>
          <w:rFonts w:hint="eastAsia"/>
          <w:lang w:eastAsia="zh-CN"/>
        </w:rPr>
        <w:t>i</w:t>
      </w:r>
      <w:r>
        <w:t xml:space="preserve">f the </w:t>
      </w:r>
      <w:r>
        <w:rPr>
          <w:i/>
          <w:iCs/>
          <w:lang w:eastAsia="zh-CN"/>
        </w:rPr>
        <w:t>QoS Monitoring Request</w:t>
      </w:r>
      <w:r>
        <w:t xml:space="preserve"> IE was included</w:t>
      </w:r>
      <w:r>
        <w:rPr>
          <w:lang w:eastAsia="zh-CN"/>
        </w:rPr>
        <w:t xml:space="preserve"> in the </w:t>
      </w:r>
      <w:r>
        <w:rPr>
          <w:i/>
          <w:lang w:eastAsia="zh-CN"/>
        </w:rPr>
        <w:t>QoS Flow Level QoS Parameters</w:t>
      </w:r>
      <w:r>
        <w:rPr>
          <w:lang w:eastAsia="zh-CN"/>
        </w:rPr>
        <w:t xml:space="preserve"> </w:t>
      </w:r>
      <w:r>
        <w:rPr>
          <w:iCs/>
        </w:rPr>
        <w:t>IE contained in the HANDOVER REQUEST message</w:t>
      </w:r>
      <w:r>
        <w:t>, the target NG-RAN node shall store this information, and shall, if supported, perform delay measurement and QoS monitoring, as specified in TS 23.501 [7].</w:t>
      </w:r>
      <w:r>
        <w:rPr>
          <w:lang w:eastAsia="ja-JP"/>
        </w:rPr>
        <w:t xml:space="preserve"> I</w:t>
      </w:r>
      <w:r>
        <w:t xml:space="preserve">f the </w:t>
      </w:r>
      <w:r>
        <w:rPr>
          <w:i/>
          <w:iCs/>
          <w:lang w:eastAsia="zh-CN"/>
        </w:rPr>
        <w:t>QoS Monitoring Reporting Frequency</w:t>
      </w:r>
      <w:r>
        <w:t xml:space="preserve"> IE was included</w:t>
      </w:r>
      <w:r>
        <w:rPr>
          <w:lang w:eastAsia="zh-CN"/>
        </w:rPr>
        <w:t xml:space="preserve"> in the </w:t>
      </w:r>
      <w:r>
        <w:rPr>
          <w:i/>
          <w:lang w:eastAsia="zh-CN"/>
        </w:rPr>
        <w:t>QoS Flow Level QoS Parameters</w:t>
      </w:r>
      <w:r>
        <w:rPr>
          <w:lang w:eastAsia="zh-CN"/>
        </w:rPr>
        <w:t xml:space="preserve"> </w:t>
      </w:r>
      <w:r>
        <w:rPr>
          <w:iCs/>
        </w:rPr>
        <w:t>IE contained in the HANDOVER REQUEST message</w:t>
      </w:r>
      <w:r>
        <w:t>, the target NG-RAN node shall store this information, and shall, if supported, use it for RAN part delay reporting.</w:t>
      </w:r>
    </w:p>
    <w:p>
      <w:r>
        <w:t xml:space="preserve">If the </w:t>
      </w:r>
      <w:r>
        <w:rPr>
          <w:i/>
        </w:rPr>
        <w:t>5GC Mobility Restriction List Container</w:t>
      </w:r>
      <w:r>
        <w:t xml:space="preserve"> IE is included in the HANDOVER REQUEST message, the target NG-RAN node shall, if supported, store this information in the UE context and use it as specified in TS 38.300 [9].</w:t>
      </w:r>
    </w:p>
    <w:p>
      <w:r>
        <w:t>V2X:</w:t>
      </w:r>
    </w:p>
    <w:p>
      <w:pPr>
        <w:pStyle w:val="95"/>
      </w:pPr>
      <w:r>
        <w:t>-</w:t>
      </w:r>
      <w:r>
        <w:tab/>
      </w:r>
      <w:r>
        <w:t xml:space="preserve">If the </w:t>
      </w:r>
      <w:r>
        <w:rPr>
          <w:i/>
        </w:rPr>
        <w:t>NR V2X Services Authorized</w:t>
      </w:r>
      <w:r>
        <w:t xml:space="preserve"> IE is included in the HANDOVER REQUEST message and it contains one or more IEs set to "authorized", the target NG-RAN node shall, if supported, consider that the UE is authorized for the relevant service(s).</w:t>
      </w:r>
    </w:p>
    <w:p>
      <w:pPr>
        <w:pStyle w:val="95"/>
      </w:pPr>
      <w:r>
        <w:t>-</w:t>
      </w:r>
      <w:r>
        <w:tab/>
      </w:r>
      <w:r>
        <w:t xml:space="preserve">If the </w:t>
      </w:r>
      <w:r>
        <w:rPr>
          <w:i/>
        </w:rPr>
        <w:t>LTE V2X Services Authorized</w:t>
      </w:r>
      <w:r>
        <w:t xml:space="preserve"> IE is included in the HANDOVER REQUEST message and it contains one or more IEs set to "authorized", the target NG-RAN node shall, if supported, consider that the UE is authorized for the relevant service(s).</w:t>
      </w:r>
    </w:p>
    <w:p>
      <w:pPr>
        <w:pStyle w:val="95"/>
      </w:pPr>
      <w:r>
        <w:t>-</w:t>
      </w:r>
      <w:r>
        <w:tab/>
      </w:r>
      <w:r>
        <w:t>If the</w:t>
      </w:r>
      <w:r>
        <w:rPr>
          <w:i/>
          <w:snapToGrid w:val="0"/>
        </w:rPr>
        <w:t xml:space="preserve"> NR UE </w:t>
      </w:r>
      <w:r>
        <w:rPr>
          <w:i/>
          <w:lang w:eastAsia="zh-CN"/>
        </w:rPr>
        <w:t xml:space="preserve">Sidelink </w:t>
      </w:r>
      <w:r>
        <w:rPr>
          <w:i/>
          <w:snapToGrid w:val="0"/>
        </w:rPr>
        <w:t>Aggregate Maximum Bit Rate</w:t>
      </w:r>
      <w:r>
        <w:rPr>
          <w:snapToGrid w:val="0"/>
        </w:rPr>
        <w:t xml:space="preserve"> IE</w:t>
      </w:r>
      <w:r>
        <w:t xml:space="preserve"> is included in the</w:t>
      </w:r>
      <w:r>
        <w:rPr>
          <w:lang w:eastAsia="zh-CN"/>
        </w:rPr>
        <w:t xml:space="preserve"> </w:t>
      </w:r>
      <w:r>
        <w:t>HANDOVER</w:t>
      </w:r>
      <w:r>
        <w:rPr>
          <w:lang w:eastAsia="zh-CN"/>
        </w:rPr>
        <w:t xml:space="preserve"> REQUEST</w:t>
      </w:r>
      <w:r>
        <w:t xml:space="preserve"> message</w:t>
      </w:r>
      <w:r>
        <w:rPr>
          <w:lang w:eastAsia="zh-CN"/>
        </w:rPr>
        <w:t>,</w:t>
      </w:r>
      <w:r>
        <w:t xml:space="preserve"> the target NG-RAN node shall</w:t>
      </w:r>
      <w:r>
        <w:rPr>
          <w:lang w:eastAsia="zh-CN"/>
        </w:rPr>
        <w:t>, if supported</w:t>
      </w:r>
      <w:r>
        <w:t>, use the received value for the concerned UE</w:t>
      </w:r>
      <w:r>
        <w:rPr>
          <w:lang w:eastAsia="zh-CN"/>
        </w:rPr>
        <w:t>’s sidelink communication in network scheduled mode for NR V2X services</w:t>
      </w:r>
      <w:r>
        <w:t>.</w:t>
      </w:r>
    </w:p>
    <w:p>
      <w:pPr>
        <w:pStyle w:val="95"/>
        <w:rPr>
          <w:rFonts w:cs="Arial"/>
        </w:rPr>
      </w:pPr>
      <w:r>
        <w:t>-</w:t>
      </w:r>
      <w:r>
        <w:tab/>
      </w:r>
      <w:r>
        <w:t>If the</w:t>
      </w:r>
      <w:r>
        <w:rPr>
          <w:i/>
          <w:snapToGrid w:val="0"/>
        </w:rPr>
        <w:t xml:space="preserve"> LTE UE </w:t>
      </w:r>
      <w:r>
        <w:rPr>
          <w:i/>
          <w:lang w:eastAsia="zh-CN"/>
        </w:rPr>
        <w:t xml:space="preserve">Sidelink </w:t>
      </w:r>
      <w:r>
        <w:rPr>
          <w:i/>
          <w:snapToGrid w:val="0"/>
        </w:rPr>
        <w:t>Aggregate Maximum Bit Rate</w:t>
      </w:r>
      <w:r>
        <w:rPr>
          <w:snapToGrid w:val="0"/>
        </w:rPr>
        <w:t xml:space="preserve"> IE</w:t>
      </w:r>
      <w:r>
        <w:t xml:space="preserve"> is included in the</w:t>
      </w:r>
      <w:r>
        <w:rPr>
          <w:lang w:eastAsia="zh-CN"/>
        </w:rPr>
        <w:t xml:space="preserve"> </w:t>
      </w:r>
      <w:r>
        <w:t>HANDOVER</w:t>
      </w:r>
      <w:r>
        <w:rPr>
          <w:lang w:eastAsia="zh-CN"/>
        </w:rPr>
        <w:t xml:space="preserve"> REQUEST</w:t>
      </w:r>
      <w:r>
        <w:t xml:space="preserve"> message</w:t>
      </w:r>
      <w:r>
        <w:rPr>
          <w:lang w:eastAsia="zh-CN"/>
        </w:rPr>
        <w:t>,</w:t>
      </w:r>
      <w:r>
        <w:t xml:space="preserve"> the target NG-RAN node shall</w:t>
      </w:r>
      <w:r>
        <w:rPr>
          <w:lang w:eastAsia="zh-CN"/>
        </w:rPr>
        <w:t>, if supported</w:t>
      </w:r>
      <w:r>
        <w:t>, use the received value for the concerned UE</w:t>
      </w:r>
      <w:r>
        <w:rPr>
          <w:lang w:eastAsia="zh-CN"/>
        </w:rPr>
        <w:t>’s sidelink communication in network scheduled mode for LTE V2X services</w:t>
      </w:r>
      <w:r>
        <w:t>.</w:t>
      </w:r>
    </w:p>
    <w:p>
      <w:r>
        <w:t>5G ProSe:</w:t>
      </w:r>
    </w:p>
    <w:p>
      <w:pPr>
        <w:pStyle w:val="95"/>
      </w:pPr>
      <w:r>
        <w:t>-</w:t>
      </w:r>
      <w:r>
        <w:tab/>
      </w:r>
      <w:r>
        <w:t xml:space="preserve">If the </w:t>
      </w:r>
      <w:r>
        <w:rPr>
          <w:i/>
          <w:iCs/>
        </w:rPr>
        <w:t>5G ProSe Authorized</w:t>
      </w:r>
      <w:r>
        <w:t xml:space="preserve"> IE is included in the HANDOVER REQUEST message and it contains one or more IEs set to "authorized", the target NG-RAN node shall, if supported, consider that the UE is authorized for the relevant service(s).</w:t>
      </w:r>
    </w:p>
    <w:p>
      <w:pPr>
        <w:pStyle w:val="95"/>
      </w:pPr>
      <w:r>
        <w:rPr>
          <w:rFonts w:eastAsia="宋体"/>
        </w:rPr>
        <w:t>-</w:t>
      </w:r>
      <w:r>
        <w:rPr>
          <w:rFonts w:eastAsia="宋体"/>
        </w:rPr>
        <w:tab/>
      </w:r>
      <w:r>
        <w:rPr>
          <w:rFonts w:eastAsia="宋体"/>
        </w:rPr>
        <w:t>If the</w:t>
      </w:r>
      <w:r>
        <w:rPr>
          <w:rFonts w:eastAsia="宋体"/>
          <w:i/>
          <w:snapToGrid w:val="0"/>
        </w:rPr>
        <w:t xml:space="preserve"> </w:t>
      </w:r>
      <w:r>
        <w:rPr>
          <w:i/>
          <w:iCs/>
        </w:rPr>
        <w:t xml:space="preserve">5G ProSe </w:t>
      </w:r>
      <w:r>
        <w:rPr>
          <w:i/>
          <w:snapToGrid w:val="0"/>
        </w:rPr>
        <w:t>UE PC5</w:t>
      </w:r>
      <w:r>
        <w:rPr>
          <w:i/>
          <w:snapToGrid w:val="0"/>
          <w:lang w:eastAsia="zh-CN"/>
        </w:rPr>
        <w:t xml:space="preserve"> </w:t>
      </w:r>
      <w:r>
        <w:rPr>
          <w:i/>
          <w:snapToGrid w:val="0"/>
        </w:rPr>
        <w:t>Aggregate Maximum Bit Rate</w:t>
      </w:r>
      <w:r>
        <w:t xml:space="preserve"> </w:t>
      </w:r>
      <w:r>
        <w:rPr>
          <w:rFonts w:eastAsia="宋体"/>
          <w:snapToGrid w:val="0"/>
        </w:rPr>
        <w:t>IE</w:t>
      </w:r>
      <w:r>
        <w:rPr>
          <w:rFonts w:eastAsia="宋体"/>
        </w:rPr>
        <w:t xml:space="preserve"> is included in the</w:t>
      </w:r>
      <w:r>
        <w:rPr>
          <w:rFonts w:eastAsia="宋体"/>
          <w:lang w:eastAsia="zh-CN"/>
        </w:rPr>
        <w:t xml:space="preserve"> </w:t>
      </w:r>
      <w:r>
        <w:rPr>
          <w:rFonts w:eastAsia="宋体"/>
        </w:rPr>
        <w:t>HANDOVER</w:t>
      </w:r>
      <w:r>
        <w:rPr>
          <w:rFonts w:eastAsia="宋体"/>
          <w:lang w:eastAsia="zh-CN"/>
        </w:rPr>
        <w:t xml:space="preserve"> REQUEST</w:t>
      </w:r>
      <w:r>
        <w:rPr>
          <w:rFonts w:eastAsia="宋体"/>
        </w:rPr>
        <w:t xml:space="preserve"> message</w:t>
      </w:r>
      <w:r>
        <w:rPr>
          <w:rFonts w:eastAsia="宋体"/>
          <w:lang w:eastAsia="zh-CN"/>
        </w:rPr>
        <w:t>,</w:t>
      </w:r>
      <w:r>
        <w:rPr>
          <w:rFonts w:eastAsia="宋体"/>
        </w:rPr>
        <w:t xml:space="preserve"> the target NG-RAN node shall</w:t>
      </w:r>
      <w:r>
        <w:rPr>
          <w:rFonts w:eastAsia="宋体"/>
          <w:lang w:eastAsia="zh-CN"/>
        </w:rPr>
        <w:t>, if supported</w:t>
      </w:r>
      <w:r>
        <w:rPr>
          <w:rFonts w:eastAsia="宋体"/>
        </w:rPr>
        <w:t>, use the received value for the concerned UE</w:t>
      </w:r>
      <w:r>
        <w:rPr>
          <w:rFonts w:eastAsia="宋体"/>
          <w:lang w:eastAsia="zh-CN"/>
        </w:rPr>
        <w:t xml:space="preserve">’s sidelink communication in network scheduled mode for </w:t>
      </w:r>
      <w:r>
        <w:rPr>
          <w:lang w:eastAsia="zh-CN"/>
        </w:rPr>
        <w:t>5G ProSe services</w:t>
      </w:r>
      <w:r>
        <w:t>.</w:t>
      </w:r>
    </w:p>
    <w:p>
      <w:pPr>
        <w:pStyle w:val="95"/>
      </w:pPr>
      <w:r>
        <w:rPr>
          <w:rFonts w:eastAsia="宋体"/>
        </w:rPr>
        <w:t xml:space="preserve">- </w:t>
      </w:r>
      <w:r>
        <w:rPr>
          <w:rFonts w:eastAsia="宋体"/>
        </w:rPr>
        <w:tab/>
      </w:r>
      <w:r>
        <w:t xml:space="preserve">If </w:t>
      </w:r>
      <w:r>
        <w:rPr>
          <w:lang w:eastAsia="zh-CN"/>
        </w:rPr>
        <w:t xml:space="preserve">the </w:t>
      </w:r>
      <w:r>
        <w:rPr>
          <w:rFonts w:cs="Arial"/>
          <w:i/>
          <w:lang w:eastAsia="zh-CN"/>
        </w:rPr>
        <w:t>5G ProSe</w:t>
      </w:r>
      <w:r>
        <w:rPr>
          <w:rFonts w:hint="eastAsia" w:cs="Arial"/>
          <w:i/>
          <w:lang w:eastAsia="zh-CN"/>
        </w:rPr>
        <w:t xml:space="preserve"> </w:t>
      </w:r>
      <w:r>
        <w:rPr>
          <w:i/>
          <w:lang w:eastAsia="zh-CN"/>
        </w:rPr>
        <w:t xml:space="preserve">PC5 </w:t>
      </w:r>
      <w:r>
        <w:rPr>
          <w:rFonts w:hint="eastAsia" w:cs="Arial"/>
          <w:i/>
          <w:lang w:eastAsia="zh-CN"/>
        </w:rPr>
        <w:t>QoS Parameters</w:t>
      </w:r>
      <w:r>
        <w:t xml:space="preserve"> IE is included in the</w:t>
      </w:r>
      <w:r>
        <w:rPr>
          <w:i/>
          <w:iCs/>
          <w:lang w:eastAsia="zh-CN"/>
        </w:rPr>
        <w:t xml:space="preserve"> </w:t>
      </w:r>
      <w:r>
        <w:t>HANDOVER REQUEST message, the</w:t>
      </w:r>
      <w:r>
        <w:rPr>
          <w:snapToGrid w:val="0"/>
        </w:rPr>
        <w:t xml:space="preserve"> target </w:t>
      </w:r>
      <w:r>
        <w:rPr>
          <w:rFonts w:hint="eastAsia"/>
          <w:snapToGrid w:val="0"/>
          <w:lang w:eastAsia="zh-CN"/>
        </w:rPr>
        <w:t>NG-RAN node</w:t>
      </w:r>
      <w:r>
        <w:rPr>
          <w:snapToGrid w:val="0"/>
        </w:rPr>
        <w:t xml:space="preserve"> shall, if supported,</w:t>
      </w:r>
      <w:r>
        <w:rPr>
          <w:rFonts w:hint="eastAsia"/>
          <w:snapToGrid w:val="0"/>
          <w:lang w:eastAsia="zh-CN"/>
        </w:rPr>
        <w:t xml:space="preserve"> </w:t>
      </w:r>
      <w:r>
        <w:rPr>
          <w:rFonts w:hint="eastAsia"/>
          <w:lang w:eastAsia="zh-CN"/>
        </w:rPr>
        <w:t xml:space="preserve">use it </w:t>
      </w:r>
      <w:r>
        <w:t>as defined in TS 23.</w:t>
      </w:r>
      <w:r>
        <w:rPr>
          <w:lang w:eastAsia="zh-CN"/>
        </w:rPr>
        <w:t>304</w:t>
      </w:r>
      <w:r>
        <w:rPr>
          <w:rFonts w:hint="eastAsia"/>
          <w:lang w:eastAsia="zh-CN"/>
        </w:rPr>
        <w:t xml:space="preserve"> [</w:t>
      </w:r>
      <w:r>
        <w:rPr>
          <w:lang w:eastAsia="zh-CN"/>
        </w:rPr>
        <w:t>48</w:t>
      </w:r>
      <w:r>
        <w:rPr>
          <w:rFonts w:hint="eastAsia"/>
          <w:lang w:eastAsia="zh-CN"/>
        </w:rPr>
        <w:t>]</w:t>
      </w:r>
      <w:r>
        <w:t>.</w:t>
      </w:r>
    </w:p>
    <w:p>
      <w:pPr>
        <w:pStyle w:val="95"/>
        <w:ind w:left="0" w:firstLine="0"/>
        <w:rPr>
          <w:lang w:eastAsia="zh-CN"/>
        </w:rPr>
      </w:pPr>
      <w:r>
        <w:rPr>
          <w:lang w:eastAsia="zh-CN"/>
        </w:rPr>
        <w:t>Ranging and SL Positioning Services:</w:t>
      </w:r>
    </w:p>
    <w:p>
      <w:pPr>
        <w:pStyle w:val="95"/>
        <w:numPr>
          <w:ilvl w:val="0"/>
          <w:numId w:val="9"/>
        </w:numPr>
        <w:tabs>
          <w:tab w:val="left" w:pos="0"/>
        </w:tabs>
        <w:rPr>
          <w:lang w:eastAsia="zh-CN"/>
        </w:rPr>
      </w:pPr>
      <w:r>
        <w:rPr>
          <w:lang w:eastAsia="zh-CN"/>
        </w:rPr>
        <w:t xml:space="preserve">If the </w:t>
      </w:r>
      <w:r>
        <w:rPr>
          <w:i/>
          <w:lang w:eastAsia="zh-CN"/>
        </w:rPr>
        <w:t>Ranging and Sidelink Positioning Authorized</w:t>
      </w:r>
      <w:r>
        <w:rPr>
          <w:lang w:eastAsia="zh-CN"/>
        </w:rPr>
        <w:t xml:space="preserve"> IE, within the </w:t>
      </w:r>
      <w:r>
        <w:rPr>
          <w:i/>
          <w:iCs/>
          <w:lang w:eastAsia="zh-CN"/>
        </w:rPr>
        <w:t xml:space="preserve">Ranging and </w:t>
      </w:r>
      <w:r>
        <w:rPr>
          <w:rFonts w:eastAsia="Times New Roman"/>
          <w:i/>
          <w:iCs/>
          <w:lang w:val="en-US" w:eastAsia="zh-CN"/>
        </w:rPr>
        <w:t xml:space="preserve">Sidelink Positioning </w:t>
      </w:r>
      <w:r>
        <w:rPr>
          <w:rFonts w:eastAsia="Times New Roman"/>
          <w:i/>
          <w:lang w:eastAsia="ko-KR"/>
        </w:rPr>
        <w:t xml:space="preserve">Services Information </w:t>
      </w:r>
      <w:r>
        <w:rPr>
          <w:lang w:eastAsia="zh-CN"/>
        </w:rPr>
        <w:t xml:space="preserve">IE, is included in the HANDOVER REQUEST message and </w:t>
      </w:r>
      <w:ins w:id="158" w:author="ZTE" w:date="2023-08-10T01:40:39Z">
        <w:r>
          <w:rPr/>
          <w:t>it contains one or more IEs</w:t>
        </w:r>
      </w:ins>
      <w:ins w:id="159" w:author="ZTE" w:date="2023-08-10T01:40:40Z">
        <w:r>
          <w:rPr>
            <w:rFonts w:hint="eastAsia" w:eastAsia="宋体"/>
            <w:lang w:val="en-US" w:eastAsia="zh-CN"/>
          </w:rPr>
          <w:t xml:space="preserve"> </w:t>
        </w:r>
      </w:ins>
      <w:r>
        <w:rPr>
          <w:lang w:eastAsia="zh-CN"/>
        </w:rPr>
        <w:t xml:space="preserve">set to "authorized", the target NG-RAN node shall, if supported, </w:t>
      </w:r>
      <w:r>
        <w:t>consider that the UE is authorized</w:t>
      </w:r>
      <w:r>
        <w:rPr>
          <w:rFonts w:hint="eastAsia" w:eastAsia="宋体"/>
          <w:lang w:eastAsia="zh-CN"/>
        </w:rPr>
        <w:t xml:space="preserve"> </w:t>
      </w:r>
      <w:r>
        <w:rPr>
          <w:lang w:eastAsia="zh-CN"/>
        </w:rPr>
        <w:t xml:space="preserve">for the </w:t>
      </w:r>
      <w:r>
        <w:rPr>
          <w:rFonts w:hint="eastAsia" w:eastAsia="宋体"/>
          <w:lang w:eastAsia="zh-CN"/>
        </w:rPr>
        <w:t>Ranging and Sidelink Positioning</w:t>
      </w:r>
      <w:r>
        <w:rPr>
          <w:rFonts w:eastAsia="宋体"/>
          <w:lang w:eastAsia="zh-CN"/>
        </w:rPr>
        <w:t xml:space="preserve"> </w:t>
      </w:r>
      <w:r>
        <w:rPr>
          <w:lang w:eastAsia="zh-CN"/>
        </w:rPr>
        <w:t xml:space="preserve">services. </w:t>
      </w:r>
    </w:p>
    <w:p>
      <w:pPr>
        <w:pStyle w:val="95"/>
        <w:ind w:left="0" w:firstLine="0"/>
        <w:rPr>
          <w:rStyle w:val="94"/>
        </w:rPr>
      </w:pPr>
      <w:r>
        <w:rPr>
          <w:rStyle w:val="94"/>
        </w:rPr>
        <w:t xml:space="preserve">Editor’s Note: </w:t>
      </w:r>
      <w:r>
        <w:rPr>
          <w:rFonts w:eastAsia="宋体"/>
          <w:color w:val="FF0000"/>
          <w:lang w:eastAsia="zh-CN"/>
        </w:rPr>
        <w:t>The procedure texts could be further refined, if needed</w:t>
      </w:r>
      <w:r>
        <w:rPr>
          <w:rStyle w:val="94"/>
        </w:rPr>
        <w:t>.</w:t>
      </w:r>
    </w:p>
    <w:p>
      <w:pPr>
        <w:pStyle w:val="95"/>
        <w:ind w:left="0" w:firstLine="0"/>
      </w:pPr>
      <w:r>
        <w:t xml:space="preserve">If the </w:t>
      </w:r>
      <w:r>
        <w:rPr>
          <w:rFonts w:hint="eastAsia"/>
        </w:rPr>
        <w:t>PC5 QoS Parameters</w:t>
      </w:r>
      <w:r>
        <w:t xml:space="preserve"> IE is included in the HANDOVER REQUEST message, the target </w:t>
      </w:r>
      <w:r>
        <w:rPr>
          <w:rFonts w:hint="eastAsia"/>
        </w:rPr>
        <w:t>NG-RAN node</w:t>
      </w:r>
      <w:r>
        <w:t xml:space="preserve"> shall, if supported,</w:t>
      </w:r>
      <w:r>
        <w:rPr>
          <w:rFonts w:hint="eastAsia"/>
        </w:rPr>
        <w:t xml:space="preserve"> use it </w:t>
      </w:r>
      <w:r>
        <w:t>as defined in TS 23.</w:t>
      </w:r>
      <w:r>
        <w:rPr>
          <w:rFonts w:hint="eastAsia"/>
        </w:rPr>
        <w:t>287 [</w:t>
      </w:r>
      <w:r>
        <w:t>38</w:t>
      </w:r>
      <w:r>
        <w:rPr>
          <w:rFonts w:hint="eastAsia"/>
        </w:rPr>
        <w:t>]</w:t>
      </w:r>
      <w:r>
        <w:t>.</w:t>
      </w:r>
    </w:p>
    <w:p>
      <w:r>
        <w:t xml:space="preserve">If the </w:t>
      </w:r>
      <w:r>
        <w:rPr>
          <w:i/>
          <w:iCs/>
        </w:rPr>
        <w:t>DAPS Request Information</w:t>
      </w:r>
      <w:r>
        <w:t xml:space="preserve"> IE is included for a</w:t>
      </w:r>
      <w:r>
        <w:rPr>
          <w:rFonts w:hint="eastAsia"/>
        </w:rPr>
        <w:t xml:space="preserve"> given D</w:t>
      </w:r>
      <w:r>
        <w:t>RB in the HANDOVER REQUEST message, the target NG-RAN</w:t>
      </w:r>
      <w:r>
        <w:rPr>
          <w:rFonts w:hint="eastAsia"/>
        </w:rPr>
        <w:t xml:space="preserve"> </w:t>
      </w:r>
      <w:r>
        <w:t xml:space="preserve">node shall consider that the request concerns a DAPS handover for that </w:t>
      </w:r>
      <w:r>
        <w:rPr>
          <w:rFonts w:hint="eastAsia"/>
        </w:rPr>
        <w:t>DRB</w:t>
      </w:r>
      <w:r>
        <w:t>, as described in TS 3</w:t>
      </w:r>
      <w:r>
        <w:rPr>
          <w:rFonts w:hint="eastAsia"/>
        </w:rPr>
        <w:t>8</w:t>
      </w:r>
      <w:r>
        <w:t>.300 [</w:t>
      </w:r>
      <w:r>
        <w:rPr>
          <w:rFonts w:hint="eastAsia"/>
        </w:rPr>
        <w:t>9</w:t>
      </w:r>
      <w:r>
        <w:t>]. Accordingly, the target NG-RAN</w:t>
      </w:r>
      <w:r>
        <w:rPr>
          <w:rFonts w:hint="eastAsia"/>
        </w:rPr>
        <w:t xml:space="preserve"> </w:t>
      </w:r>
      <w:r>
        <w:t xml:space="preserve">node shall include the </w:t>
      </w:r>
      <w:r>
        <w:rPr>
          <w:i/>
          <w:iCs/>
        </w:rPr>
        <w:t>DAPS Response Information</w:t>
      </w:r>
      <w:r>
        <w:t xml:space="preserve"> IE in the HANDOVER REQUEST ACKNOWLEDGE message.</w:t>
      </w:r>
    </w:p>
    <w:p>
      <w:r>
        <w:t xml:space="preserve">If the </w:t>
      </w:r>
      <w:r>
        <w:rPr>
          <w:i/>
          <w:lang w:eastAsia="ja-JP"/>
        </w:rPr>
        <w:t>Maximum Number of CHO Preparations</w:t>
      </w:r>
      <w:r>
        <w:t xml:space="preserve"> IE is included in the </w:t>
      </w:r>
      <w:r>
        <w:rPr>
          <w:i/>
          <w:iCs/>
        </w:rPr>
        <w:t>Conditional Handover Information</w:t>
      </w:r>
      <w:r>
        <w:t xml:space="preserve"> </w:t>
      </w:r>
      <w:r>
        <w:rPr>
          <w:i/>
          <w:iCs/>
        </w:rPr>
        <w:t xml:space="preserve">Acknowledge </w:t>
      </w:r>
      <w:r>
        <w:t>IE contained in the HANDOVER REQUEST ACKNOWLEDGE message, then the source NG-RAN node should not prepare more candidate target cells for a CHO for the same UE towards the target NG-RAN node than the number indicated in the IE.</w:t>
      </w:r>
    </w:p>
    <w:p>
      <w:bookmarkStart w:id="412" w:name="_Hlk36823579"/>
      <w:r>
        <w:t xml:space="preserve">If the </w:t>
      </w:r>
      <w:r>
        <w:rPr>
          <w:i/>
          <w:iCs/>
        </w:rPr>
        <w:t>Estimated Arrival Probability</w:t>
      </w:r>
      <w:r>
        <w:t xml:space="preserve"> IE is contained in the </w:t>
      </w:r>
      <w:r>
        <w:rPr>
          <w:i/>
        </w:rPr>
        <w:t>Conditional Handover Information Request</w:t>
      </w:r>
      <w:r>
        <w:t xml:space="preserve"> IE included in the HANDOVER REQUEST message, then the target NG-RAN node may use the information to allocate necessary resources for the incoming CHO.</w:t>
      </w:r>
    </w:p>
    <w:bookmarkEnd w:id="412"/>
    <w:p>
      <w:pPr>
        <w:rPr>
          <w:rFonts w:eastAsia="宋体"/>
          <w:snapToGrid w:val="0"/>
          <w:lang w:eastAsia="zh-CN"/>
        </w:rPr>
      </w:pPr>
      <w:r>
        <w:rPr>
          <w:snapToGrid w:val="0"/>
          <w:lang w:eastAsia="zh-CN"/>
        </w:rPr>
        <w:t>I</w:t>
      </w:r>
      <w:r>
        <w:rPr>
          <w:rFonts w:hint="eastAsia"/>
          <w:snapToGrid w:val="0"/>
          <w:lang w:eastAsia="zh-CN"/>
        </w:rPr>
        <w:t>f the</w:t>
      </w:r>
      <w:r>
        <w:rPr>
          <w:rFonts w:hint="eastAsia"/>
          <w:i/>
          <w:lang w:eastAsia="zh-CN"/>
        </w:rPr>
        <w:t xml:space="preserve"> IAB </w:t>
      </w:r>
      <w:r>
        <w:rPr>
          <w:rFonts w:hint="eastAsia" w:eastAsia="宋体"/>
          <w:i/>
          <w:lang w:eastAsia="zh-CN"/>
        </w:rPr>
        <w:t>N</w:t>
      </w:r>
      <w:r>
        <w:rPr>
          <w:rFonts w:hint="eastAsia"/>
          <w:i/>
          <w:lang w:eastAsia="zh-CN"/>
        </w:rPr>
        <w:t xml:space="preserve">ode </w:t>
      </w:r>
      <w:r>
        <w:rPr>
          <w:rFonts w:hint="eastAsia" w:eastAsia="宋体"/>
          <w:i/>
          <w:lang w:eastAsia="zh-CN"/>
        </w:rPr>
        <w:t>I</w:t>
      </w:r>
      <w:r>
        <w:rPr>
          <w:rFonts w:hint="eastAsia"/>
          <w:i/>
          <w:lang w:eastAsia="zh-CN"/>
        </w:rPr>
        <w:t xml:space="preserve">ndication </w:t>
      </w:r>
      <w:r>
        <w:rPr>
          <w:rFonts w:hint="eastAsia"/>
          <w:snapToGrid w:val="0"/>
          <w:lang w:eastAsia="zh-CN"/>
        </w:rPr>
        <w:t>IE</w:t>
      </w:r>
      <w:r>
        <w:rPr>
          <w:snapToGrid w:val="0"/>
          <w:lang w:eastAsia="zh-CN"/>
        </w:rPr>
        <w:t xml:space="preserve"> is contained in the HANDOVER REQUEST message</w:t>
      </w:r>
      <w:r>
        <w:rPr>
          <w:rFonts w:hint="eastAsia"/>
          <w:snapToGrid w:val="0"/>
          <w:lang w:eastAsia="zh-CN"/>
        </w:rPr>
        <w:t xml:space="preserve">, the </w:t>
      </w:r>
      <w:r>
        <w:rPr>
          <w:snapToGrid w:val="0"/>
          <w:lang w:eastAsia="zh-CN"/>
        </w:rPr>
        <w:t>target NG-RAN node</w:t>
      </w:r>
      <w:r>
        <w:rPr>
          <w:rFonts w:hint="eastAsia"/>
          <w:snapToGrid w:val="0"/>
          <w:lang w:eastAsia="zh-CN"/>
        </w:rPr>
        <w:t xml:space="preserve"> shall, if supported, consider </w:t>
      </w:r>
      <w:r>
        <w:rPr>
          <w:snapToGrid w:val="0"/>
          <w:lang w:eastAsia="zh-CN"/>
        </w:rPr>
        <w:t>that the handover is for an IAB node</w:t>
      </w:r>
      <w:r>
        <w:rPr>
          <w:rFonts w:hint="eastAsia"/>
          <w:snapToGrid w:val="0"/>
          <w:lang w:eastAsia="zh-CN"/>
        </w:rPr>
        <w:t>.</w:t>
      </w:r>
      <w:r>
        <w:rPr>
          <w:snapToGrid w:val="0"/>
        </w:rPr>
        <w:t xml:space="preserve"> In addition:</w:t>
      </w:r>
    </w:p>
    <w:p>
      <w:pPr>
        <w:pStyle w:val="95"/>
        <w:rPr>
          <w:snapToGrid w:val="0"/>
        </w:rPr>
      </w:pPr>
      <w:bookmarkStart w:id="413" w:name="_Hlk98791575"/>
      <w:r>
        <w:t>-</w:t>
      </w:r>
      <w:r>
        <w:tab/>
      </w:r>
      <w:r>
        <w:t xml:space="preserve">If the </w:t>
      </w:r>
      <w:r>
        <w:rPr>
          <w:i/>
        </w:rPr>
        <w:t>No PDU Session Indication</w:t>
      </w:r>
      <w:r>
        <w:t xml:space="preserve"> IE is contained in the HANDOVER REQUEST message, the target NG-RAN node shall, if supported, consider the UE as an IAB-node which does not have any PDU sessions activated, and ignore the </w:t>
      </w:r>
      <w:r>
        <w:rPr>
          <w:i/>
        </w:rPr>
        <w:t>PDU Session Resources To Be Setup List</w:t>
      </w:r>
      <w:r>
        <w:t xml:space="preserve"> IE, and shall not take any action with respect to PDU session setup. Subsequently, the source NG-RAN node shall, if supported, ignore the </w:t>
      </w:r>
      <w:r>
        <w:rPr>
          <w:i/>
        </w:rPr>
        <w:t>PDU Session Resources Admitted To Be Added List</w:t>
      </w:r>
      <w:r>
        <w:t xml:space="preserve"> IE in the HANDOVER REQUEST ACKNOWLEDGE message.</w:t>
      </w:r>
    </w:p>
    <w:bookmarkEnd w:id="413"/>
    <w:p>
      <w:pPr>
        <w:rPr>
          <w:lang w:eastAsia="zh-CN"/>
        </w:rPr>
      </w:pPr>
      <w:r>
        <w:t xml:space="preserve">If the </w:t>
      </w:r>
      <w:r>
        <w:rPr>
          <w:rFonts w:cs="Arial"/>
          <w:i/>
        </w:rPr>
        <w:t xml:space="preserve">UE </w:t>
      </w:r>
      <w:r>
        <w:rPr>
          <w:rFonts w:hint="eastAsia" w:cs="Arial"/>
          <w:i/>
          <w:lang w:eastAsia="zh-CN"/>
        </w:rPr>
        <w:t xml:space="preserve">Radio </w:t>
      </w:r>
      <w:r>
        <w:rPr>
          <w:rFonts w:cs="Arial"/>
          <w:i/>
        </w:rPr>
        <w:t xml:space="preserve">Capability ID </w:t>
      </w:r>
      <w:r>
        <w:rPr>
          <w:lang w:eastAsia="zh-CN"/>
        </w:rPr>
        <w:t xml:space="preserve">IE is </w:t>
      </w:r>
      <w:r>
        <w:t>contained in the HANDOVER REQUEST message, the target NG-RAN node shall</w:t>
      </w:r>
      <w:r>
        <w:rPr>
          <w:rFonts w:hint="eastAsia"/>
          <w:lang w:eastAsia="zh-CN"/>
        </w:rPr>
        <w:t>, if supported,</w:t>
      </w:r>
      <w:r>
        <w:t xml:space="preserve"> store this information</w:t>
      </w:r>
      <w:r>
        <w:rPr>
          <w:rFonts w:hint="eastAsia"/>
          <w:lang w:eastAsia="zh-CN"/>
        </w:rPr>
        <w:t xml:space="preserve"> in the UE context </w:t>
      </w:r>
      <w:r>
        <w:t xml:space="preserve">and use </w:t>
      </w:r>
      <w:r>
        <w:rPr>
          <w:rFonts w:hint="eastAsia"/>
          <w:lang w:eastAsia="zh-CN"/>
        </w:rPr>
        <w:t>it</w:t>
      </w:r>
      <w:r>
        <w:t xml:space="preserve"> </w:t>
      </w:r>
      <w:r>
        <w:rPr>
          <w:rFonts w:hint="eastAsia"/>
          <w:lang w:eastAsia="zh-CN"/>
        </w:rPr>
        <w:t>as defined in TS 23.501</w:t>
      </w:r>
      <w:r>
        <w:rPr>
          <w:lang w:eastAsia="zh-CN"/>
        </w:rPr>
        <w:t xml:space="preserve"> </w:t>
      </w:r>
      <w:r>
        <w:rPr>
          <w:rFonts w:hint="eastAsia"/>
          <w:lang w:eastAsia="zh-CN"/>
        </w:rPr>
        <w:t>[7]</w:t>
      </w:r>
      <w:r>
        <w:rPr>
          <w:rFonts w:hint="eastAsia"/>
          <w:lang w:val="en-US" w:eastAsia="zh-CN"/>
        </w:rPr>
        <w:t xml:space="preserve"> </w:t>
      </w:r>
      <w:bookmarkStart w:id="414" w:name="OLE_LINK5"/>
      <w:r>
        <w:rPr>
          <w:rFonts w:hint="eastAsia"/>
          <w:lang w:val="en-US" w:eastAsia="zh-CN"/>
        </w:rPr>
        <w:t>and TS 23.502 [13]</w:t>
      </w:r>
      <w:bookmarkEnd w:id="414"/>
      <w:r>
        <w:rPr>
          <w:rFonts w:hint="eastAsia"/>
          <w:lang w:eastAsia="zh-CN"/>
        </w:rPr>
        <w:t>.</w:t>
      </w:r>
    </w:p>
    <w:p>
      <w:pPr>
        <w:rPr>
          <w:lang w:eastAsia="zh-CN"/>
        </w:rPr>
      </w:pPr>
      <w:r>
        <w:rPr>
          <w:rFonts w:eastAsia="宋体"/>
          <w:lang w:eastAsia="ja-JP"/>
        </w:rPr>
        <w:t xml:space="preserve">If for a given QoS Flow the </w:t>
      </w:r>
      <w:r>
        <w:rPr>
          <w:rFonts w:eastAsia="宋体"/>
          <w:i/>
          <w:lang w:eastAsia="ja-JP"/>
        </w:rPr>
        <w:t>Source DL Forwarding IP Address</w:t>
      </w:r>
      <w:r>
        <w:rPr>
          <w:rFonts w:hint="eastAsia" w:eastAsia="宋体"/>
          <w:i/>
          <w:lang w:eastAsia="zh-CN"/>
        </w:rPr>
        <w:t xml:space="preserve"> </w:t>
      </w:r>
      <w:r>
        <w:rPr>
          <w:rFonts w:eastAsia="宋体"/>
          <w:lang w:eastAsia="ja-JP"/>
        </w:rPr>
        <w:t xml:space="preserve">IE is included </w:t>
      </w:r>
      <w:r>
        <w:rPr>
          <w:rFonts w:eastAsia="宋体"/>
        </w:rPr>
        <w:t xml:space="preserve">within the </w:t>
      </w:r>
      <w:r>
        <w:rPr>
          <w:rFonts w:eastAsia="宋体"/>
          <w:i/>
        </w:rPr>
        <w:t>Data Forwarding and</w:t>
      </w:r>
      <w:r>
        <w:rPr>
          <w:rFonts w:eastAsia="宋体"/>
        </w:rPr>
        <w:t xml:space="preserve"> </w:t>
      </w:r>
      <w:r>
        <w:rPr>
          <w:rFonts w:eastAsia="宋体"/>
          <w:i/>
        </w:rPr>
        <w:t>Offloading Info from source NG-RAN node</w:t>
      </w:r>
      <w:r>
        <w:rPr>
          <w:rFonts w:eastAsia="宋体"/>
        </w:rPr>
        <w:t xml:space="preserve"> IE </w:t>
      </w:r>
      <w:r>
        <w:rPr>
          <w:rFonts w:eastAsia="宋体"/>
          <w:lang w:eastAsia="ja-JP"/>
        </w:rPr>
        <w:t xml:space="preserve">in the </w:t>
      </w:r>
      <w:r>
        <w:rPr>
          <w:rFonts w:eastAsia="宋体"/>
          <w:i/>
          <w:lang w:eastAsia="ja-JP"/>
        </w:rPr>
        <w:t xml:space="preserve">PDU Session Resources To Be Setup List </w:t>
      </w:r>
      <w:r>
        <w:rPr>
          <w:rFonts w:eastAsia="宋体"/>
          <w:lang w:eastAsia="ja-JP"/>
        </w:rPr>
        <w:t>IE contained in the HANDOVER</w:t>
      </w:r>
      <w:r>
        <w:rPr>
          <w:rFonts w:eastAsia="宋体"/>
        </w:rPr>
        <w:t xml:space="preserve"> REQUEST </w:t>
      </w:r>
      <w:r>
        <w:rPr>
          <w:rFonts w:eastAsia="宋体"/>
          <w:lang w:eastAsia="ja-JP"/>
        </w:rPr>
        <w:t xml:space="preserve">message, the </w:t>
      </w:r>
      <w:r>
        <w:rPr>
          <w:rFonts w:hint="eastAsia" w:eastAsia="宋体"/>
          <w:lang w:eastAsia="zh-CN"/>
        </w:rPr>
        <w:t xml:space="preserve">target </w:t>
      </w:r>
      <w:r>
        <w:rPr>
          <w:rFonts w:eastAsia="宋体"/>
          <w:lang w:eastAsia="ja-JP"/>
        </w:rPr>
        <w:t>NG-RAN node</w:t>
      </w:r>
      <w:r>
        <w:rPr>
          <w:rFonts w:eastAsia="宋体"/>
          <w:lang w:eastAsia="zh-CN"/>
        </w:rPr>
        <w:t xml:space="preserve"> </w:t>
      </w:r>
      <w:r>
        <w:rPr>
          <w:rFonts w:eastAsia="宋体"/>
          <w:lang w:eastAsia="ja-JP"/>
        </w:rPr>
        <w:t xml:space="preserve">shall, if supported, store this information and use it </w:t>
      </w:r>
      <w:bookmarkStart w:id="415" w:name="_Hlk85621190"/>
      <w:r>
        <w:t>as part of its ACL functionality configuration actions, if such ACL functionality is deployed</w:t>
      </w:r>
      <w:bookmarkEnd w:id="415"/>
      <w:r>
        <w:rPr>
          <w:rFonts w:eastAsia="宋体"/>
          <w:lang w:eastAsia="ja-JP"/>
        </w:rPr>
        <w:t>.</w:t>
      </w:r>
    </w:p>
    <w:p>
      <w:pPr>
        <w:rPr>
          <w:lang w:eastAsia="zh-CN"/>
        </w:rPr>
      </w:pPr>
      <w:r>
        <w:rPr>
          <w:lang w:eastAsia="zh-CN"/>
        </w:rPr>
        <w:t xml:space="preserve">If the </w:t>
      </w:r>
      <w:r>
        <w:rPr>
          <w:rFonts w:eastAsia="CG Times (WN)"/>
          <w:i/>
        </w:rPr>
        <w:t>MBS Session Information List</w:t>
      </w:r>
      <w:r>
        <w:rPr>
          <w:rFonts w:eastAsia="CG Times (WN)"/>
        </w:rPr>
        <w:t xml:space="preserve"> IE </w:t>
      </w:r>
      <w:r>
        <w:rPr>
          <w:lang w:eastAsia="zh-CN"/>
        </w:rPr>
        <w:t xml:space="preserve">is </w:t>
      </w:r>
      <w:r>
        <w:t>contained in the HANDOVER REQUEST message, the target NG-RAN node shall</w:t>
      </w:r>
      <w:r>
        <w:rPr>
          <w:lang w:eastAsia="zh-CN"/>
        </w:rPr>
        <w:t xml:space="preserve">, if supported, establish an NG-RAN </w:t>
      </w:r>
      <w:r>
        <w:t>MBS session resources</w:t>
      </w:r>
      <w:r>
        <w:rPr>
          <w:lang w:eastAsia="zh-CN"/>
        </w:rPr>
        <w:t xml:space="preserve"> context as specified in TS 23.247 [46] and TS 38.300 [9], if applicable.</w:t>
      </w:r>
    </w:p>
    <w:p>
      <w:pPr>
        <w:rPr>
          <w:rFonts w:eastAsia="宋体"/>
          <w:lang w:eastAsia="zh-CN"/>
        </w:rPr>
      </w:pPr>
      <w:r>
        <w:rPr>
          <w:lang w:eastAsia="zh-CN"/>
        </w:rPr>
        <w:t xml:space="preserve">If the </w:t>
      </w:r>
      <w:r>
        <w:rPr>
          <w:rFonts w:eastAsia="宋体"/>
          <w:lang w:eastAsia="zh-CN"/>
        </w:rPr>
        <w:t>HANDOVER REQUEST message includes the</w:t>
      </w:r>
      <w:r>
        <w:t xml:space="preserve"> </w:t>
      </w:r>
      <w:r>
        <w:rPr>
          <w:rFonts w:eastAsia="宋体"/>
          <w:i/>
          <w:lang w:eastAsia="zh-CN"/>
        </w:rPr>
        <w:t xml:space="preserve">MBS Area Session ID </w:t>
      </w:r>
      <w:r>
        <w:rPr>
          <w:rFonts w:eastAsia="宋体"/>
          <w:lang w:eastAsia="zh-CN"/>
        </w:rPr>
        <w:t>IE, the target NG-RAN, if supported, shall use this information as an indication from which MBS Area Session ID the UE is handed over. For each MBS session for which the</w:t>
      </w:r>
      <w:r>
        <w:rPr>
          <w:rFonts w:eastAsia="宋体"/>
          <w:i/>
          <w:lang w:eastAsia="zh-CN"/>
        </w:rPr>
        <w:t xml:space="preserve"> Active MBS Session Information </w:t>
      </w:r>
      <w:r>
        <w:rPr>
          <w:rFonts w:eastAsia="宋体"/>
          <w:lang w:eastAsia="zh-CN"/>
        </w:rPr>
        <w:t xml:space="preserve">IE is included in the </w:t>
      </w:r>
      <w:r>
        <w:rPr>
          <w:rFonts w:eastAsia="CG Times (WN)"/>
          <w:i/>
        </w:rPr>
        <w:t>MBS Session Information Item List</w:t>
      </w:r>
      <w:r>
        <w:rPr>
          <w:rFonts w:eastAsia="CG Times (WN)"/>
        </w:rPr>
        <w:t xml:space="preserve"> IE, the target NG-RAN shall, if supported, use this information to setup respective MBS session resources</w:t>
      </w:r>
      <w:r>
        <w:rPr>
          <w:rFonts w:eastAsia="宋体"/>
          <w:lang w:eastAsia="zh-CN"/>
        </w:rPr>
        <w:t xml:space="preserve">. The target NG-RAN node shall, if supported, consider that the MBS sessions for which the </w:t>
      </w:r>
      <w:r>
        <w:rPr>
          <w:rFonts w:eastAsia="宋体"/>
          <w:i/>
          <w:lang w:eastAsia="zh-CN"/>
        </w:rPr>
        <w:t xml:space="preserve">Active MBS Session Information </w:t>
      </w:r>
      <w:r>
        <w:rPr>
          <w:rFonts w:eastAsia="宋体"/>
          <w:lang w:eastAsia="zh-CN"/>
        </w:rPr>
        <w:t>IE is not included are inactive.</w:t>
      </w:r>
    </w:p>
    <w:p>
      <w:r>
        <w:rPr>
          <w:snapToGrid w:val="0"/>
        </w:rPr>
        <w:t xml:space="preserve">If the HANDOVER REQUEST ACKNOWLEDGE message contains </w:t>
      </w:r>
      <w:r>
        <w:t xml:space="preserve">in the </w:t>
      </w:r>
      <w:r>
        <w:rPr>
          <w:bCs/>
          <w:i/>
          <w:lang w:eastAsia="ja-JP"/>
        </w:rPr>
        <w:t>MBS Session Information Response List</w:t>
      </w:r>
      <w:r>
        <w:rPr>
          <w:i/>
          <w:lang w:eastAsia="zh-CN"/>
        </w:rPr>
        <w:t xml:space="preserve"> </w:t>
      </w:r>
      <w:r>
        <w:rPr>
          <w:lang w:eastAsia="zh-CN"/>
        </w:rPr>
        <w:t xml:space="preserve">IE the </w:t>
      </w:r>
      <w:r>
        <w:rPr>
          <w:i/>
          <w:iCs/>
        </w:rPr>
        <w:t>MBS Data Forwarding Response Info</w:t>
      </w:r>
      <w:r>
        <w:t xml:space="preserve"> IE that the source NG-RAN node shall use the information for forwarding MBS traffic to the target NG-RAN node.</w:t>
      </w:r>
    </w:p>
    <w:p>
      <w:pPr>
        <w:rPr>
          <w:lang w:eastAsia="zh-CN"/>
        </w:rPr>
      </w:pPr>
      <w:r>
        <w:rPr>
          <w:lang w:eastAsia="zh-CN"/>
        </w:rPr>
        <w:t xml:space="preserve">If the </w:t>
      </w:r>
      <w:r>
        <w:rPr>
          <w:i/>
          <w:iCs/>
          <w:lang w:eastAsia="zh-CN"/>
        </w:rPr>
        <w:t>MBS Session Associated Information List</w:t>
      </w:r>
      <w:r>
        <w:rPr>
          <w:lang w:eastAsia="zh-CN"/>
        </w:rPr>
        <w:t xml:space="preserve"> IE is included in the </w:t>
      </w:r>
      <w:r>
        <w:rPr>
          <w:i/>
          <w:iCs/>
        </w:rPr>
        <w:t>PDU Session Resources To Be Setup List</w:t>
      </w:r>
      <w:r>
        <w:t xml:space="preserve"> IE </w:t>
      </w:r>
      <w:r>
        <w:rPr>
          <w:lang w:eastAsia="zh-CN"/>
        </w:rPr>
        <w:t xml:space="preserve">in the HANDOVER REQUEST message, the target NG-RAN node shall, if supported, use the information contained in the </w:t>
      </w:r>
      <w:r>
        <w:rPr>
          <w:i/>
          <w:iCs/>
          <w:lang w:eastAsia="zh-CN"/>
        </w:rPr>
        <w:t>Associated QoS Flows Information List</w:t>
      </w:r>
      <w:r>
        <w:rPr>
          <w:lang w:eastAsia="zh-CN"/>
        </w:rPr>
        <w:t xml:space="preserve"> IE as specified in TS 23.247 [46].</w:t>
      </w:r>
    </w:p>
    <w:p>
      <w:pPr>
        <w:rPr>
          <w:rFonts w:eastAsia="MS LineDraw"/>
        </w:rPr>
      </w:pPr>
      <w:r>
        <w:rPr>
          <w:rFonts w:eastAsia="MS LineDraw"/>
        </w:rPr>
        <w:t xml:space="preserve">For each MRB indicated in the </w:t>
      </w:r>
      <w:r>
        <w:rPr>
          <w:rFonts w:eastAsia="MS LineDraw"/>
          <w:i/>
        </w:rPr>
        <w:t>MBS Mapping and Data Forwarding Request Info from source NG-RAN node</w:t>
      </w:r>
      <w:r>
        <w:rPr>
          <w:rFonts w:eastAsia="MS LineDraw"/>
        </w:rPr>
        <w:t xml:space="preserve"> IE, the target NG-RAN node shall use the </w:t>
      </w:r>
      <w:r>
        <w:rPr>
          <w:rFonts w:eastAsia="MS LineDraw"/>
          <w:i/>
        </w:rPr>
        <w:t>MRB ID</w:t>
      </w:r>
      <w:r>
        <w:rPr>
          <w:rFonts w:eastAsia="MS LineDraw"/>
        </w:rPr>
        <w:t xml:space="preserve"> IE and, if included, the </w:t>
      </w:r>
      <w:r>
        <w:rPr>
          <w:rFonts w:eastAsia="MS LineDraw"/>
          <w:i/>
        </w:rPr>
        <w:t xml:space="preserve">MRB Progress Information </w:t>
      </w:r>
      <w:r>
        <w:rPr>
          <w:rFonts w:eastAsia="MS LineDraw"/>
        </w:rPr>
        <w:t>IE which</w:t>
      </w:r>
      <w:r>
        <w:rPr>
          <w:lang w:eastAsia="ja-JP"/>
        </w:rPr>
        <w:t xml:space="preserve"> includes </w:t>
      </w:r>
      <w:r>
        <w:rPr>
          <w:rFonts w:eastAsia="MS LineDraw"/>
        </w:rPr>
        <w:t>the highest PDCP SN</w:t>
      </w:r>
      <w:r>
        <w:rPr>
          <w:lang w:eastAsia="ja-JP"/>
        </w:rPr>
        <w:t xml:space="preserve"> of the packet which has already been delivered to the UE for the MRB, to decide whether to apply data forwarding for that MRB and to establish respective resources.</w:t>
      </w:r>
    </w:p>
    <w:p>
      <w:r>
        <w:rPr>
          <w:rFonts w:eastAsia="MS LineDraw"/>
        </w:rPr>
        <w:t xml:space="preserve">The source NG-RAN shall, for each MRB in the </w:t>
      </w:r>
      <w:r>
        <w:rPr>
          <w:rFonts w:eastAsia="MS LineDraw"/>
          <w:i/>
        </w:rPr>
        <w:t>MBS Data Forwarding Response Info from target NG-RAN node</w:t>
      </w:r>
      <w:r>
        <w:rPr>
          <w:rFonts w:eastAsia="MS LineDraw"/>
        </w:rPr>
        <w:t xml:space="preserve"> IE </w:t>
      </w:r>
      <w:r>
        <w:t xml:space="preserve">in the HANDOVER REQUEST ACKNOWLEDGE message, </w:t>
      </w:r>
      <w:r>
        <w:rPr>
          <w:rFonts w:eastAsia="MS LineDraw"/>
        </w:rPr>
        <w:t xml:space="preserve">start data forwarding to the indicated DL Forwarding UP TNL Information. If the </w:t>
      </w:r>
      <w:r>
        <w:rPr>
          <w:rFonts w:eastAsia="MS LineDraw"/>
          <w:i/>
        </w:rPr>
        <w:t xml:space="preserve">MRB Progress Information </w:t>
      </w:r>
      <w:r>
        <w:rPr>
          <w:rFonts w:eastAsia="MS LineDraw"/>
        </w:rPr>
        <w:t xml:space="preserve">IE is </w:t>
      </w:r>
      <w:r>
        <w:rPr>
          <w:lang w:eastAsia="ja-JP"/>
        </w:rPr>
        <w:t>included</w:t>
      </w:r>
      <w:r>
        <w:t xml:space="preserve"> the source NG-RAN node may use the information to determine when to stop data forwarding.</w:t>
      </w:r>
    </w:p>
    <w:p>
      <w:pPr>
        <w:rPr>
          <w:lang w:eastAsia="zh-CN"/>
        </w:rPr>
      </w:pPr>
      <w:r>
        <w:t xml:space="preserve">If the </w:t>
      </w:r>
      <w:r>
        <w:rPr>
          <w:rFonts w:cs="Arial"/>
          <w:i/>
        </w:rPr>
        <w:t xml:space="preserve">Time Synchronisation Assistance Information </w:t>
      </w:r>
      <w:r>
        <w:rPr>
          <w:lang w:eastAsia="zh-CN"/>
        </w:rPr>
        <w:t xml:space="preserve">IE is </w:t>
      </w:r>
      <w:r>
        <w:t>contained in the HANDOVER REQUEST message, the target NG-RAN node shall</w:t>
      </w:r>
      <w:r>
        <w:rPr>
          <w:lang w:eastAsia="zh-CN"/>
        </w:rPr>
        <w:t>, if supported,</w:t>
      </w:r>
      <w:r>
        <w:t xml:space="preserve"> store this information in the UE context and use </w:t>
      </w:r>
      <w:r>
        <w:rPr>
          <w:rFonts w:hint="eastAsia"/>
          <w:lang w:eastAsia="zh-CN"/>
        </w:rPr>
        <w:t>it</w:t>
      </w:r>
      <w:r>
        <w:t xml:space="preserve"> </w:t>
      </w:r>
      <w:r>
        <w:rPr>
          <w:rFonts w:hint="eastAsia"/>
          <w:lang w:eastAsia="zh-CN"/>
        </w:rPr>
        <w:t>as defined in TS 23.501</w:t>
      </w:r>
      <w:r>
        <w:rPr>
          <w:lang w:eastAsia="zh-CN"/>
        </w:rPr>
        <w:t xml:space="preserve"> </w:t>
      </w:r>
      <w:r>
        <w:rPr>
          <w:rFonts w:hint="eastAsia"/>
          <w:lang w:eastAsia="zh-CN"/>
        </w:rPr>
        <w:t>[7]</w:t>
      </w:r>
      <w:r>
        <w:t>.</w:t>
      </w:r>
    </w:p>
    <w:p>
      <w:pPr>
        <w:rPr>
          <w:rFonts w:eastAsia="宋体"/>
        </w:rPr>
      </w:pPr>
      <w:r>
        <w:t xml:space="preserve">If the </w:t>
      </w:r>
      <w:r>
        <w:rPr>
          <w:i/>
          <w:iCs/>
        </w:rPr>
        <w:t>QMC Configuration Information</w:t>
      </w:r>
      <w:r>
        <w:rPr>
          <w:i/>
        </w:rPr>
        <w:t xml:space="preserve"> </w:t>
      </w:r>
      <w:r>
        <w:t xml:space="preserve">IE is </w:t>
      </w:r>
      <w:r>
        <w:rPr>
          <w:rFonts w:eastAsia="Batang"/>
        </w:rPr>
        <w:t xml:space="preserve">contained </w:t>
      </w:r>
      <w:r>
        <w:t>in the HANDOVER REQUEST message, the target NG-RAN node shall, if supported, take it into account for QoE measurements handling, as described in TS 38.300 [9]</w:t>
      </w:r>
      <w:r>
        <w:rPr>
          <w:rFonts w:eastAsia="宋体"/>
        </w:rPr>
        <w:t>.</w:t>
      </w:r>
    </w:p>
    <w:p>
      <w:r>
        <w:rPr>
          <w:rFonts w:eastAsia="宋体"/>
          <w:lang w:eastAsia="zh-CN"/>
        </w:rPr>
        <w:t xml:space="preserve">If the </w:t>
      </w:r>
      <w:r>
        <w:rPr>
          <w:rFonts w:eastAsia="宋体"/>
          <w:i/>
          <w:lang w:eastAsia="zh-CN"/>
        </w:rPr>
        <w:t xml:space="preserve">UE Slice-Maximum Bit Rate List </w:t>
      </w:r>
      <w:r>
        <w:rPr>
          <w:rFonts w:eastAsia="宋体"/>
          <w:lang w:eastAsia="zh-CN"/>
        </w:rPr>
        <w:t xml:space="preserve">IE is contained in </w:t>
      </w:r>
      <w:r>
        <w:t>HANDOVER REQUEST</w:t>
      </w:r>
      <w:r>
        <w:rPr>
          <w:rFonts w:eastAsia="宋体"/>
          <w:lang w:eastAsia="zh-CN"/>
        </w:rPr>
        <w:t xml:space="preserve"> message, the </w:t>
      </w:r>
      <w:r>
        <w:t>target</w:t>
      </w:r>
      <w:r>
        <w:rPr>
          <w:rFonts w:eastAsia="宋体"/>
          <w:lang w:eastAsia="zh-CN"/>
        </w:rPr>
        <w:t xml:space="preserve"> NG-RAN node shall, if supported, </w:t>
      </w:r>
      <w:r>
        <w:t>store the received UE Slice Maximum Bit Rate List in the UE context, and use the received UE Slice Maximum Bit Rate value for each S-NSSAI for the concerned UE</w:t>
      </w:r>
      <w:r>
        <w:rPr>
          <w:rFonts w:eastAsia="Malgun Gothic"/>
        </w:rPr>
        <w:t xml:space="preserve"> as specified in TS 23.501 [7]</w:t>
      </w:r>
      <w:r>
        <w:rPr>
          <w:rFonts w:eastAsia="宋体"/>
          <w:lang w:eastAsia="zh-CN"/>
        </w:rPr>
        <w:t>.</w:t>
      </w:r>
    </w:p>
    <w:p>
      <w:pPr>
        <w:rPr>
          <w:b/>
        </w:rPr>
      </w:pPr>
      <w:r>
        <w:rPr>
          <w:b/>
        </w:rPr>
        <w:t>Interaction with SN Status Transfer procedure:</w:t>
      </w:r>
    </w:p>
    <w:p>
      <w:pPr>
        <w:rPr>
          <w:lang w:eastAsia="ja-JP"/>
        </w:rPr>
      </w:pPr>
      <w:r>
        <w:t xml:space="preserve">If the </w:t>
      </w:r>
      <w:r>
        <w:rPr>
          <w:i/>
        </w:rPr>
        <w:t>UE Context Kept Indicator</w:t>
      </w:r>
      <w:r>
        <w:t xml:space="preserve"> IE set to "True" and the </w:t>
      </w:r>
      <w:r>
        <w:rPr>
          <w:i/>
          <w:lang w:eastAsia="ja-JP"/>
        </w:rPr>
        <w:t xml:space="preserve">DRBs transferred to MN </w:t>
      </w:r>
      <w:r>
        <w:rPr>
          <w:lang w:eastAsia="ja-JP"/>
        </w:rPr>
        <w:t xml:space="preserve">IE are included in the </w:t>
      </w:r>
      <w:r>
        <w:t xml:space="preserve">HANDOVER REQUEST ACKNOWLEDGE </w:t>
      </w:r>
      <w:r>
        <w:rPr>
          <w:lang w:eastAsia="ja-JP"/>
        </w:rPr>
        <w:t xml:space="preserve">message, the </w:t>
      </w:r>
      <w:r>
        <w:rPr>
          <w:lang w:eastAsia="zh-CN"/>
        </w:rPr>
        <w:t xml:space="preserve">source </w:t>
      </w:r>
      <w:r>
        <w:rPr>
          <w:lang w:eastAsia="ja-JP"/>
        </w:rPr>
        <w:t>NG-RAN node shall, if supported, include the uplink/downlink PDCP SN and HFN status received from the S-NG-RAN node in the SN Status Transfer procedure towards the target NG-RAN node,</w:t>
      </w:r>
      <w:r>
        <w:t xml:space="preserve"> as specified in TS 37.340 [8]</w:t>
      </w:r>
      <w:r>
        <w:rPr>
          <w:lang w:eastAsia="ja-JP"/>
        </w:rPr>
        <w:t>.</w:t>
      </w:r>
    </w:p>
    <w:p>
      <w:pPr>
        <w:jc w:val="center"/>
        <w:rPr>
          <w:lang w:eastAsia="zh-CN"/>
        </w:rPr>
      </w:pPr>
      <w:r>
        <w:rPr>
          <w:rFonts w:eastAsia="等线"/>
          <w:color w:val="FF0000"/>
          <w:highlight w:val="yellow"/>
        </w:rPr>
        <w:t xml:space="preserve">&lt;&lt;&lt;&lt;&lt;&lt;&lt;&lt;&lt;&lt;&lt;&lt;&lt;&lt;&lt;&lt;&lt;&lt;&lt;&lt; </w:t>
      </w:r>
      <w:r>
        <w:rPr>
          <w:rFonts w:eastAsia="等线"/>
          <w:color w:val="FF0000"/>
          <w:highlight w:val="yellow"/>
          <w:lang w:eastAsia="zh-CN"/>
        </w:rPr>
        <w:t>Unchanged Text Omitted</w:t>
      </w:r>
      <w:r>
        <w:rPr>
          <w:rFonts w:eastAsia="等线"/>
          <w:color w:val="FF0000"/>
          <w:highlight w:val="yellow"/>
        </w:rPr>
        <w:t xml:space="preserve"> &gt;&gt;&gt;&gt;&gt;&gt;&gt;&gt;&gt;&gt;&gt;&gt;&gt;&gt;&gt;&gt;&gt;&gt;&gt;&gt;</w:t>
      </w:r>
    </w:p>
    <w:p>
      <w:pPr>
        <w:pStyle w:val="5"/>
      </w:pPr>
      <w:bookmarkStart w:id="416" w:name="_Toc64446946"/>
      <w:bookmarkStart w:id="417" w:name="_Toc74151135"/>
      <w:bookmarkStart w:id="418" w:name="_Toc98867976"/>
      <w:bookmarkStart w:id="419" w:name="_Toc105174260"/>
      <w:bookmarkStart w:id="420" w:name="_Toc51850400"/>
      <w:bookmarkStart w:id="421" w:name="_Toc88653607"/>
      <w:bookmarkStart w:id="422" w:name="_Toc45107701"/>
      <w:bookmarkStart w:id="423" w:name="_Toc97903963"/>
      <w:bookmarkStart w:id="424" w:name="_Toc113824918"/>
      <w:bookmarkStart w:id="425" w:name="_Toc106109097"/>
      <w:bookmarkStart w:id="426" w:name="_Toc44497313"/>
      <w:bookmarkStart w:id="427" w:name="_Toc45901321"/>
      <w:bookmarkStart w:id="428" w:name="_Toc120033074"/>
      <w:bookmarkStart w:id="429" w:name="_Toc56693403"/>
      <w:bookmarkStart w:id="430" w:name="_Toc66286440"/>
      <w:r>
        <w:t>8.2.4</w:t>
      </w:r>
      <w:r>
        <w:tab/>
      </w:r>
      <w:r>
        <w:t>Retrieve UE Context</w:t>
      </w:r>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p>
    <w:p>
      <w:pPr>
        <w:pStyle w:val="6"/>
      </w:pPr>
      <w:bookmarkStart w:id="431" w:name="_Toc45107702"/>
      <w:bookmarkStart w:id="432" w:name="_Toc20955064"/>
      <w:bookmarkStart w:id="433" w:name="_Toc97903964"/>
      <w:bookmarkStart w:id="434" w:name="_Toc64446947"/>
      <w:bookmarkStart w:id="435" w:name="_Toc120033075"/>
      <w:bookmarkStart w:id="436" w:name="_Toc44497314"/>
      <w:bookmarkStart w:id="437" w:name="_Toc113824919"/>
      <w:bookmarkStart w:id="438" w:name="_Toc45901322"/>
      <w:bookmarkStart w:id="439" w:name="_Toc106109098"/>
      <w:bookmarkStart w:id="440" w:name="_Toc36555651"/>
      <w:bookmarkStart w:id="441" w:name="_Toc98867977"/>
      <w:bookmarkStart w:id="442" w:name="_Toc74151136"/>
      <w:bookmarkStart w:id="443" w:name="_Toc105174261"/>
      <w:bookmarkStart w:id="444" w:name="_Toc56693404"/>
      <w:bookmarkStart w:id="445" w:name="_Toc88653608"/>
      <w:bookmarkStart w:id="446" w:name="_Toc51850401"/>
      <w:bookmarkStart w:id="447" w:name="_Toc29991251"/>
      <w:bookmarkStart w:id="448" w:name="_Toc66286441"/>
      <w:r>
        <w:t>8.2.4.1</w:t>
      </w:r>
      <w:r>
        <w:tab/>
      </w:r>
      <w:r>
        <w:t>General</w:t>
      </w:r>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p>
    <w:p>
      <w:r>
        <w:t>The purpose of the Retrieve UE Context procedure is to either retrieve the UE context from the old NG-RAN node and transfer it to the NG-RAN node where the UE RRC Connection has been requested to be established, or to enable the old NG-RAN node to forward an RRC message to the UE via the new NG-RAN node without context transfer, or to request for small data transmission.</w:t>
      </w:r>
    </w:p>
    <w:p>
      <w:r>
        <w:t xml:space="preserve">The procedure uses </w:t>
      </w:r>
      <w:r>
        <w:rPr>
          <w:rFonts w:eastAsia="宋体"/>
          <w:lang w:eastAsia="zh-CN"/>
        </w:rPr>
        <w:t>UE-associated signalling</w:t>
      </w:r>
      <w:r>
        <w:t>.</w:t>
      </w:r>
    </w:p>
    <w:p>
      <w:pPr>
        <w:pStyle w:val="6"/>
      </w:pPr>
      <w:bookmarkStart w:id="449" w:name="_Toc64446948"/>
      <w:bookmarkStart w:id="450" w:name="_Toc20955065"/>
      <w:bookmarkStart w:id="451" w:name="_Toc120033076"/>
      <w:bookmarkStart w:id="452" w:name="_Toc45107703"/>
      <w:bookmarkStart w:id="453" w:name="_Toc74151137"/>
      <w:bookmarkStart w:id="454" w:name="_Toc106109099"/>
      <w:bookmarkStart w:id="455" w:name="_Toc98867978"/>
      <w:bookmarkStart w:id="456" w:name="_Toc44497315"/>
      <w:bookmarkStart w:id="457" w:name="_Toc29991252"/>
      <w:bookmarkStart w:id="458" w:name="_Toc45901323"/>
      <w:bookmarkStart w:id="459" w:name="_Toc97903965"/>
      <w:bookmarkStart w:id="460" w:name="_Toc105174262"/>
      <w:bookmarkStart w:id="461" w:name="_Toc51850402"/>
      <w:bookmarkStart w:id="462" w:name="_Toc56693405"/>
      <w:bookmarkStart w:id="463" w:name="_Toc66286442"/>
      <w:bookmarkStart w:id="464" w:name="_Toc36555652"/>
      <w:bookmarkStart w:id="465" w:name="_Toc88653609"/>
      <w:bookmarkStart w:id="466" w:name="_Toc113824920"/>
      <w:r>
        <w:t>8.2.4.2</w:t>
      </w:r>
      <w:r>
        <w:tab/>
      </w:r>
      <w:r>
        <w:t>Successful Operation</w:t>
      </w:r>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p>
    <w:p>
      <w:pPr>
        <w:pStyle w:val="69"/>
      </w:pPr>
      <w:r>
        <w:object>
          <v:shape id="_x0000_i1030" o:spt="75" type="#_x0000_t75" style="height:126pt;width:340.8pt;" o:ole="t" filled="f" o:preferrelative="t" stroked="f" coordsize="21600,21600">
            <v:path/>
            <v:fill on="f" focussize="0,0"/>
            <v:stroke on="f" joinstyle="miter"/>
            <v:imagedata r:id="rId15" o:title=""/>
            <o:lock v:ext="edit" aspectratio="t"/>
            <w10:wrap type="none"/>
            <w10:anchorlock/>
          </v:shape>
          <o:OLEObject Type="Embed" ProgID="Visio.Drawing.15" ShapeID="_x0000_i1030" DrawAspect="Content" ObjectID="_1468075730" r:id="rId14">
            <o:LockedField>false</o:LockedField>
          </o:OLEObject>
        </w:object>
      </w:r>
    </w:p>
    <w:p>
      <w:pPr>
        <w:pStyle w:val="68"/>
      </w:pPr>
      <w:r>
        <w:t>Figure 8.2.4.2-1: Retrieve UE Context, successful operation</w:t>
      </w:r>
    </w:p>
    <w:p>
      <w:r>
        <w:t>The new NG-RAN node initiates the procedure by sending the RETRIEVE UE CONTEXT REQUEST message to the old NG-RAN node.</w:t>
      </w:r>
    </w:p>
    <w:p>
      <w:r>
        <w:t>If the old NG-RAN node is able to identify the UE context by means of the UE Context ID, and to successfully verify the UE by means of the integrity protection contained in the RETRIEVE UE CONTEXT REQUEST message, and decides to provide the UE context to the new NG-RAN node, it shall respond to the new NG-RAN node with the RETRIEVE UE CONTEXT RESPONSE message.</w:t>
      </w:r>
    </w:p>
    <w:p>
      <w:r>
        <w:t xml:space="preserve">If the </w:t>
      </w:r>
      <w:r>
        <w:rPr>
          <w:rFonts w:eastAsia="Batang"/>
          <w:i/>
          <w:iCs/>
        </w:rPr>
        <w:t>Trace Activation</w:t>
      </w:r>
      <w:r>
        <w:rPr>
          <w:rFonts w:eastAsia="Batang"/>
        </w:rPr>
        <w:t xml:space="preserve"> IE is included in the </w:t>
      </w:r>
      <w:r>
        <w:t>RETRIEVE UE CONTEXT RESPONSE message, the new NG-RAN node shall, if supported, initiate the requested trace function as specified in TS 32.422 [23].</w:t>
      </w:r>
    </w:p>
    <w:p>
      <w:r>
        <w:t xml:space="preserve">If the </w:t>
      </w:r>
      <w:r>
        <w:rPr>
          <w:i/>
        </w:rPr>
        <w:t>Index to RAT/Frequency Selection</w:t>
      </w:r>
      <w:r>
        <w:rPr>
          <w:rFonts w:cs="Arial"/>
          <w:i/>
        </w:rPr>
        <w:t xml:space="preserve"> Priority</w:t>
      </w:r>
      <w:r>
        <w:rPr>
          <w:i/>
          <w:lang w:eastAsia="zh-CN"/>
        </w:rPr>
        <w:t xml:space="preserve"> </w:t>
      </w:r>
      <w:r>
        <w:rPr>
          <w:lang w:eastAsia="zh-CN"/>
        </w:rPr>
        <w:t xml:space="preserve">IE is </w:t>
      </w:r>
      <w:r>
        <w:t xml:space="preserve">contained in the RETRIEVE UE CONTEXT RESPONSE message, the </w:t>
      </w:r>
      <w:r>
        <w:rPr>
          <w:rFonts w:hint="eastAsia"/>
          <w:lang w:eastAsia="zh-CN"/>
        </w:rPr>
        <w:t>new</w:t>
      </w:r>
      <w:r>
        <w:t xml:space="preserve"> NG-RAN node shall store this information and use </w:t>
      </w:r>
      <w:r>
        <w:rPr>
          <w:rFonts w:hint="eastAsia"/>
          <w:lang w:eastAsia="zh-CN"/>
        </w:rPr>
        <w:t>it</w:t>
      </w:r>
      <w:r>
        <w:t xml:space="preserve"> </w:t>
      </w:r>
      <w:r>
        <w:rPr>
          <w:rFonts w:hint="eastAsia"/>
          <w:lang w:eastAsia="zh-CN"/>
        </w:rPr>
        <w:t>as defined in TS 23.501</w:t>
      </w:r>
      <w:r>
        <w:rPr>
          <w:lang w:eastAsia="zh-CN"/>
        </w:rPr>
        <w:t xml:space="preserve"> </w:t>
      </w:r>
      <w:r>
        <w:rPr>
          <w:rFonts w:hint="eastAsia"/>
          <w:lang w:eastAsia="zh-CN"/>
        </w:rPr>
        <w:t>[7]</w:t>
      </w:r>
      <w:r>
        <w:t>.</w:t>
      </w:r>
    </w:p>
    <w:p>
      <w:r>
        <w:t xml:space="preserve">If the </w:t>
      </w:r>
      <w:r>
        <w:rPr>
          <w:i/>
          <w:iCs/>
        </w:rPr>
        <w:t>Location Reporting Information</w:t>
      </w:r>
      <w:r>
        <w:t xml:space="preserve"> IE is included in the RETRIEVE UE CONTEXT RESPONSE message, then the new NG-RAN node should initiate the requested location reporting functionality as defined in TS 38.413 [5].</w:t>
      </w:r>
    </w:p>
    <w:p>
      <w:r>
        <w:t xml:space="preserve">If the </w:t>
      </w:r>
      <w:r>
        <w:rPr>
          <w:i/>
        </w:rPr>
        <w:t>Trace Activation</w:t>
      </w:r>
      <w:r>
        <w:t xml:space="preserve"> IE is included in the RETRIEVE UE CONTEXT RESPONSE message which includes </w:t>
      </w:r>
    </w:p>
    <w:p>
      <w:pPr>
        <w:pStyle w:val="95"/>
      </w:pPr>
      <w:r>
        <w:t>-</w:t>
      </w:r>
      <w:r>
        <w:tab/>
      </w:r>
      <w:r>
        <w:t xml:space="preserve">the </w:t>
      </w:r>
      <w:r>
        <w:rPr>
          <w:i/>
        </w:rPr>
        <w:t>MDT Activation</w:t>
      </w:r>
      <w:r>
        <w:t xml:space="preserve"> IE set to "Immediate MDT and Trace", then the new NG-RAN node shall if supported, initiate the requested trace session and MDT session as described in TS 32.422 [23].</w:t>
      </w:r>
    </w:p>
    <w:p>
      <w:pPr>
        <w:pStyle w:val="95"/>
      </w:pPr>
      <w:r>
        <w:t>-</w:t>
      </w:r>
      <w:r>
        <w:tab/>
      </w:r>
      <w:r>
        <w:t xml:space="preserve">the </w:t>
      </w:r>
      <w:r>
        <w:rPr>
          <w:i/>
        </w:rPr>
        <w:t>MDT Activation</w:t>
      </w:r>
      <w:r>
        <w:t xml:space="preserve"> IE set to "Immediate MDT Only" or "Logged MDT only", the new NG-RAN node shall, if supported, initiate the requested MDT session as described in TS 32.422 [23] and the target NG-RAN node shall ignore the </w:t>
      </w:r>
      <w:r>
        <w:rPr>
          <w:i/>
        </w:rPr>
        <w:t>Interfaces To Trace</w:t>
      </w:r>
      <w:r>
        <w:t xml:space="preserve"> IE, and the </w:t>
      </w:r>
      <w:r>
        <w:rPr>
          <w:i/>
        </w:rPr>
        <w:t>Trace Depth</w:t>
      </w:r>
      <w:r>
        <w:t xml:space="preserve"> IE.</w:t>
      </w:r>
    </w:p>
    <w:p>
      <w:pPr>
        <w:pStyle w:val="95"/>
      </w:pPr>
      <w:r>
        <w:t>-</w:t>
      </w:r>
      <w:r>
        <w:tab/>
      </w:r>
      <w:r>
        <w:t xml:space="preserve">the </w:t>
      </w:r>
      <w:r>
        <w:rPr>
          <w:i/>
        </w:rPr>
        <w:t>MDT Location Information</w:t>
      </w:r>
      <w:r>
        <w:t xml:space="preserve"> IE, within the </w:t>
      </w:r>
      <w:r>
        <w:rPr>
          <w:i/>
        </w:rPr>
        <w:t>MDT Configuration</w:t>
      </w:r>
      <w:r>
        <w:t xml:space="preserve"> IE, the new NG-RAN node shall, if supported, store this information and take it into account in the requested MDT session.</w:t>
      </w:r>
    </w:p>
    <w:p>
      <w:pPr>
        <w:pStyle w:val="95"/>
      </w:pPr>
      <w:r>
        <w:t>-</w:t>
      </w:r>
      <w:r>
        <w:tab/>
      </w:r>
      <w:r>
        <w:t xml:space="preserve">the </w:t>
      </w:r>
      <w:r>
        <w:rPr>
          <w:i/>
        </w:rPr>
        <w:t>MDT Activation</w:t>
      </w:r>
      <w:r>
        <w:t xml:space="preserve"> IE set to "Immediate MDT Only" or "Logged MDT only", and if the </w:t>
      </w:r>
      <w:r>
        <w:rPr>
          <w:i/>
        </w:rPr>
        <w:t>Signalling based MDT PLMN List</w:t>
      </w:r>
      <w:r>
        <w:t xml:space="preserve"> IE is included in the </w:t>
      </w:r>
      <w:r>
        <w:rPr>
          <w:i/>
        </w:rPr>
        <w:t>MDT Configuration</w:t>
      </w:r>
      <w:r>
        <w:t xml:space="preserve"> IE, the new NG-RAN node may use it to propagate the MDT Configuration as described in TS 37.320 [43].</w:t>
      </w:r>
    </w:p>
    <w:p>
      <w:pPr>
        <w:pStyle w:val="95"/>
        <w:rPr>
          <w:lang w:eastAsia="zh-CN"/>
        </w:rPr>
      </w:pPr>
      <w:r>
        <w:t>-</w:t>
      </w:r>
      <w:r>
        <w:tab/>
      </w:r>
      <w:r>
        <w:t xml:space="preserve">the </w:t>
      </w:r>
      <w:r>
        <w:rPr>
          <w:i/>
        </w:rPr>
        <w:t>Bluetooth Measurement Configuration</w:t>
      </w:r>
      <w:r>
        <w:t xml:space="preserve"> IE, within the </w:t>
      </w:r>
      <w:r>
        <w:rPr>
          <w:i/>
        </w:rPr>
        <w:t>MDT Configuration</w:t>
      </w:r>
      <w:r>
        <w:t xml:space="preserve"> IE, the new NG-RAN node shall, if supported, take it into account for MDT Configuration</w:t>
      </w:r>
      <w:r>
        <w:rPr>
          <w:lang w:eastAsia="zh-CN"/>
        </w:rPr>
        <w:t xml:space="preserve"> </w:t>
      </w:r>
      <w:r>
        <w:t>as described in TS 37.320 [43]</w:t>
      </w:r>
      <w:r>
        <w:rPr>
          <w:lang w:eastAsia="zh-CN"/>
        </w:rPr>
        <w:t>.</w:t>
      </w:r>
    </w:p>
    <w:p>
      <w:pPr>
        <w:pStyle w:val="95"/>
      </w:pPr>
      <w:r>
        <w:t>-</w:t>
      </w:r>
      <w:r>
        <w:tab/>
      </w:r>
      <w:r>
        <w:t xml:space="preserve">the </w:t>
      </w:r>
      <w:r>
        <w:rPr>
          <w:i/>
        </w:rPr>
        <w:t>WLAN Measurement Configuration</w:t>
      </w:r>
      <w:r>
        <w:t xml:space="preserve"> IE, within the </w:t>
      </w:r>
      <w:r>
        <w:rPr>
          <w:i/>
        </w:rPr>
        <w:t>MDT Configuration</w:t>
      </w:r>
      <w:r>
        <w:t xml:space="preserve"> IE, the new NG-RAN node shall, if supported, take it into account for MDT Configuration</w:t>
      </w:r>
      <w:r>
        <w:rPr>
          <w:lang w:eastAsia="zh-CN"/>
        </w:rPr>
        <w:t xml:space="preserve"> </w:t>
      </w:r>
      <w:r>
        <w:t>as described in TS 37.320 [43]</w:t>
      </w:r>
      <w:r>
        <w:rPr>
          <w:lang w:eastAsia="zh-CN"/>
        </w:rPr>
        <w:t>.</w:t>
      </w:r>
    </w:p>
    <w:p>
      <w:pPr>
        <w:pStyle w:val="95"/>
        <w:rPr>
          <w:rFonts w:eastAsia="MS Mincho"/>
          <w:lang w:eastAsia="zh-CN"/>
        </w:rPr>
      </w:pPr>
      <w:r>
        <w:rPr>
          <w:rFonts w:eastAsia="MS Mincho"/>
        </w:rPr>
        <w:t>-</w:t>
      </w:r>
      <w:r>
        <w:rPr>
          <w:rFonts w:eastAsia="MS Mincho"/>
        </w:rPr>
        <w:tab/>
      </w:r>
      <w:r>
        <w:rPr>
          <w:rFonts w:eastAsia="MS Mincho"/>
        </w:rPr>
        <w:t xml:space="preserve">the </w:t>
      </w:r>
      <w:r>
        <w:rPr>
          <w:rFonts w:eastAsia="MS Mincho"/>
          <w:i/>
        </w:rPr>
        <w:t>Sensor Measurement Configuration</w:t>
      </w:r>
      <w:r>
        <w:rPr>
          <w:rFonts w:eastAsia="MS Mincho"/>
        </w:rPr>
        <w:t xml:space="preserve"> IE, within the </w:t>
      </w:r>
      <w:r>
        <w:rPr>
          <w:rFonts w:eastAsia="MS Mincho"/>
          <w:i/>
        </w:rPr>
        <w:t>MDT Configuration</w:t>
      </w:r>
      <w:r>
        <w:rPr>
          <w:rFonts w:eastAsia="MS Mincho"/>
        </w:rPr>
        <w:t xml:space="preserve"> IE, take it into account for MDT Configuration</w:t>
      </w:r>
      <w:r>
        <w:rPr>
          <w:rFonts w:eastAsia="MS Mincho"/>
          <w:lang w:eastAsia="zh-CN"/>
        </w:rPr>
        <w:t xml:space="preserve"> </w:t>
      </w:r>
      <w:r>
        <w:rPr>
          <w:rFonts w:eastAsia="MS Mincho"/>
        </w:rPr>
        <w:t>as described in TS 37.320 [</w:t>
      </w:r>
      <w:r>
        <w:t>43</w:t>
      </w:r>
      <w:r>
        <w:rPr>
          <w:rFonts w:eastAsia="MS Mincho"/>
        </w:rPr>
        <w:t>]</w:t>
      </w:r>
      <w:r>
        <w:rPr>
          <w:rFonts w:eastAsia="MS Mincho"/>
          <w:lang w:eastAsia="zh-CN"/>
        </w:rPr>
        <w:t>.</w:t>
      </w:r>
    </w:p>
    <w:p>
      <w:pPr>
        <w:pStyle w:val="95"/>
      </w:pPr>
      <w:r>
        <w:t>-</w:t>
      </w:r>
      <w:r>
        <w:tab/>
      </w:r>
      <w:r>
        <w:t xml:space="preserve">the </w:t>
      </w:r>
      <w:r>
        <w:rPr>
          <w:i/>
        </w:rPr>
        <w:t>MDT Configuration</w:t>
      </w:r>
      <w:r>
        <w:t xml:space="preserve"> and if the new NG-RAN node is a gNB</w:t>
      </w:r>
      <w:r>
        <w:rPr>
          <w:rFonts w:hint="eastAsia"/>
          <w:lang w:eastAsia="zh-CN"/>
        </w:rPr>
        <w:t xml:space="preserve"> </w:t>
      </w:r>
      <w:r>
        <w:rPr>
          <w:lang w:eastAsia="zh-CN"/>
        </w:rPr>
        <w:t>receiving</w:t>
      </w:r>
      <w:r>
        <w:rPr>
          <w:rFonts w:hint="eastAsia"/>
          <w:lang w:eastAsia="zh-CN"/>
        </w:rPr>
        <w:t xml:space="preserve"> </w:t>
      </w:r>
      <w:r>
        <w:rPr>
          <w:lang w:eastAsia="zh-CN"/>
        </w:rPr>
        <w:t xml:space="preserve">a </w:t>
      </w:r>
      <w:r>
        <w:rPr>
          <w:i/>
        </w:rPr>
        <w:t>MDT Configuration-EUTRA</w:t>
      </w:r>
      <w:r>
        <w:t xml:space="preserve"> IE, or the target NG-RAN node is a ng-eNB</w:t>
      </w:r>
      <w:r>
        <w:rPr>
          <w:rFonts w:hint="eastAsia"/>
          <w:lang w:eastAsia="zh-CN"/>
        </w:rPr>
        <w:t xml:space="preserve"> </w:t>
      </w:r>
      <w:r>
        <w:rPr>
          <w:lang w:eastAsia="zh-CN"/>
        </w:rPr>
        <w:t xml:space="preserve">receiving a </w:t>
      </w:r>
      <w:r>
        <w:rPr>
          <w:i/>
        </w:rPr>
        <w:t>MDT Configuration-NR</w:t>
      </w:r>
      <w:r>
        <w:t xml:space="preserve"> IE, the new NG-RAN node shall store it as part of the UE context, and use it </w:t>
      </w:r>
      <w:r>
        <w:rPr>
          <w:lang w:eastAsia="zh-CN"/>
        </w:rPr>
        <w:t>as described in TS 37.320 [43].</w:t>
      </w:r>
    </w:p>
    <w:p>
      <w:r>
        <w:rPr>
          <w:rFonts w:eastAsia="宋体"/>
        </w:rPr>
        <w:t>For each QoS flow</w:t>
      </w:r>
      <w:r>
        <w:rPr>
          <w:rFonts w:eastAsia="宋体"/>
          <w:lang w:eastAsia="ja-JP"/>
        </w:rPr>
        <w:t xml:space="preserve"> in the </w:t>
      </w:r>
      <w:r>
        <w:rPr>
          <w:rFonts w:eastAsia="宋体"/>
        </w:rPr>
        <w:t>RETRIEVE UE CONTEXT RESPONSE</w:t>
      </w:r>
      <w:r>
        <w:rPr>
          <w:rFonts w:eastAsia="宋体"/>
          <w:lang w:eastAsia="ja-JP"/>
        </w:rPr>
        <w:t xml:space="preserve"> message</w:t>
      </w:r>
      <w:r>
        <w:rPr>
          <w:rFonts w:hint="eastAsia" w:eastAsia="宋体"/>
          <w:lang w:eastAsia="zh-CN"/>
        </w:rPr>
        <w:t>, i</w:t>
      </w:r>
      <w:r>
        <w:rPr>
          <w:rFonts w:eastAsia="宋体"/>
        </w:rPr>
        <w:t xml:space="preserve">f the </w:t>
      </w:r>
      <w:r>
        <w:rPr>
          <w:rFonts w:eastAsia="宋体"/>
          <w:i/>
          <w:iCs/>
          <w:lang w:eastAsia="zh-CN"/>
        </w:rPr>
        <w:t>QoS Monitoring Request</w:t>
      </w:r>
      <w:r>
        <w:rPr>
          <w:rFonts w:eastAsia="宋体"/>
        </w:rPr>
        <w:t xml:space="preserve"> IE is included in the </w:t>
      </w:r>
      <w:r>
        <w:rPr>
          <w:rFonts w:eastAsia="宋体"/>
          <w:i/>
          <w:lang w:eastAsia="ja-JP"/>
        </w:rPr>
        <w:t>QoS Flow Level QoS Parameters</w:t>
      </w:r>
      <w:r>
        <w:rPr>
          <w:rFonts w:eastAsia="宋体"/>
          <w:lang w:eastAsia="ja-JP"/>
        </w:rPr>
        <w:t xml:space="preserve"> IE</w:t>
      </w:r>
      <w:r>
        <w:rPr>
          <w:rFonts w:eastAsia="宋体"/>
          <w:lang w:eastAsia="zh-CN"/>
        </w:rPr>
        <w:t xml:space="preserve"> in the </w:t>
      </w:r>
      <w:r>
        <w:rPr>
          <w:rFonts w:eastAsia="宋体"/>
          <w:i/>
          <w:lang w:eastAsia="zh-CN"/>
        </w:rPr>
        <w:t>PDU Session Resources To Be Setup List</w:t>
      </w:r>
      <w:r>
        <w:rPr>
          <w:rFonts w:eastAsia="宋体"/>
          <w:lang w:eastAsia="zh-CN"/>
        </w:rPr>
        <w:t xml:space="preserve"> IE</w:t>
      </w:r>
      <w:r>
        <w:rPr>
          <w:rFonts w:eastAsia="宋体"/>
        </w:rPr>
        <w:t xml:space="preserve">, the new NG-RAN node shall store this information, and shall, if supported, </w:t>
      </w:r>
      <w:r>
        <w:t>perform delay measurement and QoS monitoring, as specified in TS 23.501 [7].</w:t>
      </w:r>
      <w:r>
        <w:rPr>
          <w:lang w:eastAsia="ja-JP"/>
        </w:rPr>
        <w:t xml:space="preserve"> I</w:t>
      </w:r>
      <w:r>
        <w:t xml:space="preserve">f the </w:t>
      </w:r>
      <w:r>
        <w:rPr>
          <w:i/>
          <w:iCs/>
          <w:lang w:eastAsia="zh-CN"/>
        </w:rPr>
        <w:t>QoS Monitoring Reporting Frequency</w:t>
      </w:r>
      <w:r>
        <w:t xml:space="preserve"> IE is included in the </w:t>
      </w:r>
      <w:r>
        <w:rPr>
          <w:i/>
          <w:lang w:eastAsia="ja-JP"/>
        </w:rPr>
        <w:t>QoS Flow Level QoS Parameters</w:t>
      </w:r>
      <w:r>
        <w:rPr>
          <w:lang w:eastAsia="ja-JP"/>
        </w:rPr>
        <w:t xml:space="preserve"> IE</w:t>
      </w:r>
      <w:r>
        <w:rPr>
          <w:lang w:eastAsia="zh-CN"/>
        </w:rPr>
        <w:t xml:space="preserve"> in the </w:t>
      </w:r>
      <w:r>
        <w:rPr>
          <w:i/>
          <w:lang w:eastAsia="zh-CN"/>
        </w:rPr>
        <w:t>PDU Session Resources To Be Setup List</w:t>
      </w:r>
      <w:r>
        <w:rPr>
          <w:lang w:eastAsia="zh-CN"/>
        </w:rPr>
        <w:t xml:space="preserve"> IE</w:t>
      </w:r>
      <w:r>
        <w:t>, the new NG-RAN node shall store this information, and shall, if supported, use it for RAN part delay reporting.</w:t>
      </w:r>
    </w:p>
    <w:p>
      <w:r>
        <w:t xml:space="preserve">If the </w:t>
      </w:r>
      <w:r>
        <w:rPr>
          <w:i/>
        </w:rPr>
        <w:t>5GC Mobility Restriction List Container</w:t>
      </w:r>
      <w:r>
        <w:t xml:space="preserve"> IE is included in the RETRIEVE UE CONTEXT RESPONSE message, the new NG-RAN node shall, if supported, store this information in the UE context and use it as specified in TS 38.300 [9].</w:t>
      </w:r>
    </w:p>
    <w:p>
      <w:r>
        <w:t>V2X:</w:t>
      </w:r>
    </w:p>
    <w:p>
      <w:pPr>
        <w:pStyle w:val="95"/>
      </w:pPr>
      <w:r>
        <w:t>-</w:t>
      </w:r>
      <w:r>
        <w:tab/>
      </w:r>
      <w:r>
        <w:t xml:space="preserve">If the </w:t>
      </w:r>
      <w:r>
        <w:rPr>
          <w:i/>
        </w:rPr>
        <w:t>NR V2X Services Authorized</w:t>
      </w:r>
      <w:r>
        <w:t xml:space="preserve"> IE is included in the RETRIEVE UE CONTEXT RESPONSE message and it contains one or more IEs set to "authorized", the new NG-RAN node shall, if supported, consider that the UE is authorized for the relevant service(s).</w:t>
      </w:r>
    </w:p>
    <w:p>
      <w:pPr>
        <w:pStyle w:val="95"/>
        <w:rPr>
          <w:rFonts w:cs="Arial"/>
        </w:rPr>
      </w:pPr>
      <w:r>
        <w:t>-</w:t>
      </w:r>
      <w:r>
        <w:tab/>
      </w:r>
      <w:r>
        <w:t xml:space="preserve">If the </w:t>
      </w:r>
      <w:r>
        <w:rPr>
          <w:i/>
        </w:rPr>
        <w:t>LTE V2X Services Authorized</w:t>
      </w:r>
      <w:r>
        <w:t xml:space="preserve"> IE is included in the RETRIEVE UE CONTEXT RESPONSE message and it contains one or more IEs set to "authorized", the new NG-RAN node shall, if supported, consider that the UE is authorized for the relevant service(s).</w:t>
      </w:r>
    </w:p>
    <w:p>
      <w:pPr>
        <w:pStyle w:val="95"/>
      </w:pPr>
      <w:r>
        <w:t>-</w:t>
      </w:r>
      <w:r>
        <w:tab/>
      </w:r>
      <w:r>
        <w:t>If the</w:t>
      </w:r>
      <w:r>
        <w:rPr>
          <w:i/>
          <w:snapToGrid w:val="0"/>
        </w:rPr>
        <w:t xml:space="preserve"> NR UE </w:t>
      </w:r>
      <w:r>
        <w:rPr>
          <w:i/>
          <w:lang w:eastAsia="zh-CN"/>
        </w:rPr>
        <w:t xml:space="preserve">Sidelink </w:t>
      </w:r>
      <w:r>
        <w:rPr>
          <w:i/>
          <w:snapToGrid w:val="0"/>
        </w:rPr>
        <w:t>Aggregate Maximum Bit Rate</w:t>
      </w:r>
      <w:r>
        <w:rPr>
          <w:snapToGrid w:val="0"/>
        </w:rPr>
        <w:t xml:space="preserve"> IE</w:t>
      </w:r>
      <w:r>
        <w:t xml:space="preserve"> is included in the </w:t>
      </w:r>
      <w:r>
        <w:rPr>
          <w:i/>
          <w:lang w:eastAsia="ja-JP"/>
        </w:rPr>
        <w:t xml:space="preserve">UE Context Information </w:t>
      </w:r>
      <w:r>
        <w:rPr>
          <w:i/>
        </w:rPr>
        <w:t>Retrieve UE Context Response</w:t>
      </w:r>
      <w:r>
        <w:t xml:space="preserve"> IE in the</w:t>
      </w:r>
      <w:r>
        <w:rPr>
          <w:lang w:eastAsia="zh-CN"/>
        </w:rPr>
        <w:t xml:space="preserve"> </w:t>
      </w:r>
      <w:r>
        <w:t>RETRIEVE UE CONTEXT RESPONSE message</w:t>
      </w:r>
      <w:r>
        <w:rPr>
          <w:lang w:eastAsia="zh-CN"/>
        </w:rPr>
        <w:t>,</w:t>
      </w:r>
      <w:r>
        <w:t xml:space="preserve"> the new NG-RAN node shall</w:t>
      </w:r>
      <w:r>
        <w:rPr>
          <w:lang w:eastAsia="zh-CN"/>
        </w:rPr>
        <w:t>, if supported</w:t>
      </w:r>
      <w:r>
        <w:t>, use the received value for the concerned UE</w:t>
      </w:r>
      <w:r>
        <w:rPr>
          <w:lang w:eastAsia="zh-CN"/>
        </w:rPr>
        <w:t>’s sidelink communication in network scheduled mode for NR V2X services</w:t>
      </w:r>
      <w:r>
        <w:t>.</w:t>
      </w:r>
    </w:p>
    <w:p>
      <w:pPr>
        <w:pStyle w:val="95"/>
      </w:pPr>
      <w:r>
        <w:t>-</w:t>
      </w:r>
      <w:r>
        <w:tab/>
      </w:r>
      <w:r>
        <w:t>If the</w:t>
      </w:r>
      <w:r>
        <w:rPr>
          <w:i/>
          <w:snapToGrid w:val="0"/>
        </w:rPr>
        <w:t xml:space="preserve"> LTE UE </w:t>
      </w:r>
      <w:r>
        <w:rPr>
          <w:i/>
          <w:lang w:eastAsia="zh-CN"/>
        </w:rPr>
        <w:t xml:space="preserve">Sidelink </w:t>
      </w:r>
      <w:r>
        <w:rPr>
          <w:i/>
          <w:snapToGrid w:val="0"/>
        </w:rPr>
        <w:t>Aggregate Maximum Bit Rate</w:t>
      </w:r>
      <w:r>
        <w:rPr>
          <w:snapToGrid w:val="0"/>
        </w:rPr>
        <w:t xml:space="preserve"> IE</w:t>
      </w:r>
      <w:r>
        <w:t xml:space="preserve"> is included in the </w:t>
      </w:r>
      <w:r>
        <w:rPr>
          <w:i/>
          <w:lang w:eastAsia="ja-JP"/>
        </w:rPr>
        <w:t xml:space="preserve">UE Context Information </w:t>
      </w:r>
      <w:r>
        <w:rPr>
          <w:i/>
        </w:rPr>
        <w:t>Retrieve UE Context Response</w:t>
      </w:r>
      <w:r>
        <w:t xml:space="preserve"> IE in the</w:t>
      </w:r>
      <w:r>
        <w:rPr>
          <w:lang w:eastAsia="zh-CN"/>
        </w:rPr>
        <w:t xml:space="preserve"> </w:t>
      </w:r>
      <w:r>
        <w:t>RETRIEVE UE CONTEXT RESPONSE message</w:t>
      </w:r>
      <w:r>
        <w:rPr>
          <w:lang w:eastAsia="zh-CN"/>
        </w:rPr>
        <w:t>,</w:t>
      </w:r>
      <w:r>
        <w:t xml:space="preserve"> the new NG-RAN node shall</w:t>
      </w:r>
      <w:r>
        <w:rPr>
          <w:lang w:eastAsia="zh-CN"/>
        </w:rPr>
        <w:t>, if supported</w:t>
      </w:r>
      <w:r>
        <w:t>, use the received value for the concerned UE</w:t>
      </w:r>
      <w:r>
        <w:rPr>
          <w:lang w:eastAsia="zh-CN"/>
        </w:rPr>
        <w:t>’s sidelink communication in network scheduled mode for LTE V2X services</w:t>
      </w:r>
      <w:r>
        <w:t>.</w:t>
      </w:r>
    </w:p>
    <w:p>
      <w:r>
        <w:t>5G ProSe:</w:t>
      </w:r>
    </w:p>
    <w:p>
      <w:pPr>
        <w:pStyle w:val="95"/>
      </w:pPr>
      <w:r>
        <w:t>-</w:t>
      </w:r>
      <w:r>
        <w:tab/>
      </w:r>
      <w:r>
        <w:t xml:space="preserve">If the </w:t>
      </w:r>
      <w:r>
        <w:rPr>
          <w:i/>
          <w:iCs/>
        </w:rPr>
        <w:t>5G ProSe Authorized</w:t>
      </w:r>
      <w:r>
        <w:t xml:space="preserve"> IE is included in the RETRIEVE UE CONTEXT RESPONSE message and it contains one or more IEs set to "authorized", the new NG-RAN node shall, if supported, consider that the UE is authorized for the relevant service(s).</w:t>
      </w:r>
    </w:p>
    <w:p>
      <w:pPr>
        <w:pStyle w:val="95"/>
      </w:pPr>
      <w:r>
        <w:rPr>
          <w:rFonts w:eastAsia="宋体"/>
        </w:rPr>
        <w:t>-</w:t>
      </w:r>
      <w:r>
        <w:rPr>
          <w:rFonts w:eastAsia="宋体"/>
        </w:rPr>
        <w:tab/>
      </w:r>
      <w:r>
        <w:rPr>
          <w:rFonts w:eastAsia="宋体"/>
        </w:rPr>
        <w:t>If the</w:t>
      </w:r>
      <w:r>
        <w:rPr>
          <w:rFonts w:eastAsia="宋体"/>
          <w:i/>
          <w:snapToGrid w:val="0"/>
        </w:rPr>
        <w:t xml:space="preserve"> </w:t>
      </w:r>
      <w:r>
        <w:rPr>
          <w:i/>
          <w:iCs/>
        </w:rPr>
        <w:t xml:space="preserve">5G ProSe </w:t>
      </w:r>
      <w:r>
        <w:rPr>
          <w:i/>
          <w:snapToGrid w:val="0"/>
        </w:rPr>
        <w:t>UE PC5</w:t>
      </w:r>
      <w:r>
        <w:rPr>
          <w:i/>
          <w:snapToGrid w:val="0"/>
          <w:lang w:eastAsia="zh-CN"/>
        </w:rPr>
        <w:t xml:space="preserve"> </w:t>
      </w:r>
      <w:r>
        <w:rPr>
          <w:i/>
          <w:snapToGrid w:val="0"/>
        </w:rPr>
        <w:t>Aggregate Maximum Bit Rate</w:t>
      </w:r>
      <w:r>
        <w:t xml:space="preserve"> </w:t>
      </w:r>
      <w:r>
        <w:rPr>
          <w:rFonts w:eastAsia="宋体"/>
          <w:snapToGrid w:val="0"/>
        </w:rPr>
        <w:t>IE</w:t>
      </w:r>
      <w:r>
        <w:rPr>
          <w:rFonts w:eastAsia="宋体"/>
        </w:rPr>
        <w:t xml:space="preserve"> </w:t>
      </w:r>
      <w:r>
        <w:t xml:space="preserve">is included in the </w:t>
      </w:r>
      <w:r>
        <w:rPr>
          <w:i/>
          <w:lang w:eastAsia="ja-JP"/>
        </w:rPr>
        <w:t xml:space="preserve">UE Context Information - </w:t>
      </w:r>
      <w:r>
        <w:rPr>
          <w:i/>
        </w:rPr>
        <w:t>Retrieve UE Context Response</w:t>
      </w:r>
      <w:r>
        <w:t xml:space="preserve"> IE in the</w:t>
      </w:r>
      <w:r>
        <w:rPr>
          <w:lang w:eastAsia="zh-CN"/>
        </w:rPr>
        <w:t xml:space="preserve"> </w:t>
      </w:r>
      <w:r>
        <w:t>RETRIEVE UE CONTEXT RESPONSE message</w:t>
      </w:r>
      <w:r>
        <w:rPr>
          <w:rFonts w:eastAsia="宋体"/>
          <w:lang w:eastAsia="zh-CN"/>
        </w:rPr>
        <w:t>,</w:t>
      </w:r>
      <w:r>
        <w:rPr>
          <w:rFonts w:eastAsia="宋体"/>
        </w:rPr>
        <w:t xml:space="preserve"> the new NG-RAN node shall</w:t>
      </w:r>
      <w:r>
        <w:rPr>
          <w:rFonts w:eastAsia="宋体"/>
          <w:lang w:eastAsia="zh-CN"/>
        </w:rPr>
        <w:t>, if supported</w:t>
      </w:r>
      <w:r>
        <w:rPr>
          <w:rFonts w:eastAsia="宋体"/>
        </w:rPr>
        <w:t>, use the received value for the concerned UE</w:t>
      </w:r>
      <w:r>
        <w:rPr>
          <w:rFonts w:eastAsia="宋体"/>
          <w:lang w:eastAsia="zh-CN"/>
        </w:rPr>
        <w:t xml:space="preserve">’s sidelink communication in network scheduled mode for </w:t>
      </w:r>
      <w:r>
        <w:rPr>
          <w:lang w:eastAsia="zh-CN"/>
        </w:rPr>
        <w:t>5G ProSe services</w:t>
      </w:r>
      <w:r>
        <w:t>.</w:t>
      </w:r>
    </w:p>
    <w:p>
      <w:pPr>
        <w:pStyle w:val="95"/>
        <w:rPr>
          <w:rFonts w:eastAsia="宋体"/>
        </w:rPr>
      </w:pPr>
      <w:r>
        <w:rPr>
          <w:rFonts w:eastAsia="宋体"/>
        </w:rPr>
        <w:t xml:space="preserve">- </w:t>
      </w:r>
      <w:r>
        <w:rPr>
          <w:rFonts w:eastAsia="宋体"/>
        </w:rPr>
        <w:tab/>
      </w:r>
      <w:r>
        <w:rPr>
          <w:rFonts w:eastAsia="宋体"/>
        </w:rPr>
        <w:t>If the 5G ProSe PC5 QoS Parameters IE is included in the RETRIEVE UE CONTEXT RESPONSE message, the new NG-RAN node shall, if supported, use it as defined in TS 23.304 [48].</w:t>
      </w:r>
    </w:p>
    <w:p>
      <w:pPr>
        <w:pStyle w:val="95"/>
        <w:ind w:left="0" w:firstLine="0"/>
        <w:rPr>
          <w:lang w:eastAsia="zh-CN"/>
        </w:rPr>
      </w:pPr>
      <w:r>
        <w:rPr>
          <w:lang w:eastAsia="zh-CN"/>
        </w:rPr>
        <w:t>Ranging and SL Positioning Services:</w:t>
      </w:r>
    </w:p>
    <w:p>
      <w:pPr>
        <w:pStyle w:val="95"/>
        <w:numPr>
          <w:ilvl w:val="0"/>
          <w:numId w:val="9"/>
        </w:numPr>
        <w:tabs>
          <w:tab w:val="left" w:pos="0"/>
        </w:tabs>
        <w:rPr>
          <w:lang w:eastAsia="zh-CN"/>
        </w:rPr>
      </w:pPr>
      <w:r>
        <w:rPr>
          <w:lang w:eastAsia="zh-CN"/>
        </w:rPr>
        <w:t>If the</w:t>
      </w:r>
      <w:r>
        <w:rPr>
          <w:i/>
          <w:lang w:eastAsia="zh-CN"/>
        </w:rPr>
        <w:t xml:space="preserve"> Ranging and Sidelink Positioning Authorized</w:t>
      </w:r>
      <w:r>
        <w:rPr>
          <w:lang w:eastAsia="zh-CN"/>
        </w:rPr>
        <w:t xml:space="preserve"> IE, within the </w:t>
      </w:r>
      <w:r>
        <w:rPr>
          <w:i/>
          <w:iCs/>
          <w:lang w:eastAsia="zh-CN"/>
        </w:rPr>
        <w:t xml:space="preserve">Ranging and </w:t>
      </w:r>
      <w:r>
        <w:rPr>
          <w:rFonts w:eastAsia="Times New Roman"/>
          <w:i/>
          <w:iCs/>
          <w:lang w:val="en-US" w:eastAsia="zh-CN"/>
        </w:rPr>
        <w:t xml:space="preserve">Sidelink Positioning </w:t>
      </w:r>
      <w:r>
        <w:rPr>
          <w:rFonts w:eastAsia="Times New Roman"/>
          <w:i/>
          <w:lang w:eastAsia="ko-KR"/>
        </w:rPr>
        <w:t xml:space="preserve">Services </w:t>
      </w:r>
      <w:r>
        <w:rPr>
          <w:i/>
          <w:lang w:eastAsia="zh-CN"/>
        </w:rPr>
        <w:t xml:space="preserve">Information </w:t>
      </w:r>
      <w:r>
        <w:rPr>
          <w:lang w:eastAsia="zh-CN"/>
        </w:rPr>
        <w:t xml:space="preserve">IE is included in the </w:t>
      </w:r>
      <w:r>
        <w:t>RETRIEVE UE CONTEXT RESPONSE</w:t>
      </w:r>
      <w:r>
        <w:rPr>
          <w:lang w:eastAsia="zh-CN"/>
        </w:rPr>
        <w:t xml:space="preserve"> message and </w:t>
      </w:r>
      <w:ins w:id="160" w:author="ZTE" w:date="2023-08-10T01:40:55Z">
        <w:r>
          <w:rPr/>
          <w:t>it contains one or more IEs</w:t>
        </w:r>
      </w:ins>
      <w:ins w:id="161" w:author="ZTE" w:date="2023-08-10T01:40:56Z">
        <w:r>
          <w:rPr>
            <w:rFonts w:hint="eastAsia" w:eastAsia="宋体"/>
            <w:lang w:val="en-US" w:eastAsia="zh-CN"/>
          </w:rPr>
          <w:t xml:space="preserve"> </w:t>
        </w:r>
      </w:ins>
      <w:r>
        <w:rPr>
          <w:lang w:eastAsia="zh-CN"/>
        </w:rPr>
        <w:t xml:space="preserve">set to "authorized", the new NG-RAN node shall, if supported, </w:t>
      </w:r>
      <w:r>
        <w:t>consider that the UE is authorized</w:t>
      </w:r>
      <w:r>
        <w:rPr>
          <w:rFonts w:hint="eastAsia" w:eastAsia="宋体"/>
          <w:lang w:eastAsia="zh-CN"/>
        </w:rPr>
        <w:t xml:space="preserve"> </w:t>
      </w:r>
      <w:r>
        <w:rPr>
          <w:lang w:eastAsia="zh-CN"/>
        </w:rPr>
        <w:t xml:space="preserve">for the </w:t>
      </w:r>
      <w:r>
        <w:rPr>
          <w:rFonts w:eastAsia="宋体"/>
          <w:lang w:eastAsia="zh-CN"/>
        </w:rPr>
        <w:t xml:space="preserve">Ranging and Sidelink Positioning </w:t>
      </w:r>
      <w:r>
        <w:rPr>
          <w:lang w:eastAsia="zh-CN"/>
        </w:rPr>
        <w:t xml:space="preserve">services. </w:t>
      </w:r>
    </w:p>
    <w:p>
      <w:pPr>
        <w:pStyle w:val="95"/>
        <w:ind w:left="567" w:firstLine="0"/>
        <w:rPr>
          <w:lang w:eastAsia="zh-CN"/>
        </w:rPr>
      </w:pPr>
      <w:r>
        <w:rPr>
          <w:rStyle w:val="94"/>
        </w:rPr>
        <w:t>Editor’s Note: The procedure texts could be further refined, if needed.</w:t>
      </w:r>
    </w:p>
    <w:p>
      <w:pPr>
        <w:rPr>
          <w:rFonts w:cs="Arial"/>
        </w:rPr>
      </w:pPr>
      <w:r>
        <w:t xml:space="preserve">If </w:t>
      </w:r>
      <w:r>
        <w:rPr>
          <w:lang w:eastAsia="zh-CN"/>
        </w:rPr>
        <w:t xml:space="preserve">the </w:t>
      </w:r>
      <w:r>
        <w:rPr>
          <w:rFonts w:hint="eastAsia" w:cs="Arial"/>
          <w:i/>
          <w:lang w:eastAsia="zh-CN"/>
        </w:rPr>
        <w:t>PC5 QoS Parameters</w:t>
      </w:r>
      <w:r>
        <w:t xml:space="preserve"> IE is included in the</w:t>
      </w:r>
      <w:r>
        <w:rPr>
          <w:i/>
          <w:iCs/>
          <w:lang w:eastAsia="zh-CN"/>
        </w:rPr>
        <w:t xml:space="preserve"> </w:t>
      </w:r>
      <w:r>
        <w:rPr>
          <w:lang w:eastAsia="zh-CN"/>
        </w:rPr>
        <w:t xml:space="preserve">RETRIEVE UE CONTEXT RESPONSE </w:t>
      </w:r>
      <w:r>
        <w:t>message, the</w:t>
      </w:r>
      <w:r>
        <w:rPr>
          <w:snapToGrid w:val="0"/>
        </w:rPr>
        <w:t xml:space="preserve"> new </w:t>
      </w:r>
      <w:r>
        <w:rPr>
          <w:rFonts w:hint="eastAsia"/>
          <w:snapToGrid w:val="0"/>
          <w:lang w:eastAsia="zh-CN"/>
        </w:rPr>
        <w:t>NG-RAN node</w:t>
      </w:r>
      <w:r>
        <w:rPr>
          <w:snapToGrid w:val="0"/>
        </w:rPr>
        <w:t xml:space="preserve"> shall, if supported, </w:t>
      </w:r>
      <w:r>
        <w:rPr>
          <w:rFonts w:hint="eastAsia"/>
          <w:lang w:eastAsia="zh-CN"/>
        </w:rPr>
        <w:t xml:space="preserve">use it </w:t>
      </w:r>
      <w:r>
        <w:t>as defined in TS 23.</w:t>
      </w:r>
      <w:r>
        <w:rPr>
          <w:rFonts w:hint="eastAsia"/>
          <w:lang w:eastAsia="zh-CN"/>
        </w:rPr>
        <w:t>287[</w:t>
      </w:r>
      <w:r>
        <w:rPr>
          <w:lang w:eastAsia="zh-CN"/>
        </w:rPr>
        <w:t>38</w:t>
      </w:r>
      <w:r>
        <w:rPr>
          <w:rFonts w:hint="eastAsia"/>
          <w:lang w:eastAsia="zh-CN"/>
        </w:rPr>
        <w:t>]</w:t>
      </w:r>
      <w:r>
        <w:t>.</w:t>
      </w:r>
    </w:p>
    <w:p>
      <w:pPr>
        <w:rPr>
          <w:lang w:eastAsia="zh-CN"/>
        </w:rPr>
      </w:pPr>
      <w:bookmarkStart w:id="467" w:name="_Hlk43279050"/>
      <w:r>
        <w:rPr>
          <w:rFonts w:cs="Arial"/>
        </w:rPr>
        <w:t xml:space="preserve">In case of RRC Re-establishment, the old NG-RAN may include the </w:t>
      </w:r>
      <w:r>
        <w:rPr>
          <w:rFonts w:cs="Arial"/>
          <w:i/>
        </w:rPr>
        <w:t>UE History Information</w:t>
      </w:r>
      <w:r>
        <w:rPr>
          <w:rFonts w:cs="Arial"/>
        </w:rPr>
        <w:t xml:space="preserve"> IE or the</w:t>
      </w:r>
      <w:r>
        <w:rPr>
          <w:rFonts w:cs="Arial"/>
          <w:i/>
        </w:rPr>
        <w:t xml:space="preserve"> UE History Information from the UE</w:t>
      </w:r>
      <w:r>
        <w:rPr>
          <w:rFonts w:cs="Arial"/>
        </w:rPr>
        <w:t xml:space="preserve"> IE in the </w:t>
      </w:r>
      <w:r>
        <w:t>RETRIEVE UE CONTEXT RESPONSE message.</w:t>
      </w:r>
      <w:r>
        <w:rPr>
          <w:rFonts w:cs="Arial"/>
        </w:rPr>
        <w:t xml:space="preserve"> Upon reception of the </w:t>
      </w:r>
      <w:r>
        <w:rPr>
          <w:rFonts w:cs="Arial"/>
          <w:i/>
        </w:rPr>
        <w:t>UE History Information</w:t>
      </w:r>
      <w:r>
        <w:rPr>
          <w:rFonts w:cs="Arial"/>
        </w:rPr>
        <w:t xml:space="preserve"> IE or the</w:t>
      </w:r>
      <w:r>
        <w:rPr>
          <w:rFonts w:cs="Arial"/>
          <w:i/>
        </w:rPr>
        <w:t xml:space="preserve"> UE History Information from the UE</w:t>
      </w:r>
      <w:r>
        <w:rPr>
          <w:rFonts w:cs="Arial"/>
        </w:rPr>
        <w:t xml:space="preserve"> IE in the </w:t>
      </w:r>
      <w:r>
        <w:t>RETRIEVE UE CONTEXT RESPONSE</w:t>
      </w:r>
      <w:r>
        <w:rPr>
          <w:rFonts w:cs="Arial"/>
        </w:rPr>
        <w:t xml:space="preserve"> message, the new </w:t>
      </w:r>
      <w:r>
        <w:rPr>
          <w:rFonts w:hint="eastAsia" w:cs="Arial"/>
          <w:lang w:eastAsia="zh-CN"/>
        </w:rPr>
        <w:t>NG-RAN node</w:t>
      </w:r>
      <w:r>
        <w:rPr>
          <w:rFonts w:cs="Arial"/>
        </w:rPr>
        <w:t xml:space="preserve"> shall, if supported, store the collected information and use it for future handover preparations.</w:t>
      </w:r>
    </w:p>
    <w:bookmarkEnd w:id="467"/>
    <w:p>
      <w:pPr>
        <w:rPr>
          <w:lang w:eastAsia="zh-CN"/>
        </w:rPr>
      </w:pPr>
      <w:r>
        <w:t xml:space="preserve">If the </w:t>
      </w:r>
      <w:r>
        <w:rPr>
          <w:rFonts w:cs="Arial"/>
          <w:i/>
        </w:rPr>
        <w:t xml:space="preserve">UE </w:t>
      </w:r>
      <w:r>
        <w:rPr>
          <w:rFonts w:hint="eastAsia" w:cs="Arial"/>
          <w:i/>
          <w:lang w:eastAsia="zh-CN"/>
        </w:rPr>
        <w:t xml:space="preserve">Radio </w:t>
      </w:r>
      <w:r>
        <w:rPr>
          <w:rFonts w:cs="Arial"/>
          <w:i/>
        </w:rPr>
        <w:t xml:space="preserve">Capability ID </w:t>
      </w:r>
      <w:r>
        <w:rPr>
          <w:lang w:eastAsia="zh-CN"/>
        </w:rPr>
        <w:t xml:space="preserve">IE is </w:t>
      </w:r>
      <w:r>
        <w:t xml:space="preserve">contained in the RETRIEVE UE CONTEXT RESPONSE message, the </w:t>
      </w:r>
      <w:r>
        <w:rPr>
          <w:rFonts w:hint="eastAsia"/>
          <w:lang w:eastAsia="zh-CN"/>
        </w:rPr>
        <w:t>new</w:t>
      </w:r>
      <w:r>
        <w:t xml:space="preserve"> NG- RAN node shall</w:t>
      </w:r>
      <w:r>
        <w:rPr>
          <w:rFonts w:hint="eastAsia"/>
          <w:lang w:eastAsia="zh-CN"/>
        </w:rPr>
        <w:t>, if supported</w:t>
      </w:r>
      <w:r>
        <w:t xml:space="preserve"> store this information </w:t>
      </w:r>
      <w:r>
        <w:rPr>
          <w:rFonts w:hint="eastAsia"/>
          <w:lang w:eastAsia="zh-CN"/>
        </w:rPr>
        <w:t xml:space="preserve">in the UE context </w:t>
      </w:r>
      <w:r>
        <w:t xml:space="preserve">and use </w:t>
      </w:r>
      <w:r>
        <w:rPr>
          <w:rFonts w:hint="eastAsia"/>
          <w:lang w:eastAsia="zh-CN"/>
        </w:rPr>
        <w:t>it</w:t>
      </w:r>
      <w:r>
        <w:t xml:space="preserve"> </w:t>
      </w:r>
      <w:r>
        <w:rPr>
          <w:rFonts w:hint="eastAsia"/>
          <w:lang w:eastAsia="zh-CN"/>
        </w:rPr>
        <w:t>as defined in TS 23.501</w:t>
      </w:r>
      <w:r>
        <w:rPr>
          <w:lang w:eastAsia="zh-CN"/>
        </w:rPr>
        <w:t xml:space="preserve"> </w:t>
      </w:r>
      <w:r>
        <w:rPr>
          <w:rFonts w:hint="eastAsia"/>
          <w:lang w:eastAsia="zh-CN"/>
        </w:rPr>
        <w:t>[7]</w:t>
      </w:r>
      <w:r>
        <w:rPr>
          <w:rFonts w:hint="eastAsia"/>
          <w:lang w:val="en-US" w:eastAsia="zh-CN"/>
        </w:rPr>
        <w:t xml:space="preserve"> and TS 23.502 [13]</w:t>
      </w:r>
      <w:r>
        <w:t>.</w:t>
      </w:r>
    </w:p>
    <w:p>
      <w:r>
        <w:t xml:space="preserve">If the </w:t>
      </w:r>
      <w:bookmarkStart w:id="468" w:name="OLE_LINK38"/>
      <w:r>
        <w:rPr>
          <w:i/>
        </w:rPr>
        <w:t>Management Based MDT PLMN List</w:t>
      </w:r>
      <w:r>
        <w:t xml:space="preserve"> IE</w:t>
      </w:r>
      <w:bookmarkEnd w:id="468"/>
      <w:r>
        <w:t xml:space="preserve"> is contained in the RETRIEVE UE CONTEXT RESPONSE message, the </w:t>
      </w:r>
      <w:r>
        <w:rPr>
          <w:rFonts w:hint="eastAsia"/>
          <w:lang w:eastAsia="zh-CN"/>
        </w:rPr>
        <w:t>new</w:t>
      </w:r>
      <w:r>
        <w:t xml:space="preserve"> NG-RAN node shall, if supported, store it in the UE context, and use this information to allow subsequent selection of the UE for management based MDT defined in TS 32.422 [23].</w:t>
      </w:r>
    </w:p>
    <w:p>
      <w:r>
        <w:t xml:space="preserve">If the </w:t>
      </w:r>
      <w:r>
        <w:rPr>
          <w:i/>
        </w:rPr>
        <w:t>MBS Session Information List</w:t>
      </w:r>
      <w:r>
        <w:rPr>
          <w:i/>
          <w:lang w:eastAsia="zh-CN"/>
        </w:rPr>
        <w:t xml:space="preserve"> </w:t>
      </w:r>
      <w:r>
        <w:rPr>
          <w:lang w:eastAsia="zh-CN"/>
        </w:rPr>
        <w:t xml:space="preserve">IE is included in the </w:t>
      </w:r>
      <w:r>
        <w:rPr>
          <w:i/>
          <w:lang w:eastAsia="zh-CN"/>
        </w:rPr>
        <w:t>UE Context Information – Retrieve UE Context Response</w:t>
      </w:r>
      <w:r>
        <w:rPr>
          <w:lang w:eastAsia="zh-CN"/>
        </w:rPr>
        <w:t xml:space="preserve"> IE </w:t>
      </w:r>
      <w:r>
        <w:t xml:space="preserve">contained in the RETRIEVE UE CONTEXT RESPONSE message, the </w:t>
      </w:r>
      <w:r>
        <w:rPr>
          <w:lang w:eastAsia="zh-CN"/>
        </w:rPr>
        <w:t>new</w:t>
      </w:r>
      <w:r>
        <w:t xml:space="preserve"> NG-RAN node shall, if supported, use this information to </w:t>
      </w:r>
      <w:r>
        <w:rPr>
          <w:lang w:eastAsia="zh-CN"/>
        </w:rPr>
        <w:t xml:space="preserve">establish an NG-RAN </w:t>
      </w:r>
      <w:r>
        <w:t>MBS session resources context, if applicable.</w:t>
      </w:r>
    </w:p>
    <w:p>
      <w:pPr>
        <w:rPr>
          <w:rFonts w:eastAsia="宋体"/>
          <w:lang w:eastAsia="zh-CN"/>
        </w:rPr>
      </w:pPr>
      <w:r>
        <w:rPr>
          <w:lang w:eastAsia="zh-CN"/>
        </w:rPr>
        <w:t xml:space="preserve">If the </w:t>
      </w:r>
      <w:r>
        <w:t xml:space="preserve">RETRIEVE UE CONTEXT RESPONSE </w:t>
      </w:r>
      <w:r>
        <w:rPr>
          <w:rFonts w:eastAsia="宋体"/>
          <w:lang w:eastAsia="zh-CN"/>
        </w:rPr>
        <w:t>message includes the</w:t>
      </w:r>
      <w:r>
        <w:t xml:space="preserve"> </w:t>
      </w:r>
      <w:r>
        <w:rPr>
          <w:rFonts w:eastAsia="宋体"/>
          <w:i/>
          <w:lang w:eastAsia="zh-CN"/>
        </w:rPr>
        <w:t xml:space="preserve">MBS Area Session ID </w:t>
      </w:r>
      <w:r>
        <w:rPr>
          <w:rFonts w:eastAsia="宋体"/>
          <w:lang w:eastAsia="zh-CN"/>
        </w:rPr>
        <w:t>IE, the new NG-RAN node shall, if supported, use this information as an indication in which MBS Area Session ID the UE has been suspended. For each MBS session for which the</w:t>
      </w:r>
      <w:r>
        <w:rPr>
          <w:rFonts w:eastAsia="宋体"/>
          <w:i/>
          <w:lang w:eastAsia="zh-CN"/>
        </w:rPr>
        <w:t xml:space="preserve"> Active MBS Session Information </w:t>
      </w:r>
      <w:r>
        <w:rPr>
          <w:rFonts w:eastAsia="宋体"/>
          <w:lang w:eastAsia="zh-CN"/>
        </w:rPr>
        <w:t xml:space="preserve">IE is included in the </w:t>
      </w:r>
      <w:r>
        <w:rPr>
          <w:rFonts w:eastAsia="CG Times (WN)"/>
          <w:i/>
        </w:rPr>
        <w:t>MBS Session Information Item</w:t>
      </w:r>
      <w:r>
        <w:rPr>
          <w:rFonts w:eastAsia="CG Times (WN)"/>
        </w:rPr>
        <w:t xml:space="preserve"> IE, the new NG-RAN node shall, if supported, use this information to setup respective MBS session resources</w:t>
      </w:r>
      <w:r>
        <w:rPr>
          <w:rFonts w:eastAsia="宋体"/>
          <w:lang w:eastAsia="zh-CN"/>
        </w:rPr>
        <w:t xml:space="preserve">. The new NG-RAN node shall, if supported, consider that the MBS sessions for which the </w:t>
      </w:r>
      <w:r>
        <w:rPr>
          <w:rFonts w:eastAsia="宋体"/>
          <w:i/>
          <w:lang w:eastAsia="zh-CN"/>
        </w:rPr>
        <w:t xml:space="preserve">Active MBS Session Information </w:t>
      </w:r>
      <w:r>
        <w:rPr>
          <w:rFonts w:eastAsia="宋体"/>
          <w:lang w:eastAsia="zh-CN"/>
        </w:rPr>
        <w:t>IE is not included are inactive.</w:t>
      </w:r>
    </w:p>
    <w:p>
      <w:pPr>
        <w:rPr>
          <w:snapToGrid w:val="0"/>
        </w:rPr>
      </w:pPr>
      <w:r>
        <w:rPr>
          <w:snapToGrid w:val="0"/>
        </w:rPr>
        <w:t>If the</w:t>
      </w:r>
      <w:r>
        <w:rPr>
          <w:i/>
        </w:rPr>
        <w:t xml:space="preserve"> IAB Node Indication </w:t>
      </w:r>
      <w:r>
        <w:rPr>
          <w:snapToGrid w:val="0"/>
        </w:rPr>
        <w:t xml:space="preserve">IE is contained in the </w:t>
      </w:r>
      <w:r>
        <w:t>RETRIEVE UE CONTEXT RESPONSE message</w:t>
      </w:r>
      <w:r>
        <w:rPr>
          <w:snapToGrid w:val="0"/>
        </w:rPr>
        <w:t>, the new NG-RAN node shall, if supported, consider that the procedure is performed for an IAB-node. In addition:</w:t>
      </w:r>
    </w:p>
    <w:p>
      <w:pPr>
        <w:pStyle w:val="95"/>
      </w:pPr>
      <w:r>
        <w:t>-</w:t>
      </w:r>
      <w:r>
        <w:tab/>
      </w:r>
      <w:r>
        <w:t xml:space="preserve">If the </w:t>
      </w:r>
      <w:r>
        <w:rPr>
          <w:i/>
        </w:rPr>
        <w:t>No PDU Session Indication</w:t>
      </w:r>
      <w:r>
        <w:t xml:space="preserve"> IE is contained in the </w:t>
      </w:r>
      <w:r>
        <w:rPr>
          <w:i/>
        </w:rPr>
        <w:t>UE Context Information – Retrieve UE Context Response</w:t>
      </w:r>
      <w:r>
        <w:t xml:space="preserve"> IE of the RETRIEVE UE CONTEXT RESPONSE message, the new NG-RAN node shall, if supported, consider the UE as an IAB-node which does not have any PDU sessions activated, and ignore the </w:t>
      </w:r>
      <w:r>
        <w:rPr>
          <w:i/>
        </w:rPr>
        <w:t>PDU Session Resources To Be Setup List</w:t>
      </w:r>
      <w:r>
        <w:t xml:space="preserve"> IE in the </w:t>
      </w:r>
      <w:r>
        <w:rPr>
          <w:i/>
        </w:rPr>
        <w:t>UE Context Information – Retrieve UE Context Response</w:t>
      </w:r>
      <w:r>
        <w:t xml:space="preserve"> IE, and shall not take any action with respect to PDU session setup.</w:t>
      </w:r>
    </w:p>
    <w:p>
      <w:r>
        <w:t xml:space="preserve">If the </w:t>
      </w:r>
      <w:r>
        <w:rPr>
          <w:rFonts w:cs="Arial"/>
          <w:i/>
        </w:rPr>
        <w:t xml:space="preserve">Time Synchronisation Assistance Information </w:t>
      </w:r>
      <w:r>
        <w:rPr>
          <w:lang w:eastAsia="zh-CN"/>
        </w:rPr>
        <w:t xml:space="preserve">IE is </w:t>
      </w:r>
      <w:r>
        <w:t xml:space="preserve">contained in the RETRIEVE UE CONTEXT RESPONSE message, the </w:t>
      </w:r>
      <w:r>
        <w:rPr>
          <w:rFonts w:hint="eastAsia"/>
          <w:lang w:eastAsia="zh-CN"/>
        </w:rPr>
        <w:t>new</w:t>
      </w:r>
      <w:r>
        <w:t xml:space="preserve"> NG-RAN node shall</w:t>
      </w:r>
      <w:r>
        <w:rPr>
          <w:lang w:eastAsia="zh-CN"/>
        </w:rPr>
        <w:t>, if supported,</w:t>
      </w:r>
      <w:r>
        <w:t xml:space="preserve"> store this information in the UE context and use </w:t>
      </w:r>
      <w:r>
        <w:rPr>
          <w:rFonts w:hint="eastAsia"/>
          <w:lang w:eastAsia="zh-CN"/>
        </w:rPr>
        <w:t>it</w:t>
      </w:r>
      <w:r>
        <w:t xml:space="preserve"> </w:t>
      </w:r>
      <w:r>
        <w:rPr>
          <w:rFonts w:hint="eastAsia"/>
          <w:lang w:eastAsia="zh-CN"/>
        </w:rPr>
        <w:t>as defined in TS 23.501</w:t>
      </w:r>
      <w:r>
        <w:rPr>
          <w:lang w:eastAsia="zh-CN"/>
        </w:rPr>
        <w:t xml:space="preserve"> </w:t>
      </w:r>
      <w:r>
        <w:rPr>
          <w:rFonts w:hint="eastAsia"/>
          <w:lang w:eastAsia="zh-CN"/>
        </w:rPr>
        <w:t>[7]</w:t>
      </w:r>
      <w:r>
        <w:t>.</w:t>
      </w:r>
    </w:p>
    <w:p>
      <w:pPr>
        <w:rPr>
          <w:rFonts w:eastAsia="宋体"/>
        </w:rPr>
      </w:pPr>
      <w:r>
        <w:t xml:space="preserve">If the </w:t>
      </w:r>
      <w:r>
        <w:rPr>
          <w:i/>
          <w:iCs/>
        </w:rPr>
        <w:t>QMC Configuration Information</w:t>
      </w:r>
      <w:r>
        <w:rPr>
          <w:i/>
        </w:rPr>
        <w:t xml:space="preserve"> </w:t>
      </w:r>
      <w:r>
        <w:t xml:space="preserve">IE is </w:t>
      </w:r>
      <w:r>
        <w:rPr>
          <w:rFonts w:eastAsia="Batang"/>
        </w:rPr>
        <w:t xml:space="preserve">contained </w:t>
      </w:r>
      <w:r>
        <w:t>in the RETRIEVE UE CONTEXT RESPONSE message, the new NG-RAN node shall, if supported, take it into account for QoE measurements handling, as described in TS 38.300 [9]</w:t>
      </w:r>
      <w:r>
        <w:rPr>
          <w:rFonts w:eastAsia="宋体"/>
        </w:rPr>
        <w:t>.</w:t>
      </w:r>
    </w:p>
    <w:p>
      <w:pPr>
        <w:rPr>
          <w:rFonts w:eastAsia="Malgun Gothic"/>
          <w:lang w:eastAsia="ja-JP"/>
        </w:rPr>
      </w:pPr>
      <w:r>
        <w:rPr>
          <w:rFonts w:eastAsia="Malgun Gothic"/>
          <w:lang w:eastAsia="ja-JP"/>
        </w:rPr>
        <w:t xml:space="preserve">If the </w:t>
      </w:r>
      <w:r>
        <w:rPr>
          <w:rFonts w:eastAsia="Malgun Gothic"/>
          <w:i/>
          <w:lang w:eastAsia="ja-JP"/>
        </w:rPr>
        <w:t>SDT Support Request</w:t>
      </w:r>
      <w:r>
        <w:rPr>
          <w:rFonts w:eastAsia="Malgun Gothic"/>
          <w:lang w:eastAsia="ja-JP"/>
        </w:rPr>
        <w:t xml:space="preserve"> IE is included in the </w:t>
      </w:r>
      <w:r>
        <w:t>RETRIEVE UE CONTEXT REQUEST message</w:t>
      </w:r>
      <w:r>
        <w:rPr>
          <w:rFonts w:eastAsia="Malgun Gothic"/>
          <w:lang w:eastAsia="ja-JP"/>
        </w:rPr>
        <w:t>, the old NG-RAN node shall, if supported, consider that the UE has requested for SDT as defined in TS 38.300 [9].</w:t>
      </w:r>
    </w:p>
    <w:p>
      <w:r>
        <w:rPr>
          <w:rFonts w:eastAsia="宋体"/>
          <w:lang w:eastAsia="zh-CN"/>
        </w:rPr>
        <w:t xml:space="preserve">If the </w:t>
      </w:r>
      <w:r>
        <w:rPr>
          <w:rFonts w:eastAsia="宋体"/>
          <w:i/>
          <w:lang w:eastAsia="zh-CN"/>
        </w:rPr>
        <w:t xml:space="preserve">UE Slice-Maximum Bit Rate List </w:t>
      </w:r>
      <w:r>
        <w:rPr>
          <w:rFonts w:eastAsia="宋体"/>
          <w:lang w:eastAsia="zh-CN"/>
        </w:rPr>
        <w:t xml:space="preserve">IE is contained in </w:t>
      </w:r>
      <w:r>
        <w:rPr>
          <w:rFonts w:eastAsia="等线"/>
        </w:rPr>
        <w:t>RETRIEVE UE CONTEXT RESPONSE</w:t>
      </w:r>
      <w:r>
        <w:rPr>
          <w:rFonts w:eastAsia="宋体"/>
          <w:lang w:eastAsia="zh-CN"/>
        </w:rPr>
        <w:t xml:space="preserve"> message, the </w:t>
      </w:r>
      <w:r>
        <w:t>new</w:t>
      </w:r>
      <w:r>
        <w:rPr>
          <w:rFonts w:eastAsia="宋体"/>
          <w:lang w:eastAsia="zh-CN"/>
        </w:rPr>
        <w:t xml:space="preserve"> NG-RAN node shall, if supported, </w:t>
      </w:r>
      <w:r>
        <w:t>store the received UE Slice Maximum Bit Rate List in the UE context, and use the received UE Slice Maximum Bit Rate value for each S-NSSAI for the concerned UE</w:t>
      </w:r>
      <w:r>
        <w:rPr>
          <w:rFonts w:eastAsia="Malgun Gothic"/>
        </w:rPr>
        <w:t xml:space="preserve"> as specified in TS 23.501 [7]</w:t>
      </w:r>
      <w:r>
        <w:rPr>
          <w:rFonts w:eastAsia="宋体"/>
          <w:lang w:eastAsia="zh-CN"/>
        </w:rPr>
        <w:t>.</w:t>
      </w:r>
    </w:p>
    <w:p>
      <w:r>
        <w:rPr>
          <w:rFonts w:hint="eastAsia" w:eastAsia="宋体"/>
        </w:rPr>
        <w:t xml:space="preserve">If the </w:t>
      </w:r>
      <w:r>
        <w:rPr>
          <w:rFonts w:hint="eastAsia" w:eastAsia="宋体"/>
          <w:i/>
        </w:rPr>
        <w:t>P</w:t>
      </w:r>
      <w:r>
        <w:rPr>
          <w:rFonts w:eastAsia="宋体"/>
          <w:i/>
        </w:rPr>
        <w:t>ositioning Information</w:t>
      </w:r>
      <w:r>
        <w:rPr>
          <w:rFonts w:hint="eastAsia" w:eastAsia="宋体"/>
          <w:lang w:eastAsia="zh-CN"/>
        </w:rPr>
        <w:t xml:space="preserve"> IE is contained in the </w:t>
      </w:r>
      <w:r>
        <w:rPr>
          <w:rFonts w:eastAsia="宋体"/>
        </w:rPr>
        <w:t>RETRIEVE UE CONTEXT RESPONSE message,</w:t>
      </w:r>
      <w:r>
        <w:rPr>
          <w:rFonts w:hint="eastAsia" w:eastAsia="宋体"/>
          <w:lang w:eastAsia="zh-CN"/>
        </w:rPr>
        <w:t xml:space="preserve"> the new NG-RAN node shall, if supported, take it into account to allocate proper SRS </w:t>
      </w:r>
      <w:r>
        <w:rPr>
          <w:rFonts w:eastAsia="宋体"/>
          <w:lang w:eastAsia="zh-CN"/>
        </w:rPr>
        <w:t>resources</w:t>
      </w:r>
      <w:r>
        <w:rPr>
          <w:rFonts w:hint="eastAsia" w:eastAsia="宋体"/>
          <w:lang w:eastAsia="zh-CN"/>
        </w:rPr>
        <w:t xml:space="preserve"> and make corresponding response to LMF when positioning a UE.</w:t>
      </w:r>
    </w:p>
    <w:p>
      <w:pPr>
        <w:rPr>
          <w:b/>
          <w:lang w:eastAsia="zh-CN"/>
        </w:rPr>
      </w:pPr>
      <w:r>
        <w:rPr>
          <w:b/>
          <w:lang w:eastAsia="zh-CN"/>
        </w:rPr>
        <w:t>Interaction with the Retrieve UE Context Confirm procedure</w:t>
      </w:r>
    </w:p>
    <w:p>
      <w:r>
        <w:t xml:space="preserve">If the </w:t>
      </w:r>
      <w:r>
        <w:rPr>
          <w:i/>
        </w:rPr>
        <w:t>UE Context Reference at the S-NG-RAN</w:t>
      </w:r>
      <w:r>
        <w:t xml:space="preserve"> IE is contained in the RETRIEVE UE CONTEXT RESPONSE message, the new NG-RAN node may use it to establish dual connectivity with the S-NG-RAN node and shall trigger the Retrieve UE Context Confirm procedure to the old NG-RAN node when the UE successfully resumes on the new NG-RAN node.</w:t>
      </w:r>
    </w:p>
    <w:p/>
    <w:p>
      <w:pPr>
        <w:ind w:left="432"/>
        <w:jc w:val="center"/>
        <w:rPr>
          <w:rFonts w:eastAsia="等线"/>
          <w:color w:val="FF0000"/>
          <w:highlight w:val="yellow"/>
        </w:rPr>
      </w:pPr>
      <w:r>
        <w:rPr>
          <w:rFonts w:eastAsia="等线"/>
          <w:color w:val="FF0000"/>
          <w:highlight w:val="yellow"/>
        </w:rPr>
        <w:t xml:space="preserve">&lt;&lt;&lt;&lt;&lt;&lt;&lt;&lt;&lt;&lt;&lt;&lt;&lt;&lt;&lt;&lt;&lt;&lt;&lt;&lt; </w:t>
      </w:r>
      <w:r>
        <w:rPr>
          <w:rFonts w:eastAsia="等线"/>
          <w:color w:val="FF0000"/>
          <w:highlight w:val="yellow"/>
          <w:lang w:eastAsia="zh-CN"/>
        </w:rPr>
        <w:t>Unchanged Text Omitted</w:t>
      </w:r>
      <w:r>
        <w:rPr>
          <w:rFonts w:eastAsia="等线"/>
          <w:color w:val="FF0000"/>
          <w:highlight w:val="yellow"/>
        </w:rPr>
        <w:t xml:space="preserve"> &gt;&gt;&gt;&gt;&gt;&gt;&gt;&gt;&gt;&gt;&gt;&gt;&gt;&gt;&gt;&gt;&gt;&gt;&gt;&gt;</w:t>
      </w:r>
    </w:p>
    <w:p>
      <w:pPr>
        <w:pStyle w:val="6"/>
        <w:overflowPunct w:val="0"/>
        <w:autoSpaceDE w:val="0"/>
        <w:autoSpaceDN w:val="0"/>
        <w:adjustRightInd w:val="0"/>
        <w:textAlignment w:val="baseline"/>
        <w:rPr>
          <w:rFonts w:eastAsia="Times New Roman"/>
          <w:lang w:eastAsia="ko-KR"/>
        </w:rPr>
      </w:pPr>
      <w:r>
        <w:rPr>
          <w:rFonts w:eastAsia="Times New Roman"/>
          <w:lang w:eastAsia="ko-KR"/>
        </w:rPr>
        <w:t>9.2.3.x1</w:t>
      </w:r>
      <w:r>
        <w:rPr>
          <w:rFonts w:eastAsia="Times New Roman"/>
          <w:lang w:eastAsia="ko-KR"/>
        </w:rPr>
        <w:tab/>
      </w:r>
      <w:r>
        <w:rPr>
          <w:rFonts w:eastAsia="Times New Roman"/>
          <w:lang w:eastAsia="ko-KR"/>
        </w:rPr>
        <w:t xml:space="preserve">Ranging and Sidelink Positioning </w:t>
      </w:r>
      <w:bookmarkStart w:id="469" w:name="_Toc105927873"/>
      <w:bookmarkStart w:id="470" w:name="_Toc120124698"/>
      <w:bookmarkStart w:id="471" w:name="_Toc106110413"/>
      <w:bookmarkStart w:id="472" w:name="_Toc121161698"/>
      <w:bookmarkStart w:id="473" w:name="_Toc113835850"/>
      <w:bookmarkStart w:id="474" w:name="_Toc99731210"/>
      <w:bookmarkStart w:id="475" w:name="_Toc99038947"/>
      <w:bookmarkStart w:id="476" w:name="_Toc105511341"/>
      <w:r>
        <w:rPr>
          <w:rFonts w:eastAsia="Times New Roman"/>
          <w:lang w:eastAsia="ko-KR"/>
        </w:rPr>
        <w:t xml:space="preserve">Services </w:t>
      </w:r>
      <w:bookmarkEnd w:id="469"/>
      <w:bookmarkEnd w:id="470"/>
      <w:bookmarkEnd w:id="471"/>
      <w:bookmarkEnd w:id="472"/>
      <w:bookmarkEnd w:id="473"/>
      <w:bookmarkEnd w:id="474"/>
      <w:bookmarkEnd w:id="475"/>
      <w:bookmarkEnd w:id="476"/>
      <w:r>
        <w:rPr>
          <w:rFonts w:eastAsia="Times New Roman"/>
          <w:lang w:eastAsia="ko-KR"/>
        </w:rPr>
        <w:t>Information</w:t>
      </w:r>
    </w:p>
    <w:p>
      <w:pPr>
        <w:ind w:left="180" w:leftChars="90"/>
        <w:rPr>
          <w:rFonts w:eastAsia="Tahoma"/>
          <w:lang w:eastAsia="zh-CN"/>
        </w:rPr>
      </w:pPr>
      <w:r>
        <w:rPr>
          <w:rFonts w:eastAsia="Tahoma"/>
          <w:lang w:eastAsia="zh-CN"/>
        </w:rPr>
        <w:t>This IE provides information for UE’s Ranging and Sidelink Positioning services.</w:t>
      </w:r>
    </w:p>
    <w:tbl>
      <w:tblPr>
        <w:tblStyle w:val="42"/>
        <w:tblW w:w="9807"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51"/>
        <w:gridCol w:w="1020"/>
        <w:gridCol w:w="1474"/>
        <w:gridCol w:w="1871"/>
        <w:gridCol w:w="28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tcPr>
          <w:p>
            <w:pPr>
              <w:pStyle w:val="62"/>
              <w:widowControl/>
              <w:suppressLineNumbers w:val="0"/>
              <w:spacing w:before="0" w:beforeAutospacing="0" w:afterAutospacing="0"/>
              <w:ind w:left="0" w:right="0"/>
              <w:rPr>
                <w:rFonts w:hint="default" w:eastAsia="Tahoma"/>
                <w:szCs w:val="20"/>
              </w:rPr>
            </w:pPr>
            <w:r>
              <w:rPr>
                <w:rFonts w:hint="default" w:eastAsia="Tahoma"/>
                <w:szCs w:val="20"/>
              </w:rPr>
              <w:t>IE/Group Name</w:t>
            </w:r>
          </w:p>
        </w:tc>
        <w:tc>
          <w:tcPr>
            <w:tcW w:w="1020" w:type="dxa"/>
          </w:tcPr>
          <w:p>
            <w:pPr>
              <w:pStyle w:val="62"/>
              <w:widowControl/>
              <w:suppressLineNumbers w:val="0"/>
              <w:spacing w:before="0" w:beforeAutospacing="0" w:afterAutospacing="0"/>
              <w:ind w:left="0" w:right="0"/>
              <w:rPr>
                <w:rFonts w:hint="default" w:eastAsia="Tahoma"/>
                <w:szCs w:val="20"/>
              </w:rPr>
            </w:pPr>
            <w:r>
              <w:rPr>
                <w:rFonts w:hint="default" w:eastAsia="Tahoma"/>
                <w:szCs w:val="20"/>
              </w:rPr>
              <w:t>Presence</w:t>
            </w:r>
          </w:p>
        </w:tc>
        <w:tc>
          <w:tcPr>
            <w:tcW w:w="1474" w:type="dxa"/>
          </w:tcPr>
          <w:p>
            <w:pPr>
              <w:pStyle w:val="62"/>
              <w:widowControl/>
              <w:suppressLineNumbers w:val="0"/>
              <w:spacing w:before="0" w:beforeAutospacing="0" w:afterAutospacing="0"/>
              <w:ind w:left="0" w:right="0"/>
              <w:rPr>
                <w:rFonts w:hint="default" w:eastAsia="Tahoma"/>
                <w:szCs w:val="20"/>
              </w:rPr>
            </w:pPr>
            <w:r>
              <w:rPr>
                <w:rFonts w:hint="default" w:eastAsia="Tahoma"/>
                <w:szCs w:val="20"/>
              </w:rPr>
              <w:t>Range</w:t>
            </w:r>
          </w:p>
        </w:tc>
        <w:tc>
          <w:tcPr>
            <w:tcW w:w="1871" w:type="dxa"/>
          </w:tcPr>
          <w:p>
            <w:pPr>
              <w:pStyle w:val="62"/>
              <w:widowControl/>
              <w:suppressLineNumbers w:val="0"/>
              <w:spacing w:before="0" w:beforeAutospacing="0" w:afterAutospacing="0"/>
              <w:ind w:left="0" w:right="0"/>
              <w:rPr>
                <w:rFonts w:hint="default" w:eastAsia="Tahoma"/>
                <w:szCs w:val="20"/>
              </w:rPr>
            </w:pPr>
            <w:r>
              <w:rPr>
                <w:rFonts w:hint="default" w:eastAsia="Tahoma"/>
                <w:szCs w:val="20"/>
              </w:rPr>
              <w:t>IE type and reference</w:t>
            </w:r>
          </w:p>
        </w:tc>
        <w:tc>
          <w:tcPr>
            <w:tcW w:w="2891" w:type="dxa"/>
          </w:tcPr>
          <w:p>
            <w:pPr>
              <w:pStyle w:val="62"/>
              <w:widowControl/>
              <w:suppressLineNumbers w:val="0"/>
              <w:spacing w:before="0" w:beforeAutospacing="0" w:afterAutospacing="0"/>
              <w:ind w:left="0" w:right="0"/>
              <w:rPr>
                <w:rFonts w:hint="default" w:eastAsia="Tahoma"/>
                <w:szCs w:val="20"/>
              </w:rPr>
            </w:pPr>
            <w:r>
              <w:rPr>
                <w:rFonts w:hint="default" w:eastAsia="Tahoma"/>
                <w:szCs w:val="20"/>
              </w:rP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tcPr>
          <w:p>
            <w:pPr>
              <w:pStyle w:val="64"/>
              <w:widowControl/>
              <w:suppressLineNumbers w:val="0"/>
              <w:spacing w:before="0" w:beforeAutospacing="0" w:afterAutospacing="0"/>
              <w:ind w:left="0" w:right="0"/>
              <w:rPr>
                <w:rFonts w:hint="default" w:eastAsia="Tahoma"/>
                <w:szCs w:val="20"/>
              </w:rPr>
            </w:pPr>
            <w:r>
              <w:rPr>
                <w:rFonts w:hint="default" w:eastAsia="仿宋"/>
                <w:szCs w:val="20"/>
                <w:lang w:eastAsia="en-GB"/>
              </w:rPr>
              <w:t>Ranging and Sidelink Positioning Authorized</w:t>
            </w:r>
          </w:p>
        </w:tc>
        <w:tc>
          <w:tcPr>
            <w:tcW w:w="1020" w:type="dxa"/>
          </w:tcPr>
          <w:p>
            <w:pPr>
              <w:pStyle w:val="64"/>
              <w:widowControl/>
              <w:suppressLineNumbers w:val="0"/>
              <w:spacing w:before="0" w:beforeAutospacing="0" w:afterAutospacing="0"/>
              <w:ind w:left="0" w:right="0"/>
              <w:rPr>
                <w:rFonts w:hint="default" w:eastAsia="Tahoma"/>
                <w:szCs w:val="20"/>
              </w:rPr>
            </w:pPr>
            <w:r>
              <w:rPr>
                <w:rFonts w:hint="default" w:eastAsia="Tahoma"/>
                <w:szCs w:val="20"/>
              </w:rPr>
              <w:t>M</w:t>
            </w:r>
          </w:p>
        </w:tc>
        <w:tc>
          <w:tcPr>
            <w:tcW w:w="1474" w:type="dxa"/>
          </w:tcPr>
          <w:p>
            <w:pPr>
              <w:pStyle w:val="64"/>
              <w:widowControl/>
              <w:suppressLineNumbers w:val="0"/>
              <w:spacing w:before="0" w:beforeAutospacing="0" w:afterAutospacing="0"/>
              <w:ind w:left="0" w:right="0"/>
              <w:rPr>
                <w:rFonts w:hint="default" w:eastAsia="Tahoma"/>
                <w:szCs w:val="20"/>
              </w:rPr>
            </w:pPr>
          </w:p>
        </w:tc>
        <w:tc>
          <w:tcPr>
            <w:tcW w:w="1871" w:type="dxa"/>
          </w:tcPr>
          <w:p>
            <w:pPr>
              <w:pStyle w:val="64"/>
              <w:widowControl/>
              <w:suppressLineNumbers w:val="0"/>
              <w:spacing w:before="0" w:beforeAutospacing="0" w:afterAutospacing="0"/>
              <w:ind w:left="0" w:right="0"/>
              <w:rPr>
                <w:rFonts w:hint="default" w:eastAsia="宋体"/>
                <w:szCs w:val="20"/>
                <w:lang w:val="en-US" w:eastAsia="zh-CN"/>
              </w:rPr>
            </w:pPr>
            <w:del w:id="162" w:author="ZTE" w:date="2023-08-10T01:41:20Z">
              <w:r>
                <w:rPr>
                  <w:rFonts w:hint="default" w:eastAsia="Tahoma"/>
                  <w:snapToGrid w:val="0"/>
                  <w:szCs w:val="20"/>
                  <w:lang w:val="en-US"/>
                </w:rPr>
                <w:delText>ENUMERATED (authorized, not authorized, ...)</w:delText>
              </w:r>
            </w:del>
            <w:ins w:id="163" w:author="ZTE" w:date="2023-08-10T01:41:20Z">
              <w:r>
                <w:rPr>
                  <w:rFonts w:hint="eastAsia" w:eastAsia="宋体"/>
                  <w:snapToGrid w:val="0"/>
                  <w:szCs w:val="20"/>
                  <w:lang w:val="en-US" w:eastAsia="zh-CN"/>
                </w:rPr>
                <w:t>9</w:t>
              </w:r>
            </w:ins>
            <w:ins w:id="164" w:author="ZTE" w:date="2023-08-10T01:41:21Z">
              <w:r>
                <w:rPr>
                  <w:rFonts w:hint="eastAsia" w:eastAsia="宋体"/>
                  <w:snapToGrid w:val="0"/>
                  <w:szCs w:val="20"/>
                  <w:lang w:val="en-US" w:eastAsia="zh-CN"/>
                </w:rPr>
                <w:t>.2.</w:t>
              </w:r>
            </w:ins>
            <w:ins w:id="165" w:author="ZTE" w:date="2023-08-10T01:41:22Z">
              <w:r>
                <w:rPr>
                  <w:rFonts w:hint="eastAsia" w:eastAsia="宋体"/>
                  <w:snapToGrid w:val="0"/>
                  <w:szCs w:val="20"/>
                  <w:lang w:val="en-US" w:eastAsia="zh-CN"/>
                </w:rPr>
                <w:t>3.x</w:t>
              </w:r>
            </w:ins>
            <w:ins w:id="166" w:author="ZTE" w:date="2023-08-10T01:41:23Z">
              <w:r>
                <w:rPr>
                  <w:rFonts w:hint="eastAsia" w:eastAsia="宋体"/>
                  <w:snapToGrid w:val="0"/>
                  <w:szCs w:val="20"/>
                  <w:lang w:val="en-US" w:eastAsia="zh-CN"/>
                </w:rPr>
                <w:t>3</w:t>
              </w:r>
            </w:ins>
          </w:p>
        </w:tc>
        <w:tc>
          <w:tcPr>
            <w:tcW w:w="2891" w:type="dxa"/>
          </w:tcPr>
          <w:p>
            <w:pPr>
              <w:pStyle w:val="64"/>
              <w:widowControl/>
              <w:suppressLineNumbers w:val="0"/>
              <w:spacing w:before="0" w:beforeAutospacing="0" w:afterAutospacing="0"/>
              <w:ind w:left="0" w:right="0"/>
              <w:rPr>
                <w:rFonts w:hint="default" w:eastAsia="Tahoma"/>
                <w:snapToGrid w:val="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tcPr>
          <w:p>
            <w:pPr>
              <w:pStyle w:val="64"/>
              <w:widowControl/>
              <w:suppressLineNumbers w:val="0"/>
              <w:spacing w:before="0" w:beforeAutospacing="0" w:afterAutospacing="0"/>
              <w:ind w:left="0" w:right="0"/>
              <w:rPr>
                <w:rFonts w:hint="default" w:eastAsia="仿宋"/>
                <w:szCs w:val="20"/>
                <w:lang w:eastAsia="en-GB"/>
              </w:rPr>
            </w:pPr>
            <w:r>
              <w:rPr>
                <w:rFonts w:hint="eastAsia" w:eastAsia="仿宋"/>
                <w:szCs w:val="20"/>
                <w:lang w:eastAsia="zh-CN"/>
              </w:rPr>
              <w:t>RSPP</w:t>
            </w:r>
            <w:r>
              <w:rPr>
                <w:rFonts w:hint="default" w:eastAsia="仿宋"/>
                <w:szCs w:val="20"/>
                <w:lang w:eastAsia="en-GB"/>
              </w:rPr>
              <w:t xml:space="preserve"> Transport QoS Parameters</w:t>
            </w:r>
          </w:p>
        </w:tc>
        <w:tc>
          <w:tcPr>
            <w:tcW w:w="1020" w:type="dxa"/>
          </w:tcPr>
          <w:p>
            <w:pPr>
              <w:pStyle w:val="64"/>
              <w:widowControl/>
              <w:suppressLineNumbers w:val="0"/>
              <w:spacing w:before="0" w:beforeAutospacing="0" w:afterAutospacing="0"/>
              <w:ind w:left="0" w:right="0"/>
              <w:rPr>
                <w:rFonts w:hint="default" w:eastAsia="Tahoma"/>
                <w:szCs w:val="20"/>
              </w:rPr>
            </w:pPr>
            <w:r>
              <w:rPr>
                <w:rFonts w:hint="eastAsia"/>
                <w:szCs w:val="20"/>
                <w:lang w:eastAsia="zh-CN"/>
              </w:rPr>
              <w:t>O</w:t>
            </w:r>
          </w:p>
        </w:tc>
        <w:tc>
          <w:tcPr>
            <w:tcW w:w="1474" w:type="dxa"/>
          </w:tcPr>
          <w:p>
            <w:pPr>
              <w:pStyle w:val="64"/>
              <w:widowControl/>
              <w:suppressLineNumbers w:val="0"/>
              <w:spacing w:before="0" w:beforeAutospacing="0" w:afterAutospacing="0"/>
              <w:ind w:left="0" w:right="0"/>
              <w:rPr>
                <w:rFonts w:hint="default" w:eastAsia="Tahoma"/>
                <w:szCs w:val="20"/>
              </w:rPr>
            </w:pPr>
          </w:p>
        </w:tc>
        <w:tc>
          <w:tcPr>
            <w:tcW w:w="1871" w:type="dxa"/>
          </w:tcPr>
          <w:p>
            <w:pPr>
              <w:pStyle w:val="64"/>
              <w:widowControl/>
              <w:suppressLineNumbers w:val="0"/>
              <w:spacing w:before="0" w:beforeAutospacing="0" w:afterAutospacing="0"/>
              <w:ind w:left="0" w:right="0"/>
              <w:rPr>
                <w:rFonts w:hint="default" w:eastAsia="Tahoma"/>
                <w:snapToGrid w:val="0"/>
                <w:szCs w:val="20"/>
              </w:rPr>
            </w:pPr>
            <w:r>
              <w:rPr>
                <w:rFonts w:hint="eastAsia"/>
                <w:snapToGrid w:val="0"/>
                <w:szCs w:val="20"/>
                <w:lang w:eastAsia="zh-CN"/>
              </w:rPr>
              <w:t>9.2.3.x2</w:t>
            </w:r>
          </w:p>
        </w:tc>
        <w:tc>
          <w:tcPr>
            <w:tcW w:w="2891" w:type="dxa"/>
          </w:tcPr>
          <w:p>
            <w:pPr>
              <w:pStyle w:val="64"/>
              <w:widowControl/>
              <w:suppressLineNumbers w:val="0"/>
              <w:spacing w:before="0" w:beforeAutospacing="0" w:afterAutospacing="0"/>
              <w:ind w:left="0" w:right="0"/>
              <w:rPr>
                <w:rFonts w:hint="default" w:eastAsia="Tahoma"/>
                <w:snapToGrid w:val="0"/>
                <w:szCs w:val="20"/>
              </w:rPr>
            </w:pPr>
          </w:p>
        </w:tc>
      </w:tr>
    </w:tbl>
    <w:p>
      <w:pPr>
        <w:pStyle w:val="106"/>
        <w:jc w:val="both"/>
        <w:rPr>
          <w:ins w:id="167" w:author="ZTE" w:date="2023-08-10T01:41:35Z"/>
          <w:rFonts w:ascii="Arial" w:hAnsi="Arial" w:eastAsia="Times New Roman" w:cs="Times New Roman"/>
          <w:color w:val="auto"/>
          <w:sz w:val="24"/>
          <w:lang w:eastAsia="en-GB"/>
        </w:rPr>
      </w:pPr>
    </w:p>
    <w:p>
      <w:pPr>
        <w:pStyle w:val="106"/>
        <w:jc w:val="both"/>
        <w:rPr>
          <w:ins w:id="168" w:author="ZTE" w:date="2023-08-10T01:41:33Z"/>
          <w:rFonts w:hint="eastAsia" w:ascii="Arial" w:hAnsi="Arial" w:eastAsia="宋体" w:cs="Times New Roman"/>
          <w:color w:val="auto"/>
          <w:sz w:val="24"/>
          <w:lang w:val="en-US" w:eastAsia="zh-CN"/>
        </w:rPr>
      </w:pPr>
      <w:ins w:id="169" w:author="ZTE" w:date="2023-08-10T01:41:33Z">
        <w:r>
          <w:rPr>
            <w:rFonts w:ascii="Arial" w:hAnsi="Arial" w:eastAsia="Times New Roman" w:cs="Times New Roman"/>
            <w:color w:val="auto"/>
            <w:sz w:val="24"/>
            <w:lang w:eastAsia="en-GB"/>
          </w:rPr>
          <w:t>9.</w:t>
        </w:r>
      </w:ins>
      <w:ins w:id="170" w:author="ZTE" w:date="2023-08-10T01:41:38Z">
        <w:r>
          <w:rPr>
            <w:rFonts w:hint="eastAsia" w:ascii="Arial" w:hAnsi="Arial" w:eastAsia="宋体" w:cs="Times New Roman"/>
            <w:color w:val="auto"/>
            <w:sz w:val="24"/>
            <w:lang w:val="en-US" w:eastAsia="zh-CN"/>
          </w:rPr>
          <w:t>2</w:t>
        </w:r>
      </w:ins>
      <w:ins w:id="171" w:author="ZTE" w:date="2023-08-10T01:41:39Z">
        <w:r>
          <w:rPr>
            <w:rFonts w:hint="eastAsia" w:ascii="Arial" w:hAnsi="Arial" w:eastAsia="宋体" w:cs="Times New Roman"/>
            <w:color w:val="auto"/>
            <w:sz w:val="24"/>
            <w:lang w:val="en-US" w:eastAsia="zh-CN"/>
          </w:rPr>
          <w:t>.3.x</w:t>
        </w:r>
      </w:ins>
      <w:ins w:id="172" w:author="ZTE" w:date="2023-08-10T01:41:42Z">
        <w:r>
          <w:rPr>
            <w:rFonts w:hint="eastAsia" w:ascii="Arial" w:hAnsi="Arial" w:eastAsia="宋体" w:cs="Times New Roman"/>
            <w:color w:val="auto"/>
            <w:sz w:val="24"/>
            <w:lang w:val="en-US" w:eastAsia="zh-CN"/>
          </w:rPr>
          <w:t>3</w:t>
        </w:r>
      </w:ins>
      <w:ins w:id="173" w:author="ZTE" w:date="2023-08-10T01:41:33Z">
        <w:r>
          <w:rPr>
            <w:rFonts w:ascii="Arial" w:hAnsi="Arial" w:eastAsia="Times New Roman" w:cs="Times New Roman"/>
            <w:color w:val="auto"/>
            <w:sz w:val="24"/>
            <w:lang w:eastAsia="en-GB"/>
          </w:rPr>
          <w:tab/>
        </w:r>
      </w:ins>
      <w:ins w:id="174" w:author="ZTE" w:date="2023-08-10T01:41:33Z">
        <w:r>
          <w:rPr>
            <w:rFonts w:ascii="Arial" w:hAnsi="Arial" w:eastAsia="Times New Roman" w:cs="Times New Roman"/>
            <w:color w:val="auto"/>
            <w:sz w:val="24"/>
            <w:lang w:eastAsia="en-GB"/>
          </w:rPr>
          <w:t>Ranging</w:t>
        </w:r>
      </w:ins>
      <w:ins w:id="175" w:author="ZTE" w:date="2023-08-10T01:41:33Z">
        <w:r>
          <w:rPr>
            <w:rFonts w:hint="default" w:ascii="Arial" w:hAnsi="Arial" w:eastAsia="Times New Roman" w:cs="Times New Roman"/>
            <w:color w:val="auto"/>
            <w:sz w:val="24"/>
            <w:lang w:val="en-GB" w:eastAsia="en-GB"/>
          </w:rPr>
          <w:t xml:space="preserve"> and Sidelink Positioning</w:t>
        </w:r>
      </w:ins>
      <w:ins w:id="176" w:author="ZTE" w:date="2023-08-10T01:41:33Z">
        <w:r>
          <w:rPr>
            <w:rFonts w:ascii="Arial" w:hAnsi="Arial" w:eastAsia="Times New Roman" w:cs="Times New Roman"/>
            <w:color w:val="auto"/>
            <w:sz w:val="24"/>
            <w:lang w:eastAsia="en-GB"/>
          </w:rPr>
          <w:t xml:space="preserve"> </w:t>
        </w:r>
      </w:ins>
      <w:ins w:id="177" w:author="ZTE" w:date="2023-08-10T01:41:33Z">
        <w:r>
          <w:rPr>
            <w:rFonts w:hint="eastAsia" w:ascii="Arial" w:hAnsi="Arial" w:eastAsia="宋体" w:cs="Times New Roman"/>
            <w:color w:val="auto"/>
            <w:sz w:val="24"/>
            <w:lang w:val="en-US" w:eastAsia="zh-CN"/>
          </w:rPr>
          <w:t>Authorized</w:t>
        </w:r>
      </w:ins>
    </w:p>
    <w:p>
      <w:pPr>
        <w:rPr>
          <w:ins w:id="178" w:author="ZTE" w:date="2023-08-10T01:41:33Z"/>
        </w:rPr>
      </w:pPr>
      <w:ins w:id="179" w:author="ZTE" w:date="2023-08-10T01:41:33Z">
        <w:r>
          <w:rPr/>
          <w:t>T</w:t>
        </w:r>
      </w:ins>
      <w:ins w:id="180" w:author="ZTE" w:date="2023-08-10T01:41:33Z">
        <w:r>
          <w:rPr>
            <w:rFonts w:hint="eastAsia"/>
          </w:rPr>
          <w:t xml:space="preserve">his IE provides information on the authorization status of the UE </w:t>
        </w:r>
      </w:ins>
      <w:ins w:id="181" w:author="ZTE" w:date="2023-08-10T01:41:33Z">
        <w:r>
          <w:rPr/>
          <w:t xml:space="preserve">to </w:t>
        </w:r>
      </w:ins>
      <w:ins w:id="182" w:author="ZTE" w:date="2023-08-10T01:41:33Z">
        <w:r>
          <w:rPr>
            <w:rFonts w:eastAsia="Tahoma"/>
            <w:lang w:eastAsia="zh-CN"/>
          </w:rPr>
          <w:t>Ranging</w:t>
        </w:r>
      </w:ins>
      <w:ins w:id="183" w:author="ZTE" w:date="2023-08-10T01:41:33Z">
        <w:r>
          <w:rPr>
            <w:rFonts w:hint="eastAsia" w:eastAsia="Tahoma"/>
            <w:lang w:val="en-US" w:eastAsia="zh-CN"/>
          </w:rPr>
          <w:t xml:space="preserve"> and Sidelink Positioning</w:t>
        </w:r>
      </w:ins>
      <w:ins w:id="184" w:author="ZTE" w:date="2023-08-10T01:41:33Z">
        <w:r>
          <w:rPr>
            <w:rFonts w:eastAsia="Tahoma"/>
            <w:lang w:eastAsia="zh-CN"/>
          </w:rPr>
          <w:t xml:space="preserve"> service</w:t>
        </w:r>
      </w:ins>
      <w:ins w:id="185" w:author="ZTE" w:date="2023-08-10T01:41:33Z">
        <w:r>
          <w:rPr>
            <w:rFonts w:hint="eastAsia"/>
          </w:rPr>
          <w:t>.</w:t>
        </w:r>
      </w:ins>
    </w:p>
    <w:tbl>
      <w:tblPr>
        <w:tblStyle w:val="42"/>
        <w:tblW w:w="9549"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3"/>
        <w:gridCol w:w="1020"/>
        <w:gridCol w:w="1424"/>
        <w:gridCol w:w="1843"/>
        <w:gridCol w:w="27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ins w:id="186" w:author="ZTE" w:date="2023-08-10T01:41:33Z"/>
        </w:trPr>
        <w:tc>
          <w:tcPr>
            <w:tcW w:w="2473" w:type="dxa"/>
          </w:tcPr>
          <w:p>
            <w:pPr>
              <w:pStyle w:val="62"/>
              <w:widowControl/>
              <w:suppressLineNumbers w:val="0"/>
              <w:spacing w:before="0" w:beforeAutospacing="0" w:afterAutospacing="0"/>
              <w:ind w:left="0" w:right="0"/>
              <w:rPr>
                <w:ins w:id="187" w:author="ZTE" w:date="2023-08-10T01:41:33Z"/>
                <w:rFonts w:hint="default" w:eastAsia="等线"/>
                <w:szCs w:val="20"/>
              </w:rPr>
            </w:pPr>
            <w:ins w:id="188" w:author="ZTE" w:date="2023-08-10T01:41:33Z">
              <w:r>
                <w:rPr>
                  <w:rFonts w:hint="default" w:eastAsia="等线"/>
                  <w:szCs w:val="20"/>
                </w:rPr>
                <w:t>IE/Group Name</w:t>
              </w:r>
            </w:ins>
          </w:p>
        </w:tc>
        <w:tc>
          <w:tcPr>
            <w:tcW w:w="1020" w:type="dxa"/>
          </w:tcPr>
          <w:p>
            <w:pPr>
              <w:pStyle w:val="62"/>
              <w:widowControl/>
              <w:suppressLineNumbers w:val="0"/>
              <w:spacing w:before="0" w:beforeAutospacing="0" w:afterAutospacing="0"/>
              <w:ind w:left="0" w:right="0"/>
              <w:rPr>
                <w:ins w:id="189" w:author="ZTE" w:date="2023-08-10T01:41:33Z"/>
                <w:rFonts w:hint="default" w:eastAsia="等线"/>
                <w:szCs w:val="20"/>
              </w:rPr>
            </w:pPr>
            <w:ins w:id="190" w:author="ZTE" w:date="2023-08-10T01:41:33Z">
              <w:r>
                <w:rPr>
                  <w:rFonts w:hint="default" w:eastAsia="等线"/>
                  <w:szCs w:val="20"/>
                </w:rPr>
                <w:t>Presence</w:t>
              </w:r>
            </w:ins>
          </w:p>
        </w:tc>
        <w:tc>
          <w:tcPr>
            <w:tcW w:w="1424" w:type="dxa"/>
          </w:tcPr>
          <w:p>
            <w:pPr>
              <w:pStyle w:val="62"/>
              <w:widowControl/>
              <w:suppressLineNumbers w:val="0"/>
              <w:spacing w:before="0" w:beforeAutospacing="0" w:afterAutospacing="0"/>
              <w:ind w:left="0" w:right="0"/>
              <w:rPr>
                <w:ins w:id="191" w:author="ZTE" w:date="2023-08-10T01:41:33Z"/>
                <w:rFonts w:hint="default" w:eastAsia="等线"/>
                <w:szCs w:val="20"/>
              </w:rPr>
            </w:pPr>
            <w:ins w:id="192" w:author="ZTE" w:date="2023-08-10T01:41:33Z">
              <w:r>
                <w:rPr>
                  <w:rFonts w:hint="default" w:eastAsia="等线"/>
                  <w:szCs w:val="20"/>
                </w:rPr>
                <w:t>Range</w:t>
              </w:r>
            </w:ins>
          </w:p>
        </w:tc>
        <w:tc>
          <w:tcPr>
            <w:tcW w:w="1843" w:type="dxa"/>
          </w:tcPr>
          <w:p>
            <w:pPr>
              <w:pStyle w:val="62"/>
              <w:widowControl/>
              <w:suppressLineNumbers w:val="0"/>
              <w:spacing w:before="0" w:beforeAutospacing="0" w:afterAutospacing="0"/>
              <w:ind w:left="0" w:right="0"/>
              <w:rPr>
                <w:ins w:id="193" w:author="ZTE" w:date="2023-08-10T01:41:33Z"/>
                <w:rFonts w:hint="default" w:eastAsia="等线"/>
                <w:szCs w:val="20"/>
              </w:rPr>
            </w:pPr>
            <w:ins w:id="194" w:author="ZTE" w:date="2023-08-10T01:41:33Z">
              <w:r>
                <w:rPr>
                  <w:rFonts w:hint="default" w:eastAsia="等线"/>
                  <w:szCs w:val="20"/>
                </w:rPr>
                <w:t>IE type and reference</w:t>
              </w:r>
            </w:ins>
          </w:p>
        </w:tc>
        <w:tc>
          <w:tcPr>
            <w:tcW w:w="2789" w:type="dxa"/>
          </w:tcPr>
          <w:p>
            <w:pPr>
              <w:pStyle w:val="62"/>
              <w:widowControl/>
              <w:suppressLineNumbers w:val="0"/>
              <w:spacing w:before="0" w:beforeAutospacing="0" w:afterAutospacing="0"/>
              <w:ind w:left="0" w:right="0"/>
              <w:rPr>
                <w:ins w:id="195" w:author="ZTE" w:date="2023-08-10T01:41:33Z"/>
                <w:rFonts w:hint="default" w:eastAsia="等线"/>
                <w:szCs w:val="20"/>
              </w:rPr>
            </w:pPr>
            <w:ins w:id="196" w:author="ZTE" w:date="2023-08-10T01:41:33Z">
              <w:r>
                <w:rPr>
                  <w:rFonts w:hint="default" w:eastAsia="等线"/>
                  <w:szCs w:val="20"/>
                </w:rPr>
                <w:t>Semantics 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7" w:author="ZTE" w:date="2023-08-10T01:41:33Z"/>
        </w:trPr>
        <w:tc>
          <w:tcPr>
            <w:tcW w:w="2473" w:type="dxa"/>
          </w:tcPr>
          <w:p>
            <w:pPr>
              <w:pStyle w:val="64"/>
              <w:widowControl/>
              <w:suppressLineNumbers w:val="0"/>
              <w:spacing w:before="0" w:beforeAutospacing="0" w:afterAutospacing="0"/>
              <w:ind w:left="0" w:right="0"/>
              <w:rPr>
                <w:ins w:id="198" w:author="ZTE" w:date="2023-08-10T01:41:33Z"/>
                <w:rFonts w:hint="default" w:eastAsia="等线"/>
                <w:szCs w:val="20"/>
                <w:lang w:val="en-US" w:eastAsia="zh-CN"/>
              </w:rPr>
            </w:pPr>
            <w:ins w:id="199" w:author="ZTE" w:date="2023-08-10T01:41:33Z">
              <w:r>
                <w:rPr>
                  <w:rFonts w:hint="eastAsia" w:eastAsia="等线"/>
                  <w:szCs w:val="20"/>
                  <w:lang w:val="en-US" w:eastAsia="zh-CN"/>
                </w:rPr>
                <w:t>Reference UE</w:t>
              </w:r>
            </w:ins>
          </w:p>
        </w:tc>
        <w:tc>
          <w:tcPr>
            <w:tcW w:w="1020" w:type="dxa"/>
          </w:tcPr>
          <w:p>
            <w:pPr>
              <w:pStyle w:val="64"/>
              <w:widowControl/>
              <w:suppressLineNumbers w:val="0"/>
              <w:spacing w:before="0" w:beforeAutospacing="0" w:afterAutospacing="0"/>
              <w:ind w:left="0" w:right="0"/>
              <w:rPr>
                <w:ins w:id="200" w:author="ZTE" w:date="2023-08-10T01:41:33Z"/>
                <w:rFonts w:hint="default" w:eastAsia="等线"/>
                <w:szCs w:val="20"/>
              </w:rPr>
            </w:pPr>
            <w:ins w:id="201" w:author="ZTE" w:date="2023-08-10T01:41:33Z">
              <w:r>
                <w:rPr>
                  <w:rFonts w:hint="default" w:eastAsia="等线"/>
                  <w:szCs w:val="20"/>
                </w:rPr>
                <w:t>O</w:t>
              </w:r>
            </w:ins>
          </w:p>
        </w:tc>
        <w:tc>
          <w:tcPr>
            <w:tcW w:w="1424" w:type="dxa"/>
          </w:tcPr>
          <w:p>
            <w:pPr>
              <w:pStyle w:val="64"/>
              <w:widowControl/>
              <w:suppressLineNumbers w:val="0"/>
              <w:spacing w:before="0" w:beforeAutospacing="0" w:afterAutospacing="0"/>
              <w:ind w:left="0" w:right="0"/>
              <w:rPr>
                <w:ins w:id="202" w:author="ZTE" w:date="2023-08-10T01:41:33Z"/>
                <w:rFonts w:hint="default" w:eastAsia="等线"/>
                <w:szCs w:val="20"/>
              </w:rPr>
            </w:pPr>
          </w:p>
        </w:tc>
        <w:tc>
          <w:tcPr>
            <w:tcW w:w="1843" w:type="dxa"/>
          </w:tcPr>
          <w:p>
            <w:pPr>
              <w:pStyle w:val="64"/>
              <w:widowControl/>
              <w:suppressLineNumbers w:val="0"/>
              <w:spacing w:before="0" w:beforeAutospacing="0" w:afterAutospacing="0"/>
              <w:ind w:left="0" w:right="0"/>
              <w:rPr>
                <w:ins w:id="203" w:author="ZTE" w:date="2023-08-10T01:41:33Z"/>
                <w:rFonts w:hint="default" w:eastAsia="等线"/>
                <w:szCs w:val="20"/>
              </w:rPr>
            </w:pPr>
            <w:ins w:id="204" w:author="ZTE" w:date="2023-08-10T01:41:33Z">
              <w:r>
                <w:rPr>
                  <w:rFonts w:hint="default" w:eastAsia="等线"/>
                  <w:snapToGrid w:val="0"/>
                  <w:szCs w:val="20"/>
                </w:rPr>
                <w:t>ENUMERATED (authorized, not authorized, ...)</w:t>
              </w:r>
            </w:ins>
          </w:p>
        </w:tc>
        <w:tc>
          <w:tcPr>
            <w:tcW w:w="2789" w:type="dxa"/>
          </w:tcPr>
          <w:p>
            <w:pPr>
              <w:pStyle w:val="64"/>
              <w:widowControl/>
              <w:suppressLineNumbers w:val="0"/>
              <w:spacing w:before="0" w:beforeAutospacing="0" w:afterAutospacing="0"/>
              <w:ind w:left="0" w:right="0"/>
              <w:rPr>
                <w:ins w:id="205" w:author="ZTE" w:date="2023-08-10T01:41:33Z"/>
                <w:rFonts w:hint="default" w:eastAsia="等线"/>
                <w:snapToGrid w:val="0"/>
                <w:szCs w:val="20"/>
              </w:rPr>
            </w:pPr>
            <w:ins w:id="206" w:author="ZTE" w:date="2023-08-10T01:41:33Z">
              <w:r>
                <w:rPr>
                  <w:rFonts w:hint="default"/>
                  <w:snapToGrid w:val="0"/>
                  <w:szCs w:val="20"/>
                </w:rPr>
                <w:t xml:space="preserve">Indicates whether the UE is authorized as </w:t>
              </w:r>
            </w:ins>
            <w:ins w:id="207" w:author="ZTE" w:date="2023-08-10T01:41:33Z">
              <w:r>
                <w:rPr>
                  <w:rFonts w:hint="eastAsia" w:eastAsia="等线"/>
                  <w:szCs w:val="20"/>
                  <w:lang w:val="en-US" w:eastAsia="zh-CN"/>
                </w:rPr>
                <w:t>Reference</w:t>
              </w:r>
            </w:ins>
            <w:ins w:id="208" w:author="ZTE" w:date="2023-08-10T01:41:33Z">
              <w:r>
                <w:rPr>
                  <w:rFonts w:hint="default"/>
                  <w:szCs w:val="20"/>
                  <w:lang w:eastAsia="ja-JP"/>
                </w:rPr>
                <w:t xml:space="preserve"> 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9" w:author="ZTE" w:date="2023-08-10T01:41:33Z"/>
        </w:trPr>
        <w:tc>
          <w:tcPr>
            <w:tcW w:w="2473" w:type="dxa"/>
          </w:tcPr>
          <w:p>
            <w:pPr>
              <w:pStyle w:val="64"/>
              <w:widowControl/>
              <w:suppressLineNumbers w:val="0"/>
              <w:spacing w:before="0" w:beforeAutospacing="0" w:afterAutospacing="0"/>
              <w:ind w:left="0" w:right="0"/>
              <w:rPr>
                <w:ins w:id="210" w:author="ZTE" w:date="2023-08-10T01:41:33Z"/>
                <w:rFonts w:hint="default" w:eastAsia="等线"/>
                <w:szCs w:val="20"/>
                <w:lang w:val="en-US" w:eastAsia="zh-CN"/>
              </w:rPr>
            </w:pPr>
            <w:ins w:id="211" w:author="ZTE" w:date="2023-08-10T01:41:33Z">
              <w:r>
                <w:rPr>
                  <w:rFonts w:hint="eastAsia" w:eastAsia="等线" w:cs="Arial"/>
                  <w:szCs w:val="20"/>
                  <w:lang w:val="en-US" w:eastAsia="zh-CN"/>
                </w:rPr>
                <w:t>Target UE</w:t>
              </w:r>
            </w:ins>
          </w:p>
        </w:tc>
        <w:tc>
          <w:tcPr>
            <w:tcW w:w="1020" w:type="dxa"/>
          </w:tcPr>
          <w:p>
            <w:pPr>
              <w:pStyle w:val="64"/>
              <w:widowControl/>
              <w:suppressLineNumbers w:val="0"/>
              <w:spacing w:before="0" w:beforeAutospacing="0" w:afterAutospacing="0"/>
              <w:ind w:left="0" w:right="0"/>
              <w:rPr>
                <w:ins w:id="212" w:author="ZTE" w:date="2023-08-10T01:41:33Z"/>
                <w:rFonts w:hint="default" w:eastAsia="等线"/>
                <w:szCs w:val="20"/>
              </w:rPr>
            </w:pPr>
            <w:ins w:id="213" w:author="ZTE" w:date="2023-08-10T01:41:33Z">
              <w:r>
                <w:rPr>
                  <w:rFonts w:hint="default" w:eastAsia="等线"/>
                  <w:szCs w:val="20"/>
                </w:rPr>
                <w:t>O</w:t>
              </w:r>
            </w:ins>
          </w:p>
        </w:tc>
        <w:tc>
          <w:tcPr>
            <w:tcW w:w="1424" w:type="dxa"/>
          </w:tcPr>
          <w:p>
            <w:pPr>
              <w:pStyle w:val="64"/>
              <w:widowControl/>
              <w:suppressLineNumbers w:val="0"/>
              <w:spacing w:before="0" w:beforeAutospacing="0" w:afterAutospacing="0"/>
              <w:ind w:left="0" w:right="0"/>
              <w:rPr>
                <w:ins w:id="214" w:author="ZTE" w:date="2023-08-10T01:41:33Z"/>
                <w:rFonts w:hint="default" w:eastAsia="等线"/>
                <w:szCs w:val="20"/>
              </w:rPr>
            </w:pPr>
          </w:p>
        </w:tc>
        <w:tc>
          <w:tcPr>
            <w:tcW w:w="1843" w:type="dxa"/>
          </w:tcPr>
          <w:p>
            <w:pPr>
              <w:pStyle w:val="64"/>
              <w:widowControl/>
              <w:suppressLineNumbers w:val="0"/>
              <w:spacing w:before="0" w:beforeAutospacing="0" w:afterAutospacing="0"/>
              <w:ind w:left="0" w:right="0"/>
              <w:rPr>
                <w:ins w:id="215" w:author="ZTE" w:date="2023-08-10T01:41:33Z"/>
                <w:rFonts w:hint="default" w:eastAsia="等线"/>
                <w:snapToGrid w:val="0"/>
                <w:szCs w:val="20"/>
              </w:rPr>
            </w:pPr>
            <w:ins w:id="216" w:author="ZTE" w:date="2023-08-10T01:41:33Z">
              <w:r>
                <w:rPr>
                  <w:rFonts w:hint="default" w:eastAsia="等线"/>
                  <w:snapToGrid w:val="0"/>
                  <w:szCs w:val="20"/>
                </w:rPr>
                <w:t>ENUMERATED (authorized, not authorized, ...)</w:t>
              </w:r>
            </w:ins>
          </w:p>
        </w:tc>
        <w:tc>
          <w:tcPr>
            <w:tcW w:w="2789" w:type="dxa"/>
          </w:tcPr>
          <w:p>
            <w:pPr>
              <w:pStyle w:val="64"/>
              <w:widowControl/>
              <w:suppressLineNumbers w:val="0"/>
              <w:spacing w:before="0" w:beforeAutospacing="0" w:afterAutospacing="0"/>
              <w:ind w:left="0" w:right="0"/>
              <w:rPr>
                <w:ins w:id="217" w:author="ZTE" w:date="2023-08-10T01:41:33Z"/>
                <w:rFonts w:hint="default" w:eastAsia="等线"/>
                <w:snapToGrid w:val="0"/>
                <w:szCs w:val="20"/>
              </w:rPr>
            </w:pPr>
            <w:ins w:id="218" w:author="ZTE" w:date="2023-08-10T01:41:33Z">
              <w:r>
                <w:rPr>
                  <w:rFonts w:hint="default"/>
                  <w:snapToGrid w:val="0"/>
                  <w:szCs w:val="20"/>
                </w:rPr>
                <w:t xml:space="preserve">Indicates whether the UE is authorized as </w:t>
              </w:r>
            </w:ins>
            <w:ins w:id="219" w:author="ZTE" w:date="2023-08-10T01:41:33Z">
              <w:r>
                <w:rPr>
                  <w:rFonts w:hint="eastAsia" w:eastAsia="宋体"/>
                  <w:snapToGrid w:val="0"/>
                  <w:szCs w:val="20"/>
                  <w:lang w:val="en-US" w:eastAsia="zh-CN"/>
                </w:rPr>
                <w:t>Target</w:t>
              </w:r>
            </w:ins>
            <w:ins w:id="220" w:author="ZTE" w:date="2023-08-10T01:41:33Z">
              <w:r>
                <w:rPr>
                  <w:rFonts w:hint="default"/>
                  <w:szCs w:val="20"/>
                  <w:lang w:eastAsia="ja-JP"/>
                </w:rPr>
                <w:t xml:space="preserve"> 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21" w:author="ZTE" w:date="2023-08-10T01:41:33Z"/>
        </w:trPr>
        <w:tc>
          <w:tcPr>
            <w:tcW w:w="2473" w:type="dxa"/>
          </w:tcPr>
          <w:p>
            <w:pPr>
              <w:pStyle w:val="64"/>
              <w:widowControl/>
              <w:suppressLineNumbers w:val="0"/>
              <w:spacing w:before="0" w:beforeAutospacing="0" w:afterAutospacing="0"/>
              <w:ind w:left="0" w:right="0"/>
              <w:rPr>
                <w:ins w:id="222" w:author="ZTE" w:date="2023-08-10T01:41:33Z"/>
                <w:rFonts w:hint="default" w:eastAsia="等线" w:cs="Arial"/>
                <w:szCs w:val="20"/>
                <w:lang w:val="en-US" w:eastAsia="zh-CN"/>
              </w:rPr>
            </w:pPr>
            <w:ins w:id="223" w:author="ZTE" w:date="2023-08-10T01:41:33Z">
              <w:r>
                <w:rPr>
                  <w:rFonts w:hint="eastAsia" w:eastAsia="等线" w:cs="Arial"/>
                  <w:szCs w:val="20"/>
                  <w:lang w:val="en-US" w:eastAsia="zh-CN"/>
                </w:rPr>
                <w:t>Located UE</w:t>
              </w:r>
            </w:ins>
          </w:p>
        </w:tc>
        <w:tc>
          <w:tcPr>
            <w:tcW w:w="1020" w:type="dxa"/>
          </w:tcPr>
          <w:p>
            <w:pPr>
              <w:pStyle w:val="64"/>
              <w:widowControl/>
              <w:suppressLineNumbers w:val="0"/>
              <w:spacing w:before="0" w:beforeAutospacing="0" w:afterAutospacing="0"/>
              <w:ind w:left="0" w:right="0"/>
              <w:rPr>
                <w:ins w:id="224" w:author="ZTE" w:date="2023-08-10T01:41:33Z"/>
                <w:rFonts w:hint="default" w:eastAsia="等线"/>
                <w:szCs w:val="20"/>
              </w:rPr>
            </w:pPr>
            <w:ins w:id="225" w:author="ZTE" w:date="2023-08-10T01:41:33Z">
              <w:r>
                <w:rPr>
                  <w:rFonts w:hint="default" w:eastAsia="等线"/>
                  <w:szCs w:val="20"/>
                </w:rPr>
                <w:t>O</w:t>
              </w:r>
            </w:ins>
          </w:p>
        </w:tc>
        <w:tc>
          <w:tcPr>
            <w:tcW w:w="1424" w:type="dxa"/>
          </w:tcPr>
          <w:p>
            <w:pPr>
              <w:pStyle w:val="64"/>
              <w:widowControl/>
              <w:suppressLineNumbers w:val="0"/>
              <w:spacing w:before="0" w:beforeAutospacing="0" w:afterAutospacing="0"/>
              <w:ind w:left="0" w:right="0"/>
              <w:rPr>
                <w:ins w:id="226" w:author="ZTE" w:date="2023-08-10T01:41:33Z"/>
                <w:rFonts w:hint="default" w:eastAsia="等线"/>
                <w:szCs w:val="20"/>
              </w:rPr>
            </w:pPr>
          </w:p>
        </w:tc>
        <w:tc>
          <w:tcPr>
            <w:tcW w:w="1843" w:type="dxa"/>
          </w:tcPr>
          <w:p>
            <w:pPr>
              <w:pStyle w:val="64"/>
              <w:widowControl/>
              <w:suppressLineNumbers w:val="0"/>
              <w:spacing w:before="0" w:beforeAutospacing="0" w:afterAutospacing="0"/>
              <w:ind w:left="0" w:right="0"/>
              <w:rPr>
                <w:ins w:id="227" w:author="ZTE" w:date="2023-08-10T01:41:33Z"/>
                <w:rFonts w:hint="default" w:eastAsia="等线"/>
                <w:snapToGrid w:val="0"/>
                <w:szCs w:val="20"/>
              </w:rPr>
            </w:pPr>
            <w:ins w:id="228" w:author="ZTE" w:date="2023-08-10T01:41:33Z">
              <w:r>
                <w:rPr>
                  <w:rFonts w:hint="default" w:eastAsia="等线"/>
                  <w:snapToGrid w:val="0"/>
                  <w:szCs w:val="20"/>
                </w:rPr>
                <w:t>ENUMERATED (authorized, not authorized, ...)</w:t>
              </w:r>
            </w:ins>
          </w:p>
        </w:tc>
        <w:tc>
          <w:tcPr>
            <w:tcW w:w="2789" w:type="dxa"/>
          </w:tcPr>
          <w:p>
            <w:pPr>
              <w:pStyle w:val="64"/>
              <w:widowControl/>
              <w:suppressLineNumbers w:val="0"/>
              <w:spacing w:before="0" w:beforeAutospacing="0" w:afterAutospacing="0"/>
              <w:ind w:left="0" w:right="0"/>
              <w:rPr>
                <w:ins w:id="229" w:author="ZTE" w:date="2023-08-10T01:41:33Z"/>
                <w:rFonts w:hint="default" w:eastAsia="等线"/>
                <w:snapToGrid w:val="0"/>
                <w:szCs w:val="20"/>
              </w:rPr>
            </w:pPr>
            <w:ins w:id="230" w:author="ZTE" w:date="2023-08-10T01:41:33Z">
              <w:r>
                <w:rPr>
                  <w:rFonts w:hint="default"/>
                  <w:snapToGrid w:val="0"/>
                  <w:szCs w:val="20"/>
                </w:rPr>
                <w:t xml:space="preserve">Indicates whether the UE is authorized as </w:t>
              </w:r>
            </w:ins>
            <w:ins w:id="231" w:author="ZTE" w:date="2023-08-10T01:41:33Z">
              <w:r>
                <w:rPr>
                  <w:rFonts w:hint="eastAsia" w:eastAsia="等线"/>
                  <w:szCs w:val="20"/>
                  <w:lang w:val="en-US" w:eastAsia="zh-CN"/>
                </w:rPr>
                <w:t>Located</w:t>
              </w:r>
            </w:ins>
            <w:ins w:id="232" w:author="ZTE" w:date="2023-08-10T01:41:33Z">
              <w:r>
                <w:rPr>
                  <w:rFonts w:hint="default"/>
                  <w:szCs w:val="20"/>
                  <w:lang w:eastAsia="ja-JP"/>
                </w:rPr>
                <w:t xml:space="preserve"> 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33" w:author="ZTE" w:date="2023-08-10T01:41:33Z"/>
        </w:trPr>
        <w:tc>
          <w:tcPr>
            <w:tcW w:w="2473" w:type="dxa"/>
          </w:tcPr>
          <w:p>
            <w:pPr>
              <w:pStyle w:val="64"/>
              <w:widowControl/>
              <w:suppressLineNumbers w:val="0"/>
              <w:spacing w:before="0" w:beforeAutospacing="0" w:afterAutospacing="0"/>
              <w:ind w:left="0" w:right="0"/>
              <w:rPr>
                <w:ins w:id="234" w:author="ZTE" w:date="2023-08-10T01:41:33Z"/>
                <w:rFonts w:hint="default" w:eastAsia="等线" w:cs="Arial"/>
                <w:szCs w:val="20"/>
                <w:lang w:val="en-US" w:eastAsia="zh-CN"/>
              </w:rPr>
            </w:pPr>
            <w:ins w:id="235" w:author="ZTE" w:date="2023-08-10T01:41:33Z">
              <w:r>
                <w:rPr>
                  <w:rFonts w:hint="eastAsia" w:eastAsia="等线" w:cs="Arial"/>
                  <w:szCs w:val="20"/>
                  <w:lang w:val="en-US" w:eastAsia="zh-CN"/>
                </w:rPr>
                <w:t>SL Positioning Server UE</w:t>
              </w:r>
            </w:ins>
          </w:p>
        </w:tc>
        <w:tc>
          <w:tcPr>
            <w:tcW w:w="1020" w:type="dxa"/>
          </w:tcPr>
          <w:p>
            <w:pPr>
              <w:pStyle w:val="64"/>
              <w:widowControl/>
              <w:suppressLineNumbers w:val="0"/>
              <w:spacing w:before="0" w:beforeAutospacing="0" w:afterAutospacing="0"/>
              <w:ind w:left="0" w:right="0"/>
              <w:rPr>
                <w:ins w:id="236" w:author="ZTE" w:date="2023-08-10T01:41:33Z"/>
                <w:rFonts w:hint="default" w:eastAsia="等线"/>
                <w:szCs w:val="20"/>
              </w:rPr>
            </w:pPr>
            <w:ins w:id="237" w:author="ZTE" w:date="2023-08-10T01:41:33Z">
              <w:r>
                <w:rPr>
                  <w:rFonts w:hint="default" w:eastAsia="等线"/>
                  <w:szCs w:val="20"/>
                </w:rPr>
                <w:t>O</w:t>
              </w:r>
            </w:ins>
          </w:p>
        </w:tc>
        <w:tc>
          <w:tcPr>
            <w:tcW w:w="1424" w:type="dxa"/>
          </w:tcPr>
          <w:p>
            <w:pPr>
              <w:pStyle w:val="64"/>
              <w:widowControl/>
              <w:suppressLineNumbers w:val="0"/>
              <w:spacing w:before="0" w:beforeAutospacing="0" w:afterAutospacing="0"/>
              <w:ind w:left="0" w:right="0"/>
              <w:rPr>
                <w:ins w:id="238" w:author="ZTE" w:date="2023-08-10T01:41:33Z"/>
                <w:rFonts w:hint="default" w:eastAsia="等线"/>
                <w:szCs w:val="20"/>
              </w:rPr>
            </w:pPr>
          </w:p>
        </w:tc>
        <w:tc>
          <w:tcPr>
            <w:tcW w:w="1843" w:type="dxa"/>
          </w:tcPr>
          <w:p>
            <w:pPr>
              <w:pStyle w:val="64"/>
              <w:widowControl/>
              <w:suppressLineNumbers w:val="0"/>
              <w:spacing w:before="0" w:beforeAutospacing="0" w:afterAutospacing="0"/>
              <w:ind w:left="0" w:right="0"/>
              <w:rPr>
                <w:ins w:id="239" w:author="ZTE" w:date="2023-08-10T01:41:33Z"/>
                <w:rFonts w:hint="default" w:eastAsia="等线"/>
                <w:snapToGrid w:val="0"/>
                <w:szCs w:val="20"/>
              </w:rPr>
            </w:pPr>
            <w:ins w:id="240" w:author="ZTE" w:date="2023-08-10T01:41:33Z">
              <w:r>
                <w:rPr>
                  <w:rFonts w:hint="default" w:eastAsia="等线"/>
                  <w:snapToGrid w:val="0"/>
                  <w:szCs w:val="20"/>
                </w:rPr>
                <w:t>ENUMERATED (authorized, not authorized, ...)</w:t>
              </w:r>
            </w:ins>
          </w:p>
        </w:tc>
        <w:tc>
          <w:tcPr>
            <w:tcW w:w="2789" w:type="dxa"/>
          </w:tcPr>
          <w:p>
            <w:pPr>
              <w:pStyle w:val="64"/>
              <w:widowControl/>
              <w:suppressLineNumbers w:val="0"/>
              <w:spacing w:before="0" w:beforeAutospacing="0" w:afterAutospacing="0"/>
              <w:ind w:left="0" w:right="0"/>
              <w:rPr>
                <w:ins w:id="241" w:author="ZTE" w:date="2023-08-10T01:41:33Z"/>
                <w:rFonts w:hint="default" w:eastAsia="等线"/>
                <w:snapToGrid w:val="0"/>
                <w:szCs w:val="20"/>
              </w:rPr>
            </w:pPr>
            <w:ins w:id="242" w:author="ZTE" w:date="2023-08-10T01:41:33Z">
              <w:r>
                <w:rPr>
                  <w:rFonts w:hint="default"/>
                  <w:snapToGrid w:val="0"/>
                  <w:szCs w:val="20"/>
                </w:rPr>
                <w:t xml:space="preserve">Indicates whether the UE is authorized as </w:t>
              </w:r>
            </w:ins>
            <w:ins w:id="243" w:author="ZTE" w:date="2023-08-10T01:41:33Z">
              <w:r>
                <w:rPr>
                  <w:rFonts w:hint="eastAsia" w:eastAsia="等线" w:cs="Arial"/>
                  <w:szCs w:val="20"/>
                  <w:lang w:val="en-US" w:eastAsia="zh-CN"/>
                </w:rPr>
                <w:t>SL Positioning Server UE</w:t>
              </w:r>
            </w:ins>
          </w:p>
        </w:tc>
      </w:tr>
    </w:tbl>
    <w:p>
      <w:pPr>
        <w:pStyle w:val="106"/>
        <w:jc w:val="both"/>
        <w:rPr>
          <w:ins w:id="244" w:author="ZTE" w:date="2023-08-10T01:41:33Z"/>
          <w:rFonts w:hint="default" w:ascii="Arial" w:hAnsi="Arial" w:eastAsia="宋体" w:cs="Times New Roman"/>
          <w:color w:val="auto"/>
          <w:sz w:val="24"/>
          <w:lang w:val="en-US" w:eastAsia="zh-CN"/>
        </w:rPr>
      </w:pPr>
    </w:p>
    <w:p>
      <w:pPr>
        <w:rPr>
          <w:ins w:id="245" w:author="ZTE" w:date="2023-08-10T01:41:14Z"/>
          <w:lang w:eastAsia="ko-KR"/>
        </w:rPr>
      </w:pPr>
    </w:p>
    <w:p>
      <w:pPr>
        <w:pStyle w:val="106"/>
      </w:pPr>
    </w:p>
    <w:p>
      <w:pPr>
        <w:pStyle w:val="106"/>
        <w:rPr>
          <w:rFonts w:hint="default"/>
          <w:lang w:val="en-US"/>
        </w:rPr>
      </w:pPr>
      <w:r>
        <w:t>&lt;&lt;&lt;&lt;&lt;&lt;&lt;&lt;&lt;&lt;&lt;&lt;&lt;&lt;&lt;&lt;&lt;&lt;&lt;&lt; End of Changes &gt;&gt;&gt;&gt;&gt;&gt;&gt;&gt;&gt;&gt;&gt;&gt;&gt;&gt;&gt;&gt;&gt;&gt;&gt;&gt;</w:t>
      </w:r>
    </w:p>
    <w:p>
      <w:pPr>
        <w:pStyle w:val="2"/>
        <w:bidi w:val="0"/>
        <w:rPr>
          <w:rFonts w:hint="eastAsia"/>
          <w:lang w:val="en-US" w:eastAsia="zh-CN"/>
        </w:rPr>
      </w:pPr>
      <w:r>
        <w:rPr>
          <w:rFonts w:hint="eastAsia"/>
          <w:lang w:val="en-US" w:eastAsia="zh-CN"/>
        </w:rPr>
        <w:t>Annex-C (TP to 38.473)</w:t>
      </w:r>
    </w:p>
    <w:p>
      <w:pPr>
        <w:pStyle w:val="106"/>
        <w:rPr>
          <w:rFonts w:hint="default"/>
          <w:lang w:val="en-US"/>
        </w:rPr>
      </w:pPr>
      <w:r>
        <w:t>&lt;&lt;&lt;&lt;&lt;&lt;&lt;&lt;&lt;&lt;&lt;&lt;&lt;&lt;&lt;&lt;&lt;&lt;&lt;&lt; First Change &gt;&gt;&gt;&gt;&gt;&gt;&gt;&gt;&gt;&gt;&gt;&gt;&gt;&gt;&gt;&gt;&gt;&gt;&gt;&gt;</w:t>
      </w:r>
    </w:p>
    <w:p>
      <w:pPr>
        <w:keepNext/>
        <w:keepLines/>
        <w:overflowPunct w:val="0"/>
        <w:autoSpaceDE w:val="0"/>
        <w:autoSpaceDN w:val="0"/>
        <w:adjustRightInd w:val="0"/>
        <w:spacing w:before="120"/>
        <w:ind w:left="1134" w:hanging="1134"/>
        <w:outlineLvl w:val="2"/>
        <w:rPr>
          <w:rFonts w:ascii="Arial" w:hAnsi="Arial" w:eastAsia="Times New Roman"/>
          <w:sz w:val="28"/>
          <w:lang w:val="fr-FR" w:eastAsia="zh-CN"/>
        </w:rPr>
      </w:pPr>
      <w:bookmarkStart w:id="477" w:name="_Toc106109698"/>
      <w:bookmarkStart w:id="478" w:name="_Toc97910607"/>
      <w:bookmarkStart w:id="479" w:name="_Toc105927158"/>
      <w:bookmarkStart w:id="480" w:name="_Toc120123978"/>
      <w:bookmarkStart w:id="481" w:name="_Toc88657695"/>
      <w:bookmarkStart w:id="482" w:name="_Toc66289205"/>
      <w:bookmarkStart w:id="483" w:name="_Toc29892880"/>
      <w:bookmarkStart w:id="484" w:name="_Toc99730507"/>
      <w:bookmarkStart w:id="485" w:name="_Toc64448546"/>
      <w:bookmarkStart w:id="486" w:name="_Toc113835135"/>
      <w:bookmarkStart w:id="487" w:name="_Toc121160978"/>
      <w:bookmarkStart w:id="488" w:name="_Toc51763383"/>
      <w:bookmarkStart w:id="489" w:name="_Toc20955786"/>
      <w:bookmarkStart w:id="490" w:name="_Toc99038246"/>
      <w:bookmarkStart w:id="491" w:name="_Toc45832203"/>
      <w:bookmarkStart w:id="492" w:name="_Toc105510626"/>
      <w:bookmarkStart w:id="493" w:name="_Toc36556817"/>
      <w:bookmarkStart w:id="494" w:name="_Toc81383062"/>
      <w:bookmarkStart w:id="495" w:name="_Toc74154318"/>
      <w:r>
        <w:rPr>
          <w:rFonts w:ascii="Arial" w:hAnsi="Arial" w:eastAsia="Times New Roman"/>
          <w:sz w:val="28"/>
          <w:lang w:val="fr-FR" w:eastAsia="ko-KR"/>
        </w:rPr>
        <w:t>8.3.4</w:t>
      </w:r>
      <w:r>
        <w:rPr>
          <w:rFonts w:ascii="Arial" w:hAnsi="Arial" w:eastAsia="Times New Roman"/>
          <w:sz w:val="28"/>
          <w:lang w:val="fr-FR" w:eastAsia="ko-KR"/>
        </w:rPr>
        <w:tab/>
      </w:r>
      <w:r>
        <w:rPr>
          <w:rFonts w:ascii="Arial" w:hAnsi="Arial" w:eastAsia="Times New Roman"/>
          <w:sz w:val="28"/>
          <w:lang w:val="fr-FR" w:eastAsia="ko-KR"/>
        </w:rPr>
        <w:t>UE Context Modification (gNB-CU initiated)</w:t>
      </w:r>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p>
    <w:p>
      <w:pPr>
        <w:keepNext/>
        <w:keepLines/>
        <w:overflowPunct w:val="0"/>
        <w:autoSpaceDE w:val="0"/>
        <w:autoSpaceDN w:val="0"/>
        <w:adjustRightInd w:val="0"/>
        <w:spacing w:before="120"/>
        <w:ind w:left="1418" w:hanging="1418"/>
        <w:outlineLvl w:val="3"/>
        <w:rPr>
          <w:rFonts w:ascii="Arial" w:hAnsi="Arial" w:eastAsia="Times New Roman"/>
          <w:sz w:val="24"/>
          <w:lang w:eastAsia="zh-CN"/>
        </w:rPr>
      </w:pPr>
      <w:bookmarkStart w:id="496" w:name="_Toc36556818"/>
      <w:bookmarkStart w:id="497" w:name="_Toc81383063"/>
      <w:bookmarkStart w:id="498" w:name="_Toc105510627"/>
      <w:bookmarkStart w:id="499" w:name="_Toc106109699"/>
      <w:bookmarkStart w:id="500" w:name="_Toc99038247"/>
      <w:bookmarkStart w:id="501" w:name="_Toc64448547"/>
      <w:bookmarkStart w:id="502" w:name="_Toc121160979"/>
      <w:bookmarkStart w:id="503" w:name="_Toc88657696"/>
      <w:bookmarkStart w:id="504" w:name="_Toc51763384"/>
      <w:bookmarkStart w:id="505" w:name="_Toc97910608"/>
      <w:bookmarkStart w:id="506" w:name="_Toc113835136"/>
      <w:bookmarkStart w:id="507" w:name="_Toc45832204"/>
      <w:bookmarkStart w:id="508" w:name="_Toc20955787"/>
      <w:bookmarkStart w:id="509" w:name="_Toc99730508"/>
      <w:bookmarkStart w:id="510" w:name="_Toc74154319"/>
      <w:bookmarkStart w:id="511" w:name="_Toc105927159"/>
      <w:bookmarkStart w:id="512" w:name="_Toc66289206"/>
      <w:bookmarkStart w:id="513" w:name="_Toc29892881"/>
      <w:bookmarkStart w:id="514" w:name="_Toc120123979"/>
      <w:r>
        <w:rPr>
          <w:rFonts w:ascii="Arial" w:hAnsi="Arial" w:eastAsia="Times New Roman"/>
          <w:sz w:val="24"/>
          <w:lang w:eastAsia="ko-KR"/>
        </w:rPr>
        <w:t>8.3.4.1</w:t>
      </w:r>
      <w:r>
        <w:rPr>
          <w:rFonts w:ascii="Arial" w:hAnsi="Arial" w:eastAsia="Times New Roman"/>
          <w:sz w:val="24"/>
          <w:lang w:eastAsia="ko-KR"/>
        </w:rPr>
        <w:tab/>
      </w:r>
      <w:r>
        <w:rPr>
          <w:rFonts w:ascii="Arial" w:hAnsi="Arial" w:eastAsia="Times New Roman"/>
          <w:sz w:val="24"/>
          <w:lang w:eastAsia="ko-KR"/>
        </w:rPr>
        <w:t>General</w:t>
      </w:r>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p>
    <w:p>
      <w:pPr>
        <w:overflowPunct w:val="0"/>
        <w:autoSpaceDE w:val="0"/>
        <w:autoSpaceDN w:val="0"/>
        <w:adjustRightInd w:val="0"/>
        <w:rPr>
          <w:rFonts w:eastAsia="Times New Roman"/>
          <w:lang w:eastAsia="zh-CN"/>
        </w:rPr>
      </w:pPr>
      <w:r>
        <w:rPr>
          <w:rFonts w:eastAsia="Times New Roman"/>
          <w:lang w:eastAsia="zh-CN"/>
        </w:rPr>
        <w:t>The purpose of the UE Context Modification procedure is to modify the established</w:t>
      </w:r>
      <w:r>
        <w:rPr>
          <w:rFonts w:eastAsia="Times New Roman"/>
          <w:lang w:eastAsia="ko-KR"/>
        </w:rPr>
        <w:t xml:space="preserve"> UE Context, e.g., establishing, modifying and releasing radio resources </w:t>
      </w:r>
      <w:r>
        <w:rPr>
          <w:rFonts w:eastAsia="Times New Roman"/>
          <w:lang w:val="en-US" w:eastAsia="zh-CN"/>
        </w:rPr>
        <w:t>or sidelink resources</w:t>
      </w:r>
      <w:r>
        <w:rPr>
          <w:rFonts w:eastAsia="Times New Roman"/>
          <w:lang w:eastAsia="zh-CN"/>
        </w:rPr>
        <w:t>.</w:t>
      </w:r>
      <w:r>
        <w:rPr>
          <w:rFonts w:eastAsia="Times New Roman"/>
          <w:lang w:eastAsia="ko-KR"/>
        </w:rPr>
        <w:t xml:space="preserve"> This procedure is also used to command the gNB-DU to stop data transmission for the UE</w:t>
      </w:r>
      <w:r>
        <w:rPr>
          <w:rFonts w:eastAsia="MS Mincho"/>
          <w:lang w:eastAsia="ja-JP"/>
        </w:rPr>
        <w:t xml:space="preserve"> for mobility (see TS 38.401 [4])</w:t>
      </w:r>
      <w:r>
        <w:rPr>
          <w:rFonts w:eastAsia="Times New Roman"/>
          <w:lang w:eastAsia="ko-KR"/>
        </w:rPr>
        <w:t xml:space="preserve">. </w:t>
      </w:r>
      <w:r>
        <w:rPr>
          <w:rFonts w:eastAsia="Times New Roman"/>
          <w:lang w:eastAsia="zh-CN"/>
        </w:rPr>
        <w:t>The procedure uses UE-associated signalling.</w:t>
      </w:r>
    </w:p>
    <w:p>
      <w:pPr>
        <w:keepNext/>
        <w:keepLines/>
        <w:overflowPunct w:val="0"/>
        <w:autoSpaceDE w:val="0"/>
        <w:autoSpaceDN w:val="0"/>
        <w:adjustRightInd w:val="0"/>
        <w:spacing w:before="120"/>
        <w:ind w:left="1418" w:hanging="1418"/>
        <w:outlineLvl w:val="3"/>
        <w:rPr>
          <w:rFonts w:ascii="Arial" w:hAnsi="Arial" w:eastAsia="Times New Roman"/>
          <w:sz w:val="24"/>
          <w:lang w:eastAsia="ko-KR"/>
        </w:rPr>
      </w:pPr>
      <w:bookmarkStart w:id="515" w:name="_Toc64448548"/>
      <w:bookmarkStart w:id="516" w:name="_Toc29892882"/>
      <w:bookmarkStart w:id="517" w:name="_Toc36556819"/>
      <w:bookmarkStart w:id="518" w:name="_Toc45832205"/>
      <w:bookmarkStart w:id="519" w:name="_Toc99038248"/>
      <w:bookmarkStart w:id="520" w:name="_Toc88657697"/>
      <w:bookmarkStart w:id="521" w:name="_Toc113835137"/>
      <w:bookmarkStart w:id="522" w:name="_Toc105927160"/>
      <w:bookmarkStart w:id="523" w:name="_Toc81383064"/>
      <w:bookmarkStart w:id="524" w:name="_Toc99730509"/>
      <w:bookmarkStart w:id="525" w:name="_Toc51763385"/>
      <w:bookmarkStart w:id="526" w:name="_Toc66289207"/>
      <w:bookmarkStart w:id="527" w:name="_Toc106109700"/>
      <w:bookmarkStart w:id="528" w:name="_Toc105510628"/>
      <w:bookmarkStart w:id="529" w:name="_Toc74154320"/>
      <w:bookmarkStart w:id="530" w:name="_Toc20955788"/>
      <w:bookmarkStart w:id="531" w:name="_Toc97910609"/>
      <w:bookmarkStart w:id="532" w:name="_Toc120123980"/>
      <w:bookmarkStart w:id="533" w:name="_Toc121160980"/>
      <w:r>
        <w:rPr>
          <w:rFonts w:ascii="Arial" w:hAnsi="Arial" w:eastAsia="Times New Roman"/>
          <w:sz w:val="24"/>
          <w:lang w:eastAsia="ko-KR"/>
        </w:rPr>
        <w:t>8.3.4.2</w:t>
      </w:r>
      <w:r>
        <w:rPr>
          <w:rFonts w:ascii="Arial" w:hAnsi="Arial" w:eastAsia="Times New Roman"/>
          <w:sz w:val="24"/>
          <w:lang w:eastAsia="ko-KR"/>
        </w:rPr>
        <w:tab/>
      </w:r>
      <w:r>
        <w:rPr>
          <w:rFonts w:ascii="Arial" w:hAnsi="Arial" w:eastAsia="Times New Roman"/>
          <w:sz w:val="24"/>
          <w:lang w:eastAsia="ko-KR"/>
        </w:rPr>
        <w:t>Successful Operation</w:t>
      </w:r>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p>
    <w:p>
      <w:pPr>
        <w:keepNext/>
        <w:keepLines/>
        <w:overflowPunct w:val="0"/>
        <w:autoSpaceDE w:val="0"/>
        <w:autoSpaceDN w:val="0"/>
        <w:adjustRightInd w:val="0"/>
        <w:spacing w:before="60"/>
        <w:jc w:val="center"/>
        <w:rPr>
          <w:rFonts w:ascii="Arial" w:hAnsi="Arial" w:eastAsia="Times New Roman" w:cs="Arial"/>
          <w:b/>
          <w:lang w:val="en-US" w:eastAsia="zh-CN"/>
        </w:rPr>
      </w:pPr>
      <w:r>
        <w:rPr>
          <w:rFonts w:ascii="Arial" w:hAnsi="Arial" w:eastAsia="Times New Roman" w:cs="Arial"/>
          <w:b/>
          <w:lang w:val="en-US" w:eastAsia="zh-CN"/>
        </w:rPr>
        <w:drawing>
          <wp:inline distT="0" distB="0" distL="0" distR="0">
            <wp:extent cx="3999865" cy="1618615"/>
            <wp:effectExtent l="0" t="0" r="0" b="635"/>
            <wp:docPr id="2"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3999865" cy="1618615"/>
                    </a:xfrm>
                    <a:prstGeom prst="rect">
                      <a:avLst/>
                    </a:prstGeom>
                    <a:noFill/>
                    <a:ln>
                      <a:noFill/>
                    </a:ln>
                  </pic:spPr>
                </pic:pic>
              </a:graphicData>
            </a:graphic>
          </wp:inline>
        </w:drawing>
      </w:r>
    </w:p>
    <w:p>
      <w:pPr>
        <w:keepLines/>
        <w:overflowPunct w:val="0"/>
        <w:autoSpaceDE w:val="0"/>
        <w:autoSpaceDN w:val="0"/>
        <w:adjustRightInd w:val="0"/>
        <w:spacing w:after="240"/>
        <w:jc w:val="center"/>
        <w:rPr>
          <w:rFonts w:ascii="Arial" w:hAnsi="Arial" w:eastAsia="Times New Roman" w:cs="Arial"/>
          <w:b/>
          <w:lang w:val="en-US" w:eastAsia="ko-KR"/>
        </w:rPr>
      </w:pPr>
      <w:r>
        <w:rPr>
          <w:rFonts w:ascii="Arial" w:hAnsi="Arial" w:eastAsia="Times New Roman" w:cs="Arial"/>
          <w:b/>
          <w:lang w:val="en-US" w:eastAsia="zh-CN"/>
        </w:rPr>
        <w:t xml:space="preserve">Figure 8.3.4.2-1: UE Context Modification procedure. Successful </w:t>
      </w:r>
      <w:r>
        <w:rPr>
          <w:rFonts w:ascii="Arial" w:hAnsi="Arial" w:eastAsia="MS Mincho" w:cs="Arial"/>
          <w:b/>
          <w:lang w:val="en-US" w:eastAsia="zh-CN"/>
        </w:rPr>
        <w:t>o</w:t>
      </w:r>
      <w:r>
        <w:rPr>
          <w:rFonts w:ascii="Arial" w:hAnsi="Arial" w:eastAsia="Times New Roman" w:cs="Arial"/>
          <w:b/>
          <w:lang w:val="en-US" w:eastAsia="zh-CN"/>
        </w:rPr>
        <w:t>peration</w:t>
      </w:r>
    </w:p>
    <w:p>
      <w:pPr>
        <w:overflowPunct w:val="0"/>
        <w:autoSpaceDE w:val="0"/>
        <w:autoSpaceDN w:val="0"/>
        <w:adjustRightInd w:val="0"/>
        <w:jc w:val="both"/>
        <w:rPr>
          <w:rFonts w:eastAsia="Times New Roman"/>
          <w:snapToGrid w:val="0"/>
          <w:lang w:eastAsia="ko-KR"/>
        </w:rPr>
      </w:pPr>
      <w:r>
        <w:rPr>
          <w:rFonts w:eastAsia="Times New Roman"/>
          <w:snapToGrid w:val="0"/>
          <w:lang w:eastAsia="ko-KR"/>
        </w:rPr>
        <w:t>The UE CONTEXT MODIFICATION REQUEST message is initiated by the gNB-CU.</w:t>
      </w:r>
    </w:p>
    <w:p>
      <w:pPr>
        <w:jc w:val="center"/>
        <w:rPr>
          <w:rFonts w:eastAsia="等线"/>
          <w:color w:val="FF0000"/>
          <w:highlight w:val="yellow"/>
        </w:rPr>
      </w:pPr>
      <w:r>
        <w:rPr>
          <w:rFonts w:eastAsia="等线"/>
          <w:color w:val="FF0000"/>
          <w:highlight w:val="cyan"/>
        </w:rPr>
        <w:t xml:space="preserve">&lt;&lt;&lt;&lt;&lt;&lt;&lt;&lt;&lt;&lt;&lt;&lt;&lt;&lt;&lt;&lt;&lt;&lt;&lt; </w:t>
      </w:r>
      <w:r>
        <w:rPr>
          <w:rFonts w:eastAsia="等线"/>
          <w:color w:val="FF0000"/>
          <w:highlight w:val="cyan"/>
          <w:lang w:eastAsia="zh-CN"/>
        </w:rPr>
        <w:t>Omitted text unchanged</w:t>
      </w:r>
      <w:r>
        <w:rPr>
          <w:rFonts w:eastAsia="等线"/>
          <w:color w:val="FF0000"/>
          <w:highlight w:val="cyan"/>
        </w:rPr>
        <w:t xml:space="preserve"> &gt;&gt;&gt;&gt;&gt;&gt;&gt;&gt;&gt;&gt;&gt;&gt;&gt;&gt;&gt;&gt;&gt;&gt;&gt;&gt;</w:t>
      </w:r>
    </w:p>
    <w:p>
      <w:pPr>
        <w:rPr>
          <w:lang w:val="en-IN"/>
        </w:rPr>
      </w:pPr>
      <w:r>
        <w:rPr>
          <w:lang w:val="en-IN"/>
        </w:rPr>
        <w:t>If the </w:t>
      </w:r>
      <w:r>
        <w:rPr>
          <w:i/>
          <w:iCs/>
          <w:lang w:val="en-IN"/>
        </w:rPr>
        <w:t>TwoPHRModeMCG</w:t>
      </w:r>
      <w:r>
        <w:rPr>
          <w:lang w:val="en-IN"/>
        </w:rPr>
        <w:t xml:space="preserve"> IE or the </w:t>
      </w:r>
      <w:r>
        <w:rPr>
          <w:i/>
          <w:iCs/>
          <w:lang w:val="en-IN"/>
        </w:rPr>
        <w:t>TwoPHRModeSCG</w:t>
      </w:r>
      <w:r>
        <w:rPr>
          <w:lang w:val="en-IN"/>
        </w:rPr>
        <w:t xml:space="preserve"> IE is contained in the </w:t>
      </w:r>
      <w:r>
        <w:rPr>
          <w:i/>
          <w:iCs/>
          <w:lang w:val="en-IN"/>
        </w:rPr>
        <w:t>DU to CU RRC Information</w:t>
      </w:r>
      <w:r>
        <w:rPr>
          <w:lang w:val="en-IN"/>
        </w:rPr>
        <w:t xml:space="preserve"> IE that is included in the UE CONTEXT </w:t>
      </w:r>
      <w:r>
        <w:rPr>
          <w:lang w:eastAsia="zh-CN"/>
        </w:rPr>
        <w:t xml:space="preserve">MODIFICATION </w:t>
      </w:r>
      <w:r>
        <w:rPr>
          <w:lang w:val="en-IN"/>
        </w:rPr>
        <w:t xml:space="preserve">RESPONSE message, the gNB-CU shall, if supported, use this value </w:t>
      </w:r>
      <w:r>
        <w:rPr>
          <w:lang w:eastAsia="zh-CN"/>
        </w:rPr>
        <w:t>as described in TS 38.331 [8]</w:t>
      </w:r>
      <w:r>
        <w:rPr>
          <w:lang w:val="en-IN"/>
        </w:rPr>
        <w:t>.</w:t>
      </w:r>
    </w:p>
    <w:p>
      <w:r>
        <w:t xml:space="preserve">If the </w:t>
      </w:r>
      <w:r>
        <w:rPr>
          <w:i/>
        </w:rPr>
        <w:t>MBSInterestIndication</w:t>
      </w:r>
      <w:r>
        <w:t xml:space="preserve"> IE is included in the </w:t>
      </w:r>
      <w:r>
        <w:rPr>
          <w:i/>
        </w:rPr>
        <w:t>CU to DU RRC Information</w:t>
      </w:r>
      <w:r>
        <w:t xml:space="preserve"> IE in the UE CONTEXT MODIFICATION REQUEST message, the gNB-DU shall, if supported, take it into account when configuring resources for the UE.</w:t>
      </w:r>
    </w:p>
    <w:p>
      <w:r>
        <w:rPr>
          <w:lang w:val="en-IN"/>
        </w:rPr>
        <w:t>If the </w:t>
      </w:r>
      <w:r>
        <w:rPr>
          <w:i/>
          <w:iCs/>
          <w:lang w:val="en-IN"/>
        </w:rPr>
        <w:t>ncd-SSB-RedCapInitialBWP-SDT</w:t>
      </w:r>
      <w:r>
        <w:rPr>
          <w:lang w:val="en-IN"/>
        </w:rPr>
        <w:t xml:space="preserve"> IE is contained in the </w:t>
      </w:r>
      <w:r>
        <w:rPr>
          <w:i/>
          <w:iCs/>
          <w:lang w:val="en-IN"/>
        </w:rPr>
        <w:t>DU to CU RRC Information</w:t>
      </w:r>
      <w:r>
        <w:rPr>
          <w:lang w:val="en-IN"/>
        </w:rPr>
        <w:t xml:space="preserve"> IE that is included in the UE CONTEXT </w:t>
      </w:r>
      <w:r>
        <w:rPr>
          <w:lang w:eastAsia="zh-CN"/>
        </w:rPr>
        <w:t xml:space="preserve">MODIFICATION </w:t>
      </w:r>
      <w:r>
        <w:rPr>
          <w:lang w:val="en-IN"/>
        </w:rPr>
        <w:t>RESPONSE message, the gNB-CU shall, if supported, use it as described in TS 38.331 [8].</w:t>
      </w:r>
    </w:p>
    <w:p>
      <w:r>
        <w:t xml:space="preserve">If the </w:t>
      </w:r>
      <w:r>
        <w:rPr>
          <w:rFonts w:eastAsia="Times New Roman"/>
          <w:i/>
          <w:iCs/>
          <w:lang w:val="en-US" w:eastAsia="zh-CN"/>
        </w:rPr>
        <w:t>Ranging</w:t>
      </w:r>
      <w:r>
        <w:rPr>
          <w:rFonts w:eastAsia="Times New Roman"/>
          <w:i/>
          <w:lang w:eastAsia="ko-KR"/>
        </w:rPr>
        <w:t xml:space="preserve"> and Sidelink Positioning Service </w:t>
      </w:r>
      <w:r>
        <w:rPr>
          <w:i/>
        </w:rPr>
        <w:t xml:space="preserve">Information </w:t>
      </w:r>
      <w:r>
        <w:t xml:space="preserve">IE is contained in the UE CONTEXT MODIFICATION REQUEST message, the gNB-DU shall, if supported, update its service information for the UE accordingly. If the </w:t>
      </w:r>
      <w:r>
        <w:rPr>
          <w:rFonts w:eastAsia="Times New Roman"/>
          <w:i/>
          <w:iCs/>
          <w:lang w:val="en-US" w:eastAsia="zh-CN"/>
        </w:rPr>
        <w:t>Ranging</w:t>
      </w:r>
      <w:r>
        <w:rPr>
          <w:rFonts w:eastAsia="Times New Roman"/>
          <w:i/>
          <w:lang w:eastAsia="ko-KR"/>
        </w:rPr>
        <w:t xml:space="preserve"> and Sidelink Positioning </w:t>
      </w:r>
      <w:r>
        <w:rPr>
          <w:i/>
        </w:rPr>
        <w:t>Authorized</w:t>
      </w:r>
      <w:r>
        <w:t xml:space="preserve"> IE within the </w:t>
      </w:r>
      <w:r>
        <w:rPr>
          <w:rFonts w:eastAsia="Times New Roman"/>
          <w:i/>
          <w:iCs/>
          <w:lang w:val="en-US" w:eastAsia="zh-CN"/>
        </w:rPr>
        <w:t>Ranging</w:t>
      </w:r>
      <w:r>
        <w:rPr>
          <w:rFonts w:eastAsia="Times New Roman"/>
          <w:i/>
          <w:lang w:eastAsia="ko-KR"/>
        </w:rPr>
        <w:t xml:space="preserve"> and Sidelink Positioning Service </w:t>
      </w:r>
      <w:r>
        <w:rPr>
          <w:i/>
        </w:rPr>
        <w:t xml:space="preserve">Information </w:t>
      </w:r>
      <w:r>
        <w:t>IE</w:t>
      </w:r>
      <w:ins w:id="246" w:author="ZTE" w:date="2023-08-10T01:36:54Z">
        <w:r>
          <w:rPr>
            <w:rFonts w:hint="eastAsia" w:eastAsia="宋体"/>
            <w:lang w:val="en-US" w:eastAsia="zh-CN"/>
          </w:rPr>
          <w:t xml:space="preserve"> </w:t>
        </w:r>
      </w:ins>
      <w:ins w:id="247" w:author="ZTE" w:date="2023-08-10T01:36:55Z">
        <w:r>
          <w:rPr>
            <w:rFonts w:hint="eastAsia" w:eastAsia="宋体"/>
            <w:lang w:val="en-US" w:eastAsia="zh-CN"/>
          </w:rPr>
          <w:t>includes one or more IEs</w:t>
        </w:r>
      </w:ins>
      <w:del w:id="248" w:author="ZTE" w:date="2023-08-10T01:36:53Z">
        <w:r>
          <w:rPr/>
          <w:delText xml:space="preserve"> is</w:delText>
        </w:r>
      </w:del>
      <w:r>
        <w:t xml:space="preserve"> set to "not authorized", the gNB-DU shall, if supported, initiate actions to ensure that the UE is no longer accessing the Ranging and Sidelink Positioning service.</w:t>
      </w:r>
    </w:p>
    <w:p>
      <w:pPr>
        <w:jc w:val="center"/>
        <w:rPr>
          <w:ins w:id="249" w:author="ZTE" w:date="2023-08-10T01:37:14Z"/>
          <w:rFonts w:eastAsia="等线"/>
          <w:color w:val="FF0000"/>
          <w:highlight w:val="yellow"/>
        </w:rPr>
      </w:pPr>
      <w:ins w:id="250" w:author="ZTE" w:date="2023-08-10T01:37:14Z">
        <w:r>
          <w:rPr>
            <w:rFonts w:eastAsia="等线"/>
            <w:color w:val="FF0000"/>
            <w:highlight w:val="yellow"/>
          </w:rPr>
          <w:t xml:space="preserve">&lt;&lt;&lt;&lt;&lt;&lt;&lt;&lt;&lt;&lt;&lt;&lt;&lt;&lt;&lt;&lt;&lt;&lt;&lt; </w:t>
        </w:r>
      </w:ins>
      <w:ins w:id="251" w:author="ZTE" w:date="2023-08-10T01:37:14Z">
        <w:r>
          <w:rPr>
            <w:rFonts w:eastAsia="等线"/>
            <w:color w:val="FF0000"/>
            <w:highlight w:val="yellow"/>
            <w:lang w:eastAsia="zh-CN"/>
          </w:rPr>
          <w:t>Next Change</w:t>
        </w:r>
      </w:ins>
      <w:ins w:id="252" w:author="ZTE" w:date="2023-08-10T01:37:14Z">
        <w:r>
          <w:rPr>
            <w:rFonts w:eastAsia="等线"/>
            <w:color w:val="FF0000"/>
            <w:highlight w:val="yellow"/>
          </w:rPr>
          <w:t xml:space="preserve"> &gt;&gt;&gt;&gt;&gt;&gt;&gt;&gt;&gt;&gt;&gt;&gt;&gt;&gt;&gt;&gt;&gt;&gt;&gt;&gt;</w:t>
        </w:r>
      </w:ins>
    </w:p>
    <w:p>
      <w:pPr>
        <w:keepLines/>
        <w:spacing w:line="259" w:lineRule="auto"/>
        <w:ind w:left="1135" w:hanging="851"/>
        <w:jc w:val="center"/>
        <w:rPr>
          <w:ins w:id="253" w:author="ZTE" w:date="2023-08-10T01:37:14Z"/>
          <w:rFonts w:ascii="Arial" w:hAnsi="Arial" w:eastAsia="Calibri" w:cs="Arial"/>
          <w:b/>
          <w:bCs/>
          <w:color w:val="FF0000"/>
          <w:sz w:val="22"/>
          <w:szCs w:val="22"/>
        </w:rPr>
      </w:pPr>
    </w:p>
    <w:p>
      <w:pPr>
        <w:pStyle w:val="6"/>
        <w:rPr>
          <w:lang w:eastAsia="en-GB"/>
        </w:rPr>
      </w:pPr>
      <w:ins w:id="254" w:author="ZTE" w:date="2023-08-10T01:37:14Z">
        <w:r>
          <w:rPr>
            <w:lang w:eastAsia="en-GB"/>
          </w:rPr>
          <w:t>9</w:t>
        </w:r>
      </w:ins>
      <w:r>
        <w:rPr>
          <w:lang w:eastAsia="en-GB"/>
        </w:rPr>
        <w:t>.3.1.x1</w:t>
      </w:r>
      <w:r>
        <w:rPr>
          <w:lang w:eastAsia="en-GB"/>
        </w:rPr>
        <w:tab/>
      </w:r>
      <w:r>
        <w:t>Ranging</w:t>
      </w:r>
      <w:r>
        <w:rPr>
          <w:rFonts w:eastAsia="Tahoma" w:cs="Arial"/>
          <w:lang w:eastAsia="zh-CN"/>
        </w:rPr>
        <w:t xml:space="preserve"> and </w:t>
      </w:r>
      <w:r>
        <w:t xml:space="preserve">Sidelink Positioning </w:t>
      </w:r>
      <w:r>
        <w:rPr>
          <w:rFonts w:eastAsia="Tahoma" w:cs="Arial"/>
          <w:lang w:eastAsia="zh-CN"/>
        </w:rPr>
        <w:t>Service</w:t>
      </w:r>
      <w:r>
        <w:t xml:space="preserve"> Information</w:t>
      </w:r>
    </w:p>
    <w:p>
      <w:pPr>
        <w:ind w:left="180" w:leftChars="90"/>
        <w:rPr>
          <w:rFonts w:eastAsia="Tahoma"/>
          <w:lang w:eastAsia="zh-CN"/>
        </w:rPr>
      </w:pPr>
      <w:r>
        <w:rPr>
          <w:rFonts w:eastAsia="Tahoma"/>
          <w:lang w:eastAsia="zh-CN"/>
        </w:rPr>
        <w:t>This IE provides information for the UE’s Ranging and Sidelink Positioning service.</w:t>
      </w:r>
    </w:p>
    <w:tbl>
      <w:tblPr>
        <w:tblStyle w:val="42"/>
        <w:tblW w:w="9807"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51"/>
        <w:gridCol w:w="1020"/>
        <w:gridCol w:w="1474"/>
        <w:gridCol w:w="1871"/>
        <w:gridCol w:w="28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551" w:type="dxa"/>
          </w:tcPr>
          <w:p>
            <w:pPr>
              <w:pStyle w:val="62"/>
              <w:widowControl/>
              <w:suppressLineNumbers w:val="0"/>
              <w:spacing w:before="0" w:beforeAutospacing="0" w:afterAutospacing="0"/>
              <w:ind w:left="0" w:right="0"/>
              <w:rPr>
                <w:rFonts w:hint="default" w:eastAsia="Tahoma"/>
                <w:szCs w:val="20"/>
              </w:rPr>
            </w:pPr>
            <w:r>
              <w:rPr>
                <w:rFonts w:hint="default" w:eastAsia="Tahoma"/>
                <w:szCs w:val="20"/>
              </w:rPr>
              <w:t>IE/Group Name</w:t>
            </w:r>
          </w:p>
        </w:tc>
        <w:tc>
          <w:tcPr>
            <w:tcW w:w="1020" w:type="dxa"/>
          </w:tcPr>
          <w:p>
            <w:pPr>
              <w:pStyle w:val="62"/>
              <w:widowControl/>
              <w:suppressLineNumbers w:val="0"/>
              <w:spacing w:before="0" w:beforeAutospacing="0" w:afterAutospacing="0"/>
              <w:ind w:left="0" w:right="0"/>
              <w:rPr>
                <w:rFonts w:hint="default" w:eastAsia="Tahoma"/>
                <w:szCs w:val="20"/>
              </w:rPr>
            </w:pPr>
            <w:r>
              <w:rPr>
                <w:rFonts w:hint="default" w:eastAsia="Tahoma"/>
                <w:szCs w:val="20"/>
              </w:rPr>
              <w:t>Presence</w:t>
            </w:r>
          </w:p>
        </w:tc>
        <w:tc>
          <w:tcPr>
            <w:tcW w:w="1474" w:type="dxa"/>
          </w:tcPr>
          <w:p>
            <w:pPr>
              <w:pStyle w:val="62"/>
              <w:widowControl/>
              <w:suppressLineNumbers w:val="0"/>
              <w:spacing w:before="0" w:beforeAutospacing="0" w:afterAutospacing="0"/>
              <w:ind w:left="0" w:right="0"/>
              <w:rPr>
                <w:rFonts w:hint="default" w:eastAsia="Tahoma"/>
                <w:szCs w:val="20"/>
              </w:rPr>
            </w:pPr>
            <w:r>
              <w:rPr>
                <w:rFonts w:hint="default" w:eastAsia="Tahoma"/>
                <w:szCs w:val="20"/>
              </w:rPr>
              <w:t>Range</w:t>
            </w:r>
          </w:p>
        </w:tc>
        <w:tc>
          <w:tcPr>
            <w:tcW w:w="1871" w:type="dxa"/>
          </w:tcPr>
          <w:p>
            <w:pPr>
              <w:pStyle w:val="62"/>
              <w:widowControl/>
              <w:suppressLineNumbers w:val="0"/>
              <w:spacing w:before="0" w:beforeAutospacing="0" w:afterAutospacing="0"/>
              <w:ind w:left="0" w:right="0"/>
              <w:rPr>
                <w:rFonts w:hint="default" w:eastAsia="Tahoma"/>
                <w:szCs w:val="20"/>
              </w:rPr>
            </w:pPr>
            <w:r>
              <w:rPr>
                <w:rFonts w:hint="default" w:eastAsia="Tahoma"/>
                <w:szCs w:val="20"/>
              </w:rPr>
              <w:t>IE type and reference</w:t>
            </w:r>
          </w:p>
        </w:tc>
        <w:tc>
          <w:tcPr>
            <w:tcW w:w="2891" w:type="dxa"/>
          </w:tcPr>
          <w:p>
            <w:pPr>
              <w:pStyle w:val="62"/>
              <w:widowControl/>
              <w:suppressLineNumbers w:val="0"/>
              <w:spacing w:before="0" w:beforeAutospacing="0" w:afterAutospacing="0"/>
              <w:ind w:left="0" w:right="0"/>
              <w:rPr>
                <w:rFonts w:hint="default" w:eastAsia="Tahoma"/>
                <w:szCs w:val="20"/>
              </w:rPr>
            </w:pPr>
            <w:r>
              <w:rPr>
                <w:rFonts w:hint="default" w:eastAsia="Tahoma"/>
                <w:szCs w:val="20"/>
              </w:rP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tcPr>
          <w:p>
            <w:pPr>
              <w:pStyle w:val="64"/>
              <w:widowControl/>
              <w:suppressLineNumbers w:val="0"/>
              <w:spacing w:before="0" w:beforeAutospacing="0" w:afterAutospacing="0"/>
              <w:ind w:left="0" w:right="0"/>
              <w:rPr>
                <w:rFonts w:hint="default" w:eastAsia="Tahoma"/>
                <w:szCs w:val="20"/>
              </w:rPr>
            </w:pPr>
            <w:r>
              <w:rPr>
                <w:rFonts w:hint="default" w:eastAsia="仿宋"/>
                <w:szCs w:val="20"/>
                <w:lang w:eastAsia="en-GB"/>
              </w:rPr>
              <w:t>Sidelink Positioning and Ranging Authorized</w:t>
            </w:r>
          </w:p>
        </w:tc>
        <w:tc>
          <w:tcPr>
            <w:tcW w:w="1020" w:type="dxa"/>
          </w:tcPr>
          <w:p>
            <w:pPr>
              <w:pStyle w:val="64"/>
              <w:widowControl/>
              <w:suppressLineNumbers w:val="0"/>
              <w:spacing w:before="0" w:beforeAutospacing="0" w:afterAutospacing="0"/>
              <w:ind w:left="0" w:right="0"/>
              <w:rPr>
                <w:rFonts w:hint="default" w:eastAsia="Tahoma"/>
                <w:szCs w:val="20"/>
              </w:rPr>
            </w:pPr>
            <w:r>
              <w:rPr>
                <w:rFonts w:hint="default" w:eastAsia="Tahoma"/>
                <w:szCs w:val="20"/>
              </w:rPr>
              <w:t>M</w:t>
            </w:r>
          </w:p>
        </w:tc>
        <w:tc>
          <w:tcPr>
            <w:tcW w:w="1474" w:type="dxa"/>
          </w:tcPr>
          <w:p>
            <w:pPr>
              <w:pStyle w:val="64"/>
              <w:widowControl/>
              <w:suppressLineNumbers w:val="0"/>
              <w:spacing w:before="0" w:beforeAutospacing="0" w:afterAutospacing="0"/>
              <w:ind w:left="0" w:right="0"/>
              <w:rPr>
                <w:rFonts w:hint="default" w:eastAsia="Tahoma"/>
                <w:szCs w:val="20"/>
              </w:rPr>
            </w:pPr>
          </w:p>
        </w:tc>
        <w:tc>
          <w:tcPr>
            <w:tcW w:w="1871" w:type="dxa"/>
          </w:tcPr>
          <w:p>
            <w:pPr>
              <w:pStyle w:val="64"/>
              <w:widowControl/>
              <w:suppressLineNumbers w:val="0"/>
              <w:spacing w:before="0" w:beforeAutospacing="0" w:afterAutospacing="0"/>
              <w:ind w:left="0" w:right="0"/>
              <w:rPr>
                <w:ins w:id="255" w:author="ZTE" w:date="2023-08-10T01:37:52Z"/>
                <w:rFonts w:hint="default" w:eastAsia="Tahoma"/>
                <w:snapToGrid w:val="0"/>
                <w:szCs w:val="20"/>
                <w:lang w:val="en-US"/>
              </w:rPr>
            </w:pPr>
            <w:del w:id="256" w:author="ZTE" w:date="2023-08-10T01:37:31Z">
              <w:r>
                <w:rPr>
                  <w:rFonts w:hint="default" w:eastAsia="Tahoma"/>
                  <w:snapToGrid w:val="0"/>
                  <w:szCs w:val="20"/>
                  <w:lang w:val="en-US"/>
                </w:rPr>
                <w:delText>ENUMERATED (authorized, not authorized, …)</w:delText>
              </w:r>
            </w:del>
          </w:p>
          <w:p>
            <w:pPr>
              <w:pStyle w:val="64"/>
              <w:widowControl/>
              <w:suppressLineNumbers w:val="0"/>
              <w:spacing w:before="0" w:beforeAutospacing="0" w:afterAutospacing="0"/>
              <w:ind w:left="0" w:right="0"/>
              <w:rPr>
                <w:rFonts w:hint="default" w:eastAsia="宋体"/>
                <w:szCs w:val="20"/>
                <w:lang w:val="en-US" w:eastAsia="zh-CN"/>
              </w:rPr>
            </w:pPr>
            <w:ins w:id="257" w:author="ZTE" w:date="2023-08-10T01:37:31Z">
              <w:r>
                <w:rPr>
                  <w:rFonts w:hint="eastAsia" w:eastAsia="宋体"/>
                  <w:snapToGrid w:val="0"/>
                  <w:szCs w:val="20"/>
                  <w:lang w:val="en-US" w:eastAsia="zh-CN"/>
                </w:rPr>
                <w:t>9.</w:t>
              </w:r>
            </w:ins>
            <w:ins w:id="258" w:author="ZTE" w:date="2023-08-10T01:37:32Z">
              <w:r>
                <w:rPr>
                  <w:rFonts w:hint="eastAsia" w:eastAsia="宋体"/>
                  <w:snapToGrid w:val="0"/>
                  <w:szCs w:val="20"/>
                  <w:lang w:val="en-US" w:eastAsia="zh-CN"/>
                </w:rPr>
                <w:t>3.1</w:t>
              </w:r>
            </w:ins>
            <w:ins w:id="259" w:author="ZTE" w:date="2023-08-10T01:37:33Z">
              <w:r>
                <w:rPr>
                  <w:rFonts w:hint="eastAsia" w:eastAsia="宋体"/>
                  <w:snapToGrid w:val="0"/>
                  <w:szCs w:val="20"/>
                  <w:lang w:val="en-US" w:eastAsia="zh-CN"/>
                </w:rPr>
                <w:t>.x</w:t>
              </w:r>
            </w:ins>
            <w:ins w:id="260" w:author="ZTE" w:date="2023-08-10T01:37:34Z">
              <w:r>
                <w:rPr>
                  <w:rFonts w:hint="eastAsia" w:eastAsia="宋体"/>
                  <w:snapToGrid w:val="0"/>
                  <w:szCs w:val="20"/>
                  <w:lang w:val="en-US" w:eastAsia="zh-CN"/>
                </w:rPr>
                <w:t>3</w:t>
              </w:r>
            </w:ins>
          </w:p>
        </w:tc>
        <w:tc>
          <w:tcPr>
            <w:tcW w:w="2891" w:type="dxa"/>
          </w:tcPr>
          <w:p>
            <w:pPr>
              <w:pStyle w:val="64"/>
              <w:widowControl/>
              <w:suppressLineNumbers w:val="0"/>
              <w:spacing w:before="0" w:beforeAutospacing="0" w:afterAutospacing="0"/>
              <w:ind w:left="0" w:right="0"/>
              <w:rPr>
                <w:rFonts w:hint="default" w:eastAsia="Tahoma"/>
                <w:snapToGrid w:val="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tcPr>
          <w:p>
            <w:pPr>
              <w:pStyle w:val="64"/>
              <w:widowControl/>
              <w:suppressLineNumbers w:val="0"/>
              <w:spacing w:before="0" w:beforeAutospacing="0" w:afterAutospacing="0"/>
              <w:ind w:left="0" w:right="0"/>
              <w:rPr>
                <w:rFonts w:hint="default" w:eastAsia="仿宋"/>
                <w:szCs w:val="20"/>
                <w:lang w:eastAsia="en-GB"/>
              </w:rPr>
            </w:pPr>
            <w:r>
              <w:rPr>
                <w:rFonts w:hint="default" w:eastAsia="仿宋"/>
                <w:szCs w:val="20"/>
                <w:lang w:eastAsia="en-GB"/>
              </w:rPr>
              <w:t>RSPP Transport QoS Parameters</w:t>
            </w:r>
          </w:p>
        </w:tc>
        <w:tc>
          <w:tcPr>
            <w:tcW w:w="1020" w:type="dxa"/>
          </w:tcPr>
          <w:p>
            <w:pPr>
              <w:pStyle w:val="64"/>
              <w:widowControl/>
              <w:suppressLineNumbers w:val="0"/>
              <w:spacing w:before="0" w:beforeAutospacing="0" w:afterAutospacing="0"/>
              <w:ind w:left="0" w:right="0"/>
              <w:rPr>
                <w:rFonts w:hint="default" w:eastAsia="Tahoma"/>
                <w:szCs w:val="20"/>
              </w:rPr>
            </w:pPr>
            <w:r>
              <w:rPr>
                <w:rFonts w:hint="default" w:eastAsia="Tahoma"/>
                <w:szCs w:val="20"/>
              </w:rPr>
              <w:t>O</w:t>
            </w:r>
          </w:p>
        </w:tc>
        <w:tc>
          <w:tcPr>
            <w:tcW w:w="1474" w:type="dxa"/>
          </w:tcPr>
          <w:p>
            <w:pPr>
              <w:pStyle w:val="64"/>
              <w:widowControl/>
              <w:suppressLineNumbers w:val="0"/>
              <w:spacing w:before="0" w:beforeAutospacing="0" w:afterAutospacing="0"/>
              <w:ind w:left="0" w:right="0"/>
              <w:rPr>
                <w:rFonts w:hint="default" w:eastAsia="Tahoma"/>
                <w:szCs w:val="20"/>
              </w:rPr>
            </w:pPr>
          </w:p>
        </w:tc>
        <w:tc>
          <w:tcPr>
            <w:tcW w:w="1871" w:type="dxa"/>
          </w:tcPr>
          <w:p>
            <w:pPr>
              <w:pStyle w:val="64"/>
              <w:widowControl/>
              <w:suppressLineNumbers w:val="0"/>
              <w:spacing w:before="0" w:beforeAutospacing="0" w:afterAutospacing="0"/>
              <w:ind w:left="0" w:right="0"/>
              <w:rPr>
                <w:rFonts w:hint="default" w:eastAsia="Tahoma"/>
                <w:snapToGrid w:val="0"/>
                <w:szCs w:val="20"/>
              </w:rPr>
            </w:pPr>
            <w:r>
              <w:rPr>
                <w:rFonts w:hint="default" w:eastAsia="Tahoma"/>
                <w:snapToGrid w:val="0"/>
                <w:szCs w:val="20"/>
              </w:rPr>
              <w:t>9.3.1.x2</w:t>
            </w:r>
          </w:p>
        </w:tc>
        <w:tc>
          <w:tcPr>
            <w:tcW w:w="2891" w:type="dxa"/>
          </w:tcPr>
          <w:p>
            <w:pPr>
              <w:pStyle w:val="64"/>
              <w:widowControl/>
              <w:suppressLineNumbers w:val="0"/>
              <w:spacing w:before="0" w:beforeAutospacing="0" w:afterAutospacing="0"/>
              <w:ind w:left="0" w:right="0"/>
              <w:rPr>
                <w:rFonts w:hint="default" w:eastAsia="Tahoma"/>
                <w:snapToGrid w:val="0"/>
                <w:szCs w:val="20"/>
              </w:rPr>
            </w:pPr>
          </w:p>
        </w:tc>
      </w:tr>
    </w:tbl>
    <w:p>
      <w:pPr>
        <w:pStyle w:val="106"/>
        <w:jc w:val="both"/>
        <w:rPr>
          <w:ins w:id="261" w:author="ZTE" w:date="2023-08-10T01:37:44Z"/>
          <w:rFonts w:ascii="Arial" w:hAnsi="Arial" w:eastAsia="Times New Roman" w:cs="Times New Roman"/>
          <w:color w:val="auto"/>
          <w:sz w:val="24"/>
          <w:lang w:eastAsia="en-GB"/>
        </w:rPr>
      </w:pPr>
    </w:p>
    <w:p>
      <w:pPr>
        <w:pStyle w:val="106"/>
        <w:jc w:val="both"/>
        <w:rPr>
          <w:ins w:id="262" w:author="ZTE" w:date="2023-08-10T01:37:42Z"/>
          <w:rFonts w:hint="eastAsia" w:ascii="Arial" w:hAnsi="Arial" w:eastAsia="宋体" w:cs="Times New Roman"/>
          <w:color w:val="auto"/>
          <w:sz w:val="24"/>
          <w:lang w:val="en-US" w:eastAsia="zh-CN"/>
        </w:rPr>
      </w:pPr>
      <w:ins w:id="263" w:author="ZTE" w:date="2023-08-10T01:37:42Z">
        <w:r>
          <w:rPr>
            <w:rFonts w:ascii="Arial" w:hAnsi="Arial" w:eastAsia="Times New Roman" w:cs="Times New Roman"/>
            <w:color w:val="auto"/>
            <w:sz w:val="24"/>
            <w:lang w:eastAsia="en-GB"/>
          </w:rPr>
          <w:t>9.3.1.</w:t>
        </w:r>
      </w:ins>
      <w:ins w:id="264" w:author="ZTE" w:date="2023-08-10T01:37:48Z">
        <w:r>
          <w:rPr>
            <w:rFonts w:hint="eastAsia" w:ascii="Arial" w:hAnsi="Arial" w:eastAsia="宋体" w:cs="Times New Roman"/>
            <w:color w:val="auto"/>
            <w:sz w:val="24"/>
            <w:lang w:val="en-US" w:eastAsia="zh-CN"/>
          </w:rPr>
          <w:t>x3</w:t>
        </w:r>
      </w:ins>
      <w:ins w:id="265" w:author="ZTE" w:date="2023-08-10T01:37:42Z">
        <w:r>
          <w:rPr>
            <w:rFonts w:ascii="Arial" w:hAnsi="Arial" w:eastAsia="Times New Roman" w:cs="Times New Roman"/>
            <w:color w:val="auto"/>
            <w:sz w:val="24"/>
            <w:lang w:eastAsia="en-GB"/>
          </w:rPr>
          <w:tab/>
        </w:r>
      </w:ins>
      <w:ins w:id="266" w:author="ZTE" w:date="2023-08-10T01:37:42Z">
        <w:r>
          <w:rPr>
            <w:rFonts w:ascii="Arial" w:hAnsi="Arial" w:eastAsia="Times New Roman" w:cs="Times New Roman"/>
            <w:color w:val="auto"/>
            <w:sz w:val="24"/>
            <w:lang w:eastAsia="en-GB"/>
          </w:rPr>
          <w:t>Ranging</w:t>
        </w:r>
      </w:ins>
      <w:ins w:id="267" w:author="ZTE" w:date="2023-08-10T01:37:42Z">
        <w:r>
          <w:rPr>
            <w:rFonts w:hint="default" w:ascii="Arial" w:hAnsi="Arial" w:eastAsia="Times New Roman" w:cs="Times New Roman"/>
            <w:color w:val="auto"/>
            <w:sz w:val="24"/>
            <w:lang w:val="en-GB" w:eastAsia="en-GB"/>
          </w:rPr>
          <w:t xml:space="preserve"> and Sidelink Positioning</w:t>
        </w:r>
      </w:ins>
      <w:ins w:id="268" w:author="ZTE" w:date="2023-08-10T01:37:42Z">
        <w:r>
          <w:rPr>
            <w:rFonts w:ascii="Arial" w:hAnsi="Arial" w:eastAsia="Times New Roman" w:cs="Times New Roman"/>
            <w:color w:val="auto"/>
            <w:sz w:val="24"/>
            <w:lang w:eastAsia="en-GB"/>
          </w:rPr>
          <w:t xml:space="preserve"> </w:t>
        </w:r>
      </w:ins>
      <w:ins w:id="269" w:author="ZTE" w:date="2023-08-10T01:37:42Z">
        <w:r>
          <w:rPr>
            <w:rFonts w:hint="eastAsia" w:ascii="Arial" w:hAnsi="Arial" w:eastAsia="宋体" w:cs="Times New Roman"/>
            <w:color w:val="auto"/>
            <w:sz w:val="24"/>
            <w:lang w:val="en-US" w:eastAsia="zh-CN"/>
          </w:rPr>
          <w:t>Authorized</w:t>
        </w:r>
      </w:ins>
    </w:p>
    <w:p>
      <w:pPr>
        <w:rPr>
          <w:ins w:id="270" w:author="ZTE" w:date="2023-08-10T01:37:42Z"/>
        </w:rPr>
      </w:pPr>
      <w:ins w:id="271" w:author="ZTE" w:date="2023-08-10T01:37:42Z">
        <w:r>
          <w:rPr/>
          <w:t>T</w:t>
        </w:r>
      </w:ins>
      <w:ins w:id="272" w:author="ZTE" w:date="2023-08-10T01:37:42Z">
        <w:r>
          <w:rPr>
            <w:rFonts w:hint="eastAsia"/>
          </w:rPr>
          <w:t xml:space="preserve">his IE provides information on the authorization status of the UE </w:t>
        </w:r>
      </w:ins>
      <w:ins w:id="273" w:author="ZTE" w:date="2023-08-10T01:37:42Z">
        <w:r>
          <w:rPr/>
          <w:t xml:space="preserve">to </w:t>
        </w:r>
      </w:ins>
      <w:ins w:id="274" w:author="ZTE" w:date="2023-08-10T01:37:42Z">
        <w:r>
          <w:rPr>
            <w:rFonts w:eastAsia="Tahoma"/>
            <w:lang w:eastAsia="zh-CN"/>
          </w:rPr>
          <w:t>Ranging</w:t>
        </w:r>
      </w:ins>
      <w:ins w:id="275" w:author="ZTE" w:date="2023-08-10T01:37:42Z">
        <w:r>
          <w:rPr>
            <w:rFonts w:hint="eastAsia" w:eastAsia="Tahoma"/>
            <w:lang w:val="en-US" w:eastAsia="zh-CN"/>
          </w:rPr>
          <w:t xml:space="preserve"> and Sidelink Positioning</w:t>
        </w:r>
      </w:ins>
      <w:ins w:id="276" w:author="ZTE" w:date="2023-08-10T01:37:42Z">
        <w:r>
          <w:rPr>
            <w:rFonts w:eastAsia="Tahoma"/>
            <w:lang w:eastAsia="zh-CN"/>
          </w:rPr>
          <w:t xml:space="preserve"> service</w:t>
        </w:r>
      </w:ins>
      <w:ins w:id="277" w:author="ZTE" w:date="2023-08-10T01:37:42Z">
        <w:r>
          <w:rPr>
            <w:rFonts w:hint="eastAsia"/>
          </w:rPr>
          <w:t>.</w:t>
        </w:r>
      </w:ins>
    </w:p>
    <w:tbl>
      <w:tblPr>
        <w:tblStyle w:val="42"/>
        <w:tblW w:w="9549"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3"/>
        <w:gridCol w:w="1020"/>
        <w:gridCol w:w="1424"/>
        <w:gridCol w:w="1843"/>
        <w:gridCol w:w="27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78" w:author="ZTE" w:date="2023-08-10T01:37:42Z"/>
        </w:trPr>
        <w:tc>
          <w:tcPr>
            <w:tcW w:w="2473" w:type="dxa"/>
          </w:tcPr>
          <w:p>
            <w:pPr>
              <w:pStyle w:val="62"/>
              <w:widowControl/>
              <w:suppressLineNumbers w:val="0"/>
              <w:spacing w:before="0" w:beforeAutospacing="0" w:afterAutospacing="0"/>
              <w:ind w:left="0" w:right="0"/>
              <w:rPr>
                <w:ins w:id="279" w:author="ZTE" w:date="2023-08-10T01:37:42Z"/>
                <w:rFonts w:hint="default" w:eastAsia="等线"/>
                <w:szCs w:val="20"/>
              </w:rPr>
            </w:pPr>
            <w:ins w:id="280" w:author="ZTE" w:date="2023-08-10T01:37:42Z">
              <w:r>
                <w:rPr>
                  <w:rFonts w:hint="default" w:eastAsia="等线"/>
                  <w:szCs w:val="20"/>
                </w:rPr>
                <w:t>IE/Group Name</w:t>
              </w:r>
            </w:ins>
          </w:p>
        </w:tc>
        <w:tc>
          <w:tcPr>
            <w:tcW w:w="1020" w:type="dxa"/>
          </w:tcPr>
          <w:p>
            <w:pPr>
              <w:pStyle w:val="62"/>
              <w:widowControl/>
              <w:suppressLineNumbers w:val="0"/>
              <w:spacing w:before="0" w:beforeAutospacing="0" w:afterAutospacing="0"/>
              <w:ind w:left="0" w:right="0"/>
              <w:rPr>
                <w:ins w:id="281" w:author="ZTE" w:date="2023-08-10T01:37:42Z"/>
                <w:rFonts w:hint="default" w:eastAsia="等线"/>
                <w:szCs w:val="20"/>
              </w:rPr>
            </w:pPr>
            <w:ins w:id="282" w:author="ZTE" w:date="2023-08-10T01:37:42Z">
              <w:r>
                <w:rPr>
                  <w:rFonts w:hint="default" w:eastAsia="等线"/>
                  <w:szCs w:val="20"/>
                </w:rPr>
                <w:t>Presence</w:t>
              </w:r>
            </w:ins>
          </w:p>
        </w:tc>
        <w:tc>
          <w:tcPr>
            <w:tcW w:w="1424" w:type="dxa"/>
          </w:tcPr>
          <w:p>
            <w:pPr>
              <w:pStyle w:val="62"/>
              <w:widowControl/>
              <w:suppressLineNumbers w:val="0"/>
              <w:spacing w:before="0" w:beforeAutospacing="0" w:afterAutospacing="0"/>
              <w:ind w:left="0" w:right="0"/>
              <w:rPr>
                <w:ins w:id="283" w:author="ZTE" w:date="2023-08-10T01:37:42Z"/>
                <w:rFonts w:hint="default" w:eastAsia="等线"/>
                <w:szCs w:val="20"/>
              </w:rPr>
            </w:pPr>
            <w:ins w:id="284" w:author="ZTE" w:date="2023-08-10T01:37:42Z">
              <w:r>
                <w:rPr>
                  <w:rFonts w:hint="default" w:eastAsia="等线"/>
                  <w:szCs w:val="20"/>
                </w:rPr>
                <w:t>Range</w:t>
              </w:r>
            </w:ins>
          </w:p>
        </w:tc>
        <w:tc>
          <w:tcPr>
            <w:tcW w:w="1843" w:type="dxa"/>
          </w:tcPr>
          <w:p>
            <w:pPr>
              <w:pStyle w:val="62"/>
              <w:widowControl/>
              <w:suppressLineNumbers w:val="0"/>
              <w:spacing w:before="0" w:beforeAutospacing="0" w:afterAutospacing="0"/>
              <w:ind w:left="0" w:right="0"/>
              <w:rPr>
                <w:ins w:id="285" w:author="ZTE" w:date="2023-08-10T01:37:42Z"/>
                <w:rFonts w:hint="default" w:eastAsia="等线"/>
                <w:szCs w:val="20"/>
              </w:rPr>
            </w:pPr>
            <w:ins w:id="286" w:author="ZTE" w:date="2023-08-10T01:37:42Z">
              <w:r>
                <w:rPr>
                  <w:rFonts w:hint="default" w:eastAsia="等线"/>
                  <w:szCs w:val="20"/>
                </w:rPr>
                <w:t>IE type and reference</w:t>
              </w:r>
            </w:ins>
          </w:p>
        </w:tc>
        <w:tc>
          <w:tcPr>
            <w:tcW w:w="2789" w:type="dxa"/>
          </w:tcPr>
          <w:p>
            <w:pPr>
              <w:pStyle w:val="62"/>
              <w:widowControl/>
              <w:suppressLineNumbers w:val="0"/>
              <w:spacing w:before="0" w:beforeAutospacing="0" w:afterAutospacing="0"/>
              <w:ind w:left="0" w:right="0"/>
              <w:rPr>
                <w:ins w:id="287" w:author="ZTE" w:date="2023-08-10T01:37:42Z"/>
                <w:rFonts w:hint="default" w:eastAsia="等线"/>
                <w:szCs w:val="20"/>
              </w:rPr>
            </w:pPr>
            <w:ins w:id="288" w:author="ZTE" w:date="2023-08-10T01:37:42Z">
              <w:r>
                <w:rPr>
                  <w:rFonts w:hint="default" w:eastAsia="等线"/>
                  <w:szCs w:val="20"/>
                </w:rPr>
                <w:t>Semantics 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89" w:author="ZTE" w:date="2023-08-10T01:37:42Z"/>
        </w:trPr>
        <w:tc>
          <w:tcPr>
            <w:tcW w:w="2473" w:type="dxa"/>
          </w:tcPr>
          <w:p>
            <w:pPr>
              <w:pStyle w:val="64"/>
              <w:widowControl/>
              <w:suppressLineNumbers w:val="0"/>
              <w:spacing w:before="0" w:beforeAutospacing="0" w:afterAutospacing="0"/>
              <w:ind w:left="0" w:right="0"/>
              <w:rPr>
                <w:ins w:id="290" w:author="ZTE" w:date="2023-08-10T01:37:42Z"/>
                <w:rFonts w:hint="default" w:eastAsia="等线"/>
                <w:szCs w:val="20"/>
                <w:lang w:val="en-US" w:eastAsia="zh-CN"/>
              </w:rPr>
            </w:pPr>
            <w:ins w:id="291" w:author="ZTE" w:date="2023-08-10T01:37:42Z">
              <w:r>
                <w:rPr>
                  <w:rFonts w:hint="eastAsia" w:eastAsia="等线"/>
                  <w:szCs w:val="20"/>
                  <w:lang w:val="en-US" w:eastAsia="zh-CN"/>
                </w:rPr>
                <w:t>Reference UE</w:t>
              </w:r>
            </w:ins>
          </w:p>
        </w:tc>
        <w:tc>
          <w:tcPr>
            <w:tcW w:w="1020" w:type="dxa"/>
          </w:tcPr>
          <w:p>
            <w:pPr>
              <w:pStyle w:val="64"/>
              <w:widowControl/>
              <w:suppressLineNumbers w:val="0"/>
              <w:spacing w:before="0" w:beforeAutospacing="0" w:afterAutospacing="0"/>
              <w:ind w:left="0" w:right="0"/>
              <w:rPr>
                <w:ins w:id="292" w:author="ZTE" w:date="2023-08-10T01:37:42Z"/>
                <w:rFonts w:hint="default" w:eastAsia="等线"/>
                <w:szCs w:val="20"/>
              </w:rPr>
            </w:pPr>
            <w:ins w:id="293" w:author="ZTE" w:date="2023-08-10T01:37:42Z">
              <w:r>
                <w:rPr>
                  <w:rFonts w:hint="default" w:eastAsia="等线"/>
                  <w:szCs w:val="20"/>
                </w:rPr>
                <w:t>O</w:t>
              </w:r>
            </w:ins>
          </w:p>
        </w:tc>
        <w:tc>
          <w:tcPr>
            <w:tcW w:w="1424" w:type="dxa"/>
          </w:tcPr>
          <w:p>
            <w:pPr>
              <w:pStyle w:val="64"/>
              <w:widowControl/>
              <w:suppressLineNumbers w:val="0"/>
              <w:spacing w:before="0" w:beforeAutospacing="0" w:afterAutospacing="0"/>
              <w:ind w:left="0" w:right="0"/>
              <w:rPr>
                <w:ins w:id="294" w:author="ZTE" w:date="2023-08-10T01:37:42Z"/>
                <w:rFonts w:hint="default" w:eastAsia="等线"/>
                <w:szCs w:val="20"/>
              </w:rPr>
            </w:pPr>
          </w:p>
        </w:tc>
        <w:tc>
          <w:tcPr>
            <w:tcW w:w="1843" w:type="dxa"/>
          </w:tcPr>
          <w:p>
            <w:pPr>
              <w:pStyle w:val="64"/>
              <w:widowControl/>
              <w:suppressLineNumbers w:val="0"/>
              <w:spacing w:before="0" w:beforeAutospacing="0" w:afterAutospacing="0"/>
              <w:ind w:left="0" w:right="0"/>
              <w:rPr>
                <w:ins w:id="295" w:author="ZTE" w:date="2023-08-10T01:37:42Z"/>
                <w:rFonts w:hint="default" w:eastAsia="等线"/>
                <w:szCs w:val="20"/>
              </w:rPr>
            </w:pPr>
            <w:ins w:id="296" w:author="ZTE" w:date="2023-08-10T01:37:42Z">
              <w:r>
                <w:rPr>
                  <w:rFonts w:hint="default" w:eastAsia="等线"/>
                  <w:snapToGrid w:val="0"/>
                  <w:szCs w:val="20"/>
                </w:rPr>
                <w:t>ENUMERATED (authorized, not authorized, ...)</w:t>
              </w:r>
            </w:ins>
          </w:p>
        </w:tc>
        <w:tc>
          <w:tcPr>
            <w:tcW w:w="2789" w:type="dxa"/>
          </w:tcPr>
          <w:p>
            <w:pPr>
              <w:pStyle w:val="64"/>
              <w:widowControl/>
              <w:suppressLineNumbers w:val="0"/>
              <w:spacing w:before="0" w:beforeAutospacing="0" w:afterAutospacing="0"/>
              <w:ind w:left="0" w:right="0"/>
              <w:rPr>
                <w:ins w:id="297" w:author="ZTE" w:date="2023-08-10T01:37:42Z"/>
                <w:rFonts w:hint="default" w:eastAsia="等线"/>
                <w:snapToGrid w:val="0"/>
                <w:szCs w:val="20"/>
              </w:rPr>
            </w:pPr>
            <w:ins w:id="298" w:author="ZTE" w:date="2023-08-10T01:37:42Z">
              <w:r>
                <w:rPr>
                  <w:rFonts w:hint="default"/>
                  <w:snapToGrid w:val="0"/>
                  <w:szCs w:val="20"/>
                </w:rPr>
                <w:t xml:space="preserve">Indicates whether the UE is authorized as </w:t>
              </w:r>
            </w:ins>
            <w:ins w:id="299" w:author="ZTE" w:date="2023-08-10T01:37:42Z">
              <w:r>
                <w:rPr>
                  <w:rFonts w:hint="eastAsia" w:eastAsia="等线"/>
                  <w:szCs w:val="20"/>
                  <w:lang w:val="en-US" w:eastAsia="zh-CN"/>
                </w:rPr>
                <w:t>Reference</w:t>
              </w:r>
            </w:ins>
            <w:ins w:id="300" w:author="ZTE" w:date="2023-08-10T01:37:42Z">
              <w:r>
                <w:rPr>
                  <w:rFonts w:hint="default"/>
                  <w:szCs w:val="20"/>
                  <w:lang w:eastAsia="ja-JP"/>
                </w:rPr>
                <w:t xml:space="preserve"> 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01" w:author="ZTE" w:date="2023-08-10T01:37:42Z"/>
        </w:trPr>
        <w:tc>
          <w:tcPr>
            <w:tcW w:w="2473" w:type="dxa"/>
          </w:tcPr>
          <w:p>
            <w:pPr>
              <w:pStyle w:val="64"/>
              <w:widowControl/>
              <w:suppressLineNumbers w:val="0"/>
              <w:spacing w:before="0" w:beforeAutospacing="0" w:afterAutospacing="0"/>
              <w:ind w:left="0" w:right="0"/>
              <w:rPr>
                <w:ins w:id="302" w:author="ZTE" w:date="2023-08-10T01:37:42Z"/>
                <w:rFonts w:hint="default" w:eastAsia="等线"/>
                <w:szCs w:val="20"/>
                <w:lang w:val="en-US" w:eastAsia="zh-CN"/>
              </w:rPr>
            </w:pPr>
            <w:ins w:id="303" w:author="ZTE" w:date="2023-08-10T01:37:42Z">
              <w:r>
                <w:rPr>
                  <w:rFonts w:hint="eastAsia" w:eastAsia="等线" w:cs="Arial"/>
                  <w:szCs w:val="20"/>
                  <w:lang w:val="en-US" w:eastAsia="zh-CN"/>
                </w:rPr>
                <w:t>Target UE</w:t>
              </w:r>
            </w:ins>
          </w:p>
        </w:tc>
        <w:tc>
          <w:tcPr>
            <w:tcW w:w="1020" w:type="dxa"/>
          </w:tcPr>
          <w:p>
            <w:pPr>
              <w:pStyle w:val="64"/>
              <w:widowControl/>
              <w:suppressLineNumbers w:val="0"/>
              <w:spacing w:before="0" w:beforeAutospacing="0" w:afterAutospacing="0"/>
              <w:ind w:left="0" w:right="0"/>
              <w:rPr>
                <w:ins w:id="304" w:author="ZTE" w:date="2023-08-10T01:37:42Z"/>
                <w:rFonts w:hint="default" w:eastAsia="等线"/>
                <w:szCs w:val="20"/>
              </w:rPr>
            </w:pPr>
            <w:ins w:id="305" w:author="ZTE" w:date="2023-08-10T01:37:42Z">
              <w:r>
                <w:rPr>
                  <w:rFonts w:hint="default" w:eastAsia="等线"/>
                  <w:szCs w:val="20"/>
                </w:rPr>
                <w:t>O</w:t>
              </w:r>
            </w:ins>
          </w:p>
        </w:tc>
        <w:tc>
          <w:tcPr>
            <w:tcW w:w="1424" w:type="dxa"/>
          </w:tcPr>
          <w:p>
            <w:pPr>
              <w:pStyle w:val="64"/>
              <w:widowControl/>
              <w:suppressLineNumbers w:val="0"/>
              <w:spacing w:before="0" w:beforeAutospacing="0" w:afterAutospacing="0"/>
              <w:ind w:left="0" w:right="0"/>
              <w:rPr>
                <w:ins w:id="306" w:author="ZTE" w:date="2023-08-10T01:37:42Z"/>
                <w:rFonts w:hint="default" w:eastAsia="等线"/>
                <w:szCs w:val="20"/>
              </w:rPr>
            </w:pPr>
          </w:p>
        </w:tc>
        <w:tc>
          <w:tcPr>
            <w:tcW w:w="1843" w:type="dxa"/>
          </w:tcPr>
          <w:p>
            <w:pPr>
              <w:pStyle w:val="64"/>
              <w:widowControl/>
              <w:suppressLineNumbers w:val="0"/>
              <w:spacing w:before="0" w:beforeAutospacing="0" w:afterAutospacing="0"/>
              <w:ind w:left="0" w:right="0"/>
              <w:rPr>
                <w:ins w:id="307" w:author="ZTE" w:date="2023-08-10T01:37:42Z"/>
                <w:rFonts w:hint="default" w:eastAsia="等线"/>
                <w:snapToGrid w:val="0"/>
                <w:szCs w:val="20"/>
              </w:rPr>
            </w:pPr>
            <w:ins w:id="308" w:author="ZTE" w:date="2023-08-10T01:37:42Z">
              <w:r>
                <w:rPr>
                  <w:rFonts w:hint="default" w:eastAsia="等线"/>
                  <w:snapToGrid w:val="0"/>
                  <w:szCs w:val="20"/>
                </w:rPr>
                <w:t>ENUMERATED (authorized, not authorized, ...)</w:t>
              </w:r>
            </w:ins>
          </w:p>
        </w:tc>
        <w:tc>
          <w:tcPr>
            <w:tcW w:w="2789" w:type="dxa"/>
          </w:tcPr>
          <w:p>
            <w:pPr>
              <w:pStyle w:val="64"/>
              <w:widowControl/>
              <w:suppressLineNumbers w:val="0"/>
              <w:spacing w:before="0" w:beforeAutospacing="0" w:afterAutospacing="0"/>
              <w:ind w:left="0" w:right="0"/>
              <w:rPr>
                <w:ins w:id="309" w:author="ZTE" w:date="2023-08-10T01:37:42Z"/>
                <w:rFonts w:hint="default" w:eastAsia="等线"/>
                <w:snapToGrid w:val="0"/>
                <w:szCs w:val="20"/>
              </w:rPr>
            </w:pPr>
            <w:ins w:id="310" w:author="ZTE" w:date="2023-08-10T01:37:42Z">
              <w:r>
                <w:rPr>
                  <w:rFonts w:hint="default"/>
                  <w:snapToGrid w:val="0"/>
                  <w:szCs w:val="20"/>
                </w:rPr>
                <w:t xml:space="preserve">Indicates whether the UE is authorized as </w:t>
              </w:r>
            </w:ins>
            <w:ins w:id="311" w:author="ZTE" w:date="2023-08-10T01:37:42Z">
              <w:r>
                <w:rPr>
                  <w:rFonts w:hint="eastAsia" w:eastAsia="宋体"/>
                  <w:snapToGrid w:val="0"/>
                  <w:szCs w:val="20"/>
                  <w:lang w:val="en-US" w:eastAsia="zh-CN"/>
                </w:rPr>
                <w:t>Target</w:t>
              </w:r>
            </w:ins>
            <w:ins w:id="312" w:author="ZTE" w:date="2023-08-10T01:37:42Z">
              <w:r>
                <w:rPr>
                  <w:rFonts w:hint="default"/>
                  <w:szCs w:val="20"/>
                  <w:lang w:eastAsia="ja-JP"/>
                </w:rPr>
                <w:t xml:space="preserve"> 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13" w:author="ZTE" w:date="2023-08-10T01:37:42Z"/>
        </w:trPr>
        <w:tc>
          <w:tcPr>
            <w:tcW w:w="2473" w:type="dxa"/>
          </w:tcPr>
          <w:p>
            <w:pPr>
              <w:pStyle w:val="64"/>
              <w:widowControl/>
              <w:suppressLineNumbers w:val="0"/>
              <w:spacing w:before="0" w:beforeAutospacing="0" w:afterAutospacing="0"/>
              <w:ind w:left="0" w:right="0"/>
              <w:rPr>
                <w:ins w:id="314" w:author="ZTE" w:date="2023-08-10T01:37:42Z"/>
                <w:rFonts w:hint="default" w:eastAsia="等线" w:cs="Arial"/>
                <w:szCs w:val="20"/>
                <w:lang w:val="en-US" w:eastAsia="zh-CN"/>
              </w:rPr>
            </w:pPr>
            <w:ins w:id="315" w:author="ZTE" w:date="2023-08-10T01:37:42Z">
              <w:r>
                <w:rPr>
                  <w:rFonts w:hint="eastAsia" w:eastAsia="等线" w:cs="Arial"/>
                  <w:szCs w:val="20"/>
                  <w:lang w:val="en-US" w:eastAsia="zh-CN"/>
                </w:rPr>
                <w:t>Located UE</w:t>
              </w:r>
            </w:ins>
          </w:p>
        </w:tc>
        <w:tc>
          <w:tcPr>
            <w:tcW w:w="1020" w:type="dxa"/>
          </w:tcPr>
          <w:p>
            <w:pPr>
              <w:pStyle w:val="64"/>
              <w:widowControl/>
              <w:suppressLineNumbers w:val="0"/>
              <w:spacing w:before="0" w:beforeAutospacing="0" w:afterAutospacing="0"/>
              <w:ind w:left="0" w:right="0"/>
              <w:rPr>
                <w:ins w:id="316" w:author="ZTE" w:date="2023-08-10T01:37:42Z"/>
                <w:rFonts w:hint="default" w:eastAsia="等线"/>
                <w:szCs w:val="20"/>
              </w:rPr>
            </w:pPr>
            <w:ins w:id="317" w:author="ZTE" w:date="2023-08-10T01:37:42Z">
              <w:r>
                <w:rPr>
                  <w:rFonts w:hint="default" w:eastAsia="等线"/>
                  <w:szCs w:val="20"/>
                </w:rPr>
                <w:t>O</w:t>
              </w:r>
            </w:ins>
          </w:p>
        </w:tc>
        <w:tc>
          <w:tcPr>
            <w:tcW w:w="1424" w:type="dxa"/>
          </w:tcPr>
          <w:p>
            <w:pPr>
              <w:pStyle w:val="64"/>
              <w:widowControl/>
              <w:suppressLineNumbers w:val="0"/>
              <w:spacing w:before="0" w:beforeAutospacing="0" w:afterAutospacing="0"/>
              <w:ind w:left="0" w:right="0"/>
              <w:rPr>
                <w:ins w:id="318" w:author="ZTE" w:date="2023-08-10T01:37:42Z"/>
                <w:rFonts w:hint="default" w:eastAsia="等线"/>
                <w:szCs w:val="20"/>
              </w:rPr>
            </w:pPr>
          </w:p>
        </w:tc>
        <w:tc>
          <w:tcPr>
            <w:tcW w:w="1843" w:type="dxa"/>
          </w:tcPr>
          <w:p>
            <w:pPr>
              <w:pStyle w:val="64"/>
              <w:widowControl/>
              <w:suppressLineNumbers w:val="0"/>
              <w:spacing w:before="0" w:beforeAutospacing="0" w:afterAutospacing="0"/>
              <w:ind w:left="0" w:right="0"/>
              <w:rPr>
                <w:ins w:id="319" w:author="ZTE" w:date="2023-08-10T01:37:42Z"/>
                <w:rFonts w:hint="default" w:eastAsia="等线"/>
                <w:snapToGrid w:val="0"/>
                <w:szCs w:val="20"/>
              </w:rPr>
            </w:pPr>
            <w:ins w:id="320" w:author="ZTE" w:date="2023-08-10T01:37:42Z">
              <w:r>
                <w:rPr>
                  <w:rFonts w:hint="default" w:eastAsia="等线"/>
                  <w:snapToGrid w:val="0"/>
                  <w:szCs w:val="20"/>
                </w:rPr>
                <w:t>ENUMERATED (authorized, not authorized, ...)</w:t>
              </w:r>
            </w:ins>
          </w:p>
        </w:tc>
        <w:tc>
          <w:tcPr>
            <w:tcW w:w="2789" w:type="dxa"/>
          </w:tcPr>
          <w:p>
            <w:pPr>
              <w:pStyle w:val="64"/>
              <w:widowControl/>
              <w:suppressLineNumbers w:val="0"/>
              <w:spacing w:before="0" w:beforeAutospacing="0" w:afterAutospacing="0"/>
              <w:ind w:left="0" w:right="0"/>
              <w:rPr>
                <w:ins w:id="321" w:author="ZTE" w:date="2023-08-10T01:37:42Z"/>
                <w:rFonts w:hint="default" w:eastAsia="等线"/>
                <w:snapToGrid w:val="0"/>
                <w:szCs w:val="20"/>
              </w:rPr>
            </w:pPr>
            <w:ins w:id="322" w:author="ZTE" w:date="2023-08-10T01:37:42Z">
              <w:r>
                <w:rPr>
                  <w:rFonts w:hint="default"/>
                  <w:snapToGrid w:val="0"/>
                  <w:szCs w:val="20"/>
                </w:rPr>
                <w:t xml:space="preserve">Indicates whether the UE is authorized as </w:t>
              </w:r>
            </w:ins>
            <w:ins w:id="323" w:author="ZTE" w:date="2023-08-10T01:37:42Z">
              <w:r>
                <w:rPr>
                  <w:rFonts w:hint="eastAsia" w:eastAsia="等线"/>
                  <w:szCs w:val="20"/>
                  <w:lang w:val="en-US" w:eastAsia="zh-CN"/>
                </w:rPr>
                <w:t>Located</w:t>
              </w:r>
            </w:ins>
            <w:ins w:id="324" w:author="ZTE" w:date="2023-08-10T01:37:42Z">
              <w:r>
                <w:rPr>
                  <w:rFonts w:hint="default"/>
                  <w:szCs w:val="20"/>
                  <w:lang w:eastAsia="ja-JP"/>
                </w:rPr>
                <w:t xml:space="preserve"> 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25" w:author="ZTE" w:date="2023-08-10T01:37:42Z"/>
        </w:trPr>
        <w:tc>
          <w:tcPr>
            <w:tcW w:w="2473" w:type="dxa"/>
          </w:tcPr>
          <w:p>
            <w:pPr>
              <w:pStyle w:val="64"/>
              <w:widowControl/>
              <w:suppressLineNumbers w:val="0"/>
              <w:spacing w:before="0" w:beforeAutospacing="0" w:afterAutospacing="0"/>
              <w:ind w:left="0" w:right="0"/>
              <w:rPr>
                <w:ins w:id="326" w:author="ZTE" w:date="2023-08-10T01:37:42Z"/>
                <w:rFonts w:hint="default" w:eastAsia="等线" w:cs="Arial"/>
                <w:szCs w:val="20"/>
                <w:lang w:val="en-US" w:eastAsia="zh-CN"/>
              </w:rPr>
            </w:pPr>
            <w:ins w:id="327" w:author="ZTE" w:date="2023-08-10T01:37:42Z">
              <w:r>
                <w:rPr>
                  <w:rFonts w:hint="eastAsia" w:eastAsia="等线" w:cs="Arial"/>
                  <w:szCs w:val="20"/>
                  <w:lang w:val="en-US" w:eastAsia="zh-CN"/>
                </w:rPr>
                <w:t>SL Positioning Server UE</w:t>
              </w:r>
            </w:ins>
          </w:p>
        </w:tc>
        <w:tc>
          <w:tcPr>
            <w:tcW w:w="1020" w:type="dxa"/>
          </w:tcPr>
          <w:p>
            <w:pPr>
              <w:pStyle w:val="64"/>
              <w:widowControl/>
              <w:suppressLineNumbers w:val="0"/>
              <w:spacing w:before="0" w:beforeAutospacing="0" w:afterAutospacing="0"/>
              <w:ind w:left="0" w:right="0"/>
              <w:rPr>
                <w:ins w:id="328" w:author="ZTE" w:date="2023-08-10T01:37:42Z"/>
                <w:rFonts w:hint="default" w:eastAsia="等线"/>
                <w:szCs w:val="20"/>
              </w:rPr>
            </w:pPr>
            <w:ins w:id="329" w:author="ZTE" w:date="2023-08-10T01:37:42Z">
              <w:r>
                <w:rPr>
                  <w:rFonts w:hint="default" w:eastAsia="等线"/>
                  <w:szCs w:val="20"/>
                </w:rPr>
                <w:t>O</w:t>
              </w:r>
            </w:ins>
          </w:p>
        </w:tc>
        <w:tc>
          <w:tcPr>
            <w:tcW w:w="1424" w:type="dxa"/>
          </w:tcPr>
          <w:p>
            <w:pPr>
              <w:pStyle w:val="64"/>
              <w:widowControl/>
              <w:suppressLineNumbers w:val="0"/>
              <w:spacing w:before="0" w:beforeAutospacing="0" w:afterAutospacing="0"/>
              <w:ind w:left="0" w:right="0"/>
              <w:rPr>
                <w:ins w:id="330" w:author="ZTE" w:date="2023-08-10T01:37:42Z"/>
                <w:rFonts w:hint="default" w:eastAsia="等线"/>
                <w:szCs w:val="20"/>
              </w:rPr>
            </w:pPr>
          </w:p>
        </w:tc>
        <w:tc>
          <w:tcPr>
            <w:tcW w:w="1843" w:type="dxa"/>
          </w:tcPr>
          <w:p>
            <w:pPr>
              <w:pStyle w:val="64"/>
              <w:widowControl/>
              <w:suppressLineNumbers w:val="0"/>
              <w:spacing w:before="0" w:beforeAutospacing="0" w:afterAutospacing="0"/>
              <w:ind w:left="0" w:right="0"/>
              <w:rPr>
                <w:ins w:id="331" w:author="ZTE" w:date="2023-08-10T01:37:42Z"/>
                <w:rFonts w:hint="default" w:eastAsia="等线"/>
                <w:snapToGrid w:val="0"/>
                <w:szCs w:val="20"/>
              </w:rPr>
            </w:pPr>
            <w:ins w:id="332" w:author="ZTE" w:date="2023-08-10T01:37:42Z">
              <w:r>
                <w:rPr>
                  <w:rFonts w:hint="default" w:eastAsia="等线"/>
                  <w:snapToGrid w:val="0"/>
                  <w:szCs w:val="20"/>
                </w:rPr>
                <w:t>ENUMERATED (authorized, not authorized, ...)</w:t>
              </w:r>
            </w:ins>
          </w:p>
        </w:tc>
        <w:tc>
          <w:tcPr>
            <w:tcW w:w="2789" w:type="dxa"/>
          </w:tcPr>
          <w:p>
            <w:pPr>
              <w:pStyle w:val="64"/>
              <w:widowControl/>
              <w:suppressLineNumbers w:val="0"/>
              <w:spacing w:before="0" w:beforeAutospacing="0" w:afterAutospacing="0"/>
              <w:ind w:left="0" w:right="0"/>
              <w:rPr>
                <w:ins w:id="333" w:author="ZTE" w:date="2023-08-10T01:37:42Z"/>
                <w:rFonts w:hint="default" w:eastAsia="等线"/>
                <w:snapToGrid w:val="0"/>
                <w:szCs w:val="20"/>
              </w:rPr>
            </w:pPr>
            <w:ins w:id="334" w:author="ZTE" w:date="2023-08-10T01:37:42Z">
              <w:r>
                <w:rPr>
                  <w:rFonts w:hint="default"/>
                  <w:snapToGrid w:val="0"/>
                  <w:szCs w:val="20"/>
                </w:rPr>
                <w:t xml:space="preserve">Indicates whether the UE is authorized as </w:t>
              </w:r>
            </w:ins>
            <w:ins w:id="335" w:author="ZTE" w:date="2023-08-10T01:37:42Z">
              <w:r>
                <w:rPr>
                  <w:rFonts w:hint="eastAsia" w:eastAsia="等线" w:cs="Arial"/>
                  <w:szCs w:val="20"/>
                  <w:lang w:val="en-US" w:eastAsia="zh-CN"/>
                </w:rPr>
                <w:t>SL Positioning Server UE</w:t>
              </w:r>
            </w:ins>
          </w:p>
        </w:tc>
      </w:tr>
    </w:tbl>
    <w:p>
      <w:pPr>
        <w:pStyle w:val="106"/>
      </w:pPr>
    </w:p>
    <w:p>
      <w:pPr>
        <w:pStyle w:val="106"/>
        <w:rPr>
          <w:rFonts w:hint="default"/>
          <w:lang w:val="en-US"/>
        </w:rPr>
      </w:pPr>
      <w:r>
        <w:t>&lt;&lt;&lt;&lt;&lt;&lt;&lt;&lt;&lt;&lt;&lt;&lt;&lt;&lt;&lt;&lt;&lt;&lt;&lt;&lt; End of Changes &gt;&gt;&gt;&gt;&gt;&gt;&gt;&gt;&gt;&gt;&gt;&gt;&gt;&gt;&gt;&gt;&gt;&gt;&gt;&gt;</w:t>
      </w:r>
    </w:p>
    <w:p>
      <w:pPr>
        <w:rPr>
          <w:rFonts w:hint="default"/>
          <w:lang w:val="en-US"/>
        </w:rPr>
      </w:pPr>
    </w:p>
    <w:p>
      <w:pPr>
        <w:pStyle w:val="2"/>
        <w:bidi w:val="0"/>
        <w:rPr>
          <w:rFonts w:hint="eastAsia"/>
          <w:lang w:val="en-US" w:eastAsia="zh-CN"/>
        </w:rPr>
      </w:pPr>
      <w:r>
        <w:rPr>
          <w:rFonts w:hint="eastAsia"/>
          <w:lang w:val="en-US" w:eastAsia="zh-CN"/>
        </w:rPr>
        <w:t>Annex-D (TP to 38.455)</w:t>
      </w:r>
    </w:p>
    <w:p>
      <w:pPr>
        <w:pStyle w:val="106"/>
        <w:rPr>
          <w:rFonts w:hint="default"/>
          <w:lang w:val="en-US"/>
        </w:rPr>
      </w:pPr>
      <w:r>
        <w:t>&lt;&lt;&lt;&lt;&lt;&lt;&lt;&lt;&lt;&lt;&lt;&lt;&lt;&lt;&lt;&lt;&lt;&lt;&lt;&lt; First Change &gt;&gt;&gt;&gt;&gt;&gt;&gt;&gt;&gt;&gt;&gt;&gt;&gt;&gt;&gt;&gt;&gt;&gt;&gt;&gt;</w:t>
      </w:r>
    </w:p>
    <w:p>
      <w:pPr>
        <w:pStyle w:val="6"/>
        <w:numPr>
          <w:ilvl w:val="0"/>
          <w:numId w:val="0"/>
        </w:numPr>
        <w:rPr>
          <w:ins w:id="336" w:author="ZTE" w:date="2023-08-10T01:34:49Z"/>
          <w:bCs/>
          <w:lang w:eastAsia="zh-CN"/>
        </w:rPr>
      </w:pPr>
      <w:ins w:id="337" w:author="ZTE" w:date="2023-08-10T01:34:49Z">
        <w:r>
          <w:rPr>
            <w:bCs/>
          </w:rPr>
          <w:t>9.1.1.xx</w:t>
        </w:r>
      </w:ins>
      <w:ins w:id="338" w:author="ZTE" w:date="2023-08-10T01:34:49Z">
        <w:r>
          <w:rPr>
            <w:bCs/>
          </w:rPr>
          <w:tab/>
        </w:r>
      </w:ins>
      <w:ins w:id="339" w:author="ZTE" w:date="2023-08-10T01:34:49Z">
        <w:r>
          <w:rPr>
            <w:bCs/>
          </w:rPr>
          <w:t xml:space="preserve"> SIDELINK POSITIONING INFORMATION REQUEST</w:t>
        </w:r>
      </w:ins>
    </w:p>
    <w:p>
      <w:pPr>
        <w:rPr>
          <w:ins w:id="340" w:author="ZTE" w:date="2023-08-10T01:34:49Z"/>
        </w:rPr>
      </w:pPr>
      <w:ins w:id="341" w:author="ZTE" w:date="2023-08-10T01:34:49Z">
        <w:r>
          <w:rPr/>
          <w:t>This message is sent by the LMF to request SL-PRS positioning information.</w:t>
        </w:r>
      </w:ins>
    </w:p>
    <w:p>
      <w:pPr>
        <w:rPr>
          <w:ins w:id="342" w:author="ZTE" w:date="2023-08-10T01:34:49Z"/>
        </w:rPr>
      </w:pPr>
      <w:ins w:id="343" w:author="ZTE" w:date="2023-08-10T01:34:49Z">
        <w:r>
          <w:rPr/>
          <w:t xml:space="preserve">Direction: LMF </w:t>
        </w:r>
      </w:ins>
      <w:ins w:id="344" w:author="ZTE" w:date="2023-08-10T01:34:49Z">
        <w:r>
          <w:rPr>
            <w:rFonts w:ascii="Symbol" w:hAnsi="Symbol"/>
          </w:rPr>
          <w:t></w:t>
        </w:r>
      </w:ins>
      <w:ins w:id="345" w:author="ZTE" w:date="2023-08-10T01:34:49Z">
        <w:r>
          <w:rPr/>
          <w:t xml:space="preserve"> NG-RAN node.</w:t>
        </w:r>
      </w:ins>
    </w:p>
    <w:tbl>
      <w:tblPr>
        <w:tblStyle w:val="42"/>
        <w:tblW w:w="9718"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1"/>
        <w:gridCol w:w="1078"/>
        <w:gridCol w:w="1078"/>
        <w:gridCol w:w="1515"/>
        <w:gridCol w:w="1730"/>
        <w:gridCol w:w="1078"/>
        <w:gridCol w:w="10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46" w:author="ZTE" w:date="2023-08-10T01:34:49Z"/>
        </w:trPr>
        <w:tc>
          <w:tcPr>
            <w:tcW w:w="2161" w:type="dxa"/>
            <w:tcBorders>
              <w:top w:val="single" w:color="auto" w:sz="4" w:space="0"/>
              <w:left w:val="single" w:color="auto" w:sz="4" w:space="0"/>
              <w:bottom w:val="single" w:color="auto" w:sz="4" w:space="0"/>
              <w:right w:val="single" w:color="auto" w:sz="4" w:space="0"/>
            </w:tcBorders>
          </w:tcPr>
          <w:p>
            <w:pPr>
              <w:pStyle w:val="62"/>
              <w:widowControl/>
              <w:suppressLineNumbers w:val="0"/>
              <w:spacing w:before="0" w:beforeAutospacing="0" w:afterAutospacing="0"/>
              <w:ind w:left="0" w:right="0"/>
              <w:rPr>
                <w:ins w:id="347" w:author="ZTE" w:date="2023-08-10T01:34:49Z"/>
                <w:rFonts w:hint="default"/>
                <w:szCs w:val="20"/>
              </w:rPr>
            </w:pPr>
            <w:ins w:id="348" w:author="ZTE" w:date="2023-08-10T01:34:49Z">
              <w:r>
                <w:rPr>
                  <w:rFonts w:hint="default"/>
                  <w:szCs w:val="20"/>
                </w:rPr>
                <w:t>IE/Group Name</w:t>
              </w:r>
            </w:ins>
          </w:p>
        </w:tc>
        <w:tc>
          <w:tcPr>
            <w:tcW w:w="1078" w:type="dxa"/>
            <w:tcBorders>
              <w:top w:val="single" w:color="auto" w:sz="4" w:space="0"/>
              <w:left w:val="nil"/>
              <w:bottom w:val="single" w:color="auto" w:sz="4" w:space="0"/>
              <w:right w:val="single" w:color="auto" w:sz="4" w:space="0"/>
            </w:tcBorders>
          </w:tcPr>
          <w:p>
            <w:pPr>
              <w:pStyle w:val="62"/>
              <w:widowControl/>
              <w:suppressLineNumbers w:val="0"/>
              <w:spacing w:before="0" w:beforeAutospacing="0" w:afterAutospacing="0"/>
              <w:ind w:left="0" w:right="0"/>
              <w:rPr>
                <w:ins w:id="349" w:author="ZTE" w:date="2023-08-10T01:34:49Z"/>
                <w:rFonts w:hint="default"/>
                <w:szCs w:val="20"/>
              </w:rPr>
            </w:pPr>
            <w:ins w:id="350" w:author="ZTE" w:date="2023-08-10T01:34:49Z">
              <w:r>
                <w:rPr>
                  <w:rFonts w:hint="default"/>
                  <w:szCs w:val="20"/>
                </w:rPr>
                <w:t>Presence</w:t>
              </w:r>
            </w:ins>
          </w:p>
        </w:tc>
        <w:tc>
          <w:tcPr>
            <w:tcW w:w="1078" w:type="dxa"/>
            <w:tcBorders>
              <w:top w:val="single" w:color="auto" w:sz="4" w:space="0"/>
              <w:left w:val="nil"/>
              <w:bottom w:val="single" w:color="auto" w:sz="4" w:space="0"/>
              <w:right w:val="single" w:color="auto" w:sz="4" w:space="0"/>
            </w:tcBorders>
          </w:tcPr>
          <w:p>
            <w:pPr>
              <w:pStyle w:val="62"/>
              <w:widowControl/>
              <w:suppressLineNumbers w:val="0"/>
              <w:spacing w:before="0" w:beforeAutospacing="0" w:afterAutospacing="0"/>
              <w:ind w:left="0" w:right="0"/>
              <w:rPr>
                <w:ins w:id="351" w:author="ZTE" w:date="2023-08-10T01:34:49Z"/>
                <w:rFonts w:hint="default"/>
                <w:szCs w:val="20"/>
              </w:rPr>
            </w:pPr>
            <w:ins w:id="352" w:author="ZTE" w:date="2023-08-10T01:34:49Z">
              <w:r>
                <w:rPr>
                  <w:rFonts w:hint="default"/>
                  <w:szCs w:val="20"/>
                </w:rPr>
                <w:t>Range</w:t>
              </w:r>
            </w:ins>
          </w:p>
        </w:tc>
        <w:tc>
          <w:tcPr>
            <w:tcW w:w="1515" w:type="dxa"/>
            <w:tcBorders>
              <w:top w:val="single" w:color="auto" w:sz="4" w:space="0"/>
              <w:left w:val="nil"/>
              <w:bottom w:val="single" w:color="auto" w:sz="4" w:space="0"/>
              <w:right w:val="single" w:color="auto" w:sz="4" w:space="0"/>
            </w:tcBorders>
          </w:tcPr>
          <w:p>
            <w:pPr>
              <w:pStyle w:val="62"/>
              <w:widowControl/>
              <w:suppressLineNumbers w:val="0"/>
              <w:spacing w:before="0" w:beforeAutospacing="0" w:afterAutospacing="0"/>
              <w:ind w:left="0" w:right="0"/>
              <w:rPr>
                <w:ins w:id="353" w:author="ZTE" w:date="2023-08-10T01:34:49Z"/>
                <w:rFonts w:hint="default"/>
                <w:szCs w:val="20"/>
              </w:rPr>
            </w:pPr>
            <w:ins w:id="354" w:author="ZTE" w:date="2023-08-10T01:34:49Z">
              <w:r>
                <w:rPr>
                  <w:rFonts w:hint="default"/>
                  <w:szCs w:val="20"/>
                </w:rPr>
                <w:t>IE type and reference</w:t>
              </w:r>
            </w:ins>
          </w:p>
        </w:tc>
        <w:tc>
          <w:tcPr>
            <w:tcW w:w="1730" w:type="dxa"/>
            <w:tcBorders>
              <w:top w:val="single" w:color="auto" w:sz="4" w:space="0"/>
              <w:left w:val="nil"/>
              <w:bottom w:val="single" w:color="auto" w:sz="4" w:space="0"/>
              <w:right w:val="single" w:color="auto" w:sz="4" w:space="0"/>
            </w:tcBorders>
          </w:tcPr>
          <w:p>
            <w:pPr>
              <w:pStyle w:val="62"/>
              <w:widowControl/>
              <w:suppressLineNumbers w:val="0"/>
              <w:spacing w:before="0" w:beforeAutospacing="0" w:afterAutospacing="0"/>
              <w:ind w:left="0" w:right="0"/>
              <w:rPr>
                <w:ins w:id="355" w:author="ZTE" w:date="2023-08-10T01:34:49Z"/>
                <w:rFonts w:hint="default"/>
                <w:szCs w:val="20"/>
              </w:rPr>
            </w:pPr>
            <w:ins w:id="356" w:author="ZTE" w:date="2023-08-10T01:34:49Z">
              <w:r>
                <w:rPr>
                  <w:rFonts w:hint="default"/>
                  <w:szCs w:val="20"/>
                </w:rPr>
                <w:t>Semantics description</w:t>
              </w:r>
            </w:ins>
          </w:p>
        </w:tc>
        <w:tc>
          <w:tcPr>
            <w:tcW w:w="1078" w:type="dxa"/>
            <w:tcBorders>
              <w:top w:val="single" w:color="auto" w:sz="4" w:space="0"/>
              <w:left w:val="nil"/>
              <w:bottom w:val="single" w:color="auto" w:sz="4" w:space="0"/>
              <w:right w:val="single" w:color="auto" w:sz="4" w:space="0"/>
            </w:tcBorders>
          </w:tcPr>
          <w:p>
            <w:pPr>
              <w:pStyle w:val="62"/>
              <w:widowControl/>
              <w:suppressLineNumbers w:val="0"/>
              <w:spacing w:before="0" w:beforeAutospacing="0" w:afterAutospacing="0"/>
              <w:ind w:left="0" w:right="0"/>
              <w:rPr>
                <w:ins w:id="357" w:author="ZTE" w:date="2023-08-10T01:34:49Z"/>
                <w:rFonts w:hint="default"/>
                <w:b w:val="0"/>
                <w:szCs w:val="20"/>
              </w:rPr>
            </w:pPr>
            <w:ins w:id="358" w:author="ZTE" w:date="2023-08-10T01:34:49Z">
              <w:r>
                <w:rPr>
                  <w:rFonts w:hint="default"/>
                  <w:szCs w:val="20"/>
                </w:rPr>
                <w:t>Criticality</w:t>
              </w:r>
            </w:ins>
          </w:p>
        </w:tc>
        <w:tc>
          <w:tcPr>
            <w:tcW w:w="1078" w:type="dxa"/>
            <w:tcBorders>
              <w:top w:val="single" w:color="auto" w:sz="4" w:space="0"/>
              <w:left w:val="nil"/>
              <w:bottom w:val="single" w:color="auto" w:sz="4" w:space="0"/>
              <w:right w:val="single" w:color="auto" w:sz="4" w:space="0"/>
            </w:tcBorders>
          </w:tcPr>
          <w:p>
            <w:pPr>
              <w:pStyle w:val="62"/>
              <w:widowControl/>
              <w:suppressLineNumbers w:val="0"/>
              <w:spacing w:before="0" w:beforeAutospacing="0" w:afterAutospacing="0"/>
              <w:ind w:left="0" w:right="0"/>
              <w:rPr>
                <w:ins w:id="359" w:author="ZTE" w:date="2023-08-10T01:34:49Z"/>
                <w:rFonts w:hint="default"/>
                <w:b w:val="0"/>
                <w:szCs w:val="20"/>
              </w:rPr>
            </w:pPr>
            <w:ins w:id="360" w:author="ZTE" w:date="2023-08-10T01:34:49Z">
              <w:r>
                <w:rPr>
                  <w:rFonts w:hint="default"/>
                  <w:szCs w:val="20"/>
                </w:rPr>
                <w:t>Assigned Criticality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61" w:author="ZTE" w:date="2023-08-10T01:34:49Z"/>
        </w:trPr>
        <w:tc>
          <w:tcPr>
            <w:tcW w:w="2161"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ins w:id="362" w:author="ZTE" w:date="2023-08-10T01:34:49Z"/>
                <w:rFonts w:hint="default"/>
                <w:szCs w:val="20"/>
              </w:rPr>
            </w:pPr>
            <w:ins w:id="363" w:author="ZTE" w:date="2023-08-10T01:34:49Z">
              <w:r>
                <w:rPr>
                  <w:rFonts w:hint="default"/>
                  <w:szCs w:val="20"/>
                </w:rPr>
                <w:t>Message Type</w:t>
              </w:r>
            </w:ins>
          </w:p>
        </w:tc>
        <w:tc>
          <w:tcPr>
            <w:tcW w:w="1078" w:type="dxa"/>
            <w:tcBorders>
              <w:top w:val="single" w:color="auto" w:sz="4" w:space="0"/>
              <w:left w:val="nil"/>
              <w:bottom w:val="single" w:color="auto" w:sz="4" w:space="0"/>
              <w:right w:val="single" w:color="auto" w:sz="4" w:space="0"/>
            </w:tcBorders>
          </w:tcPr>
          <w:p>
            <w:pPr>
              <w:pStyle w:val="64"/>
              <w:widowControl/>
              <w:suppressLineNumbers w:val="0"/>
              <w:spacing w:before="0" w:beforeAutospacing="0" w:afterAutospacing="0"/>
              <w:ind w:left="0" w:right="0"/>
              <w:rPr>
                <w:ins w:id="364" w:author="ZTE" w:date="2023-08-10T01:34:49Z"/>
                <w:rFonts w:hint="default"/>
                <w:szCs w:val="20"/>
              </w:rPr>
            </w:pPr>
            <w:ins w:id="365" w:author="ZTE" w:date="2023-08-10T01:34:49Z">
              <w:r>
                <w:rPr>
                  <w:rFonts w:hint="default"/>
                  <w:szCs w:val="20"/>
                </w:rPr>
                <w:t>M</w:t>
              </w:r>
            </w:ins>
          </w:p>
        </w:tc>
        <w:tc>
          <w:tcPr>
            <w:tcW w:w="1078" w:type="dxa"/>
            <w:tcBorders>
              <w:top w:val="single" w:color="auto" w:sz="4" w:space="0"/>
              <w:left w:val="nil"/>
              <w:bottom w:val="single" w:color="auto" w:sz="4" w:space="0"/>
              <w:right w:val="single" w:color="auto" w:sz="4" w:space="0"/>
            </w:tcBorders>
          </w:tcPr>
          <w:p>
            <w:pPr>
              <w:pStyle w:val="64"/>
              <w:widowControl/>
              <w:suppressLineNumbers w:val="0"/>
              <w:spacing w:before="0" w:beforeAutospacing="0" w:afterAutospacing="0"/>
              <w:ind w:left="0" w:right="0"/>
              <w:rPr>
                <w:ins w:id="366" w:author="ZTE" w:date="2023-08-10T01:34:49Z"/>
                <w:rFonts w:hint="default"/>
                <w:szCs w:val="20"/>
              </w:rPr>
            </w:pPr>
          </w:p>
        </w:tc>
        <w:tc>
          <w:tcPr>
            <w:tcW w:w="1515" w:type="dxa"/>
            <w:tcBorders>
              <w:top w:val="single" w:color="auto" w:sz="4" w:space="0"/>
              <w:left w:val="nil"/>
              <w:bottom w:val="single" w:color="auto" w:sz="4" w:space="0"/>
              <w:right w:val="single" w:color="auto" w:sz="4" w:space="0"/>
            </w:tcBorders>
          </w:tcPr>
          <w:p>
            <w:pPr>
              <w:pStyle w:val="64"/>
              <w:widowControl/>
              <w:suppressLineNumbers w:val="0"/>
              <w:spacing w:before="0" w:beforeAutospacing="0" w:afterAutospacing="0"/>
              <w:ind w:left="0" w:right="0"/>
              <w:rPr>
                <w:ins w:id="367" w:author="ZTE" w:date="2023-08-10T01:34:49Z"/>
                <w:rFonts w:hint="default"/>
                <w:szCs w:val="20"/>
              </w:rPr>
            </w:pPr>
            <w:ins w:id="368" w:author="ZTE" w:date="2023-08-10T01:34:49Z">
              <w:r>
                <w:rPr>
                  <w:rFonts w:hint="default"/>
                  <w:szCs w:val="20"/>
                </w:rPr>
                <w:t>9.2.3</w:t>
              </w:r>
            </w:ins>
          </w:p>
        </w:tc>
        <w:tc>
          <w:tcPr>
            <w:tcW w:w="1730" w:type="dxa"/>
            <w:tcBorders>
              <w:top w:val="single" w:color="auto" w:sz="4" w:space="0"/>
              <w:left w:val="nil"/>
              <w:bottom w:val="single" w:color="auto" w:sz="4" w:space="0"/>
              <w:right w:val="single" w:color="auto" w:sz="4" w:space="0"/>
            </w:tcBorders>
          </w:tcPr>
          <w:p>
            <w:pPr>
              <w:pStyle w:val="64"/>
              <w:widowControl/>
              <w:suppressLineNumbers w:val="0"/>
              <w:spacing w:before="0" w:beforeAutospacing="0" w:afterAutospacing="0"/>
              <w:ind w:left="0" w:right="0"/>
              <w:rPr>
                <w:ins w:id="369" w:author="ZTE" w:date="2023-08-10T01:34:49Z"/>
                <w:rFonts w:hint="default"/>
                <w:szCs w:val="20"/>
              </w:rPr>
            </w:pPr>
          </w:p>
        </w:tc>
        <w:tc>
          <w:tcPr>
            <w:tcW w:w="1078" w:type="dxa"/>
            <w:tcBorders>
              <w:top w:val="single" w:color="auto" w:sz="4" w:space="0"/>
              <w:left w:val="nil"/>
              <w:bottom w:val="single" w:color="auto" w:sz="4" w:space="0"/>
              <w:right w:val="single" w:color="auto" w:sz="4" w:space="0"/>
            </w:tcBorders>
          </w:tcPr>
          <w:p>
            <w:pPr>
              <w:pStyle w:val="63"/>
              <w:widowControl/>
              <w:suppressLineNumbers w:val="0"/>
              <w:spacing w:before="0" w:beforeAutospacing="0" w:afterAutospacing="0"/>
              <w:ind w:left="0" w:right="0"/>
              <w:rPr>
                <w:ins w:id="370" w:author="ZTE" w:date="2023-08-10T01:34:49Z"/>
                <w:rFonts w:hint="default"/>
                <w:szCs w:val="20"/>
              </w:rPr>
            </w:pPr>
            <w:ins w:id="371" w:author="ZTE" w:date="2023-08-10T01:34:49Z">
              <w:r>
                <w:rPr>
                  <w:rFonts w:hint="default"/>
                  <w:szCs w:val="20"/>
                </w:rPr>
                <w:t>YES</w:t>
              </w:r>
            </w:ins>
          </w:p>
        </w:tc>
        <w:tc>
          <w:tcPr>
            <w:tcW w:w="1078" w:type="dxa"/>
            <w:tcBorders>
              <w:top w:val="single" w:color="auto" w:sz="4" w:space="0"/>
              <w:left w:val="nil"/>
              <w:bottom w:val="single" w:color="auto" w:sz="4" w:space="0"/>
              <w:right w:val="single" w:color="auto" w:sz="4" w:space="0"/>
            </w:tcBorders>
          </w:tcPr>
          <w:p>
            <w:pPr>
              <w:pStyle w:val="63"/>
              <w:widowControl/>
              <w:suppressLineNumbers w:val="0"/>
              <w:spacing w:before="0" w:beforeAutospacing="0" w:afterAutospacing="0"/>
              <w:ind w:left="0" w:right="0"/>
              <w:rPr>
                <w:ins w:id="372" w:author="ZTE" w:date="2023-08-10T01:34:49Z"/>
                <w:rFonts w:hint="default"/>
                <w:szCs w:val="20"/>
              </w:rPr>
            </w:pPr>
            <w:ins w:id="373" w:author="ZTE" w:date="2023-08-10T01:34:49Z">
              <w:r>
                <w:rPr>
                  <w:rFonts w:hint="default"/>
                  <w:szCs w:val="20"/>
                </w:rPr>
                <w:t>reject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74" w:author="ZTE" w:date="2023-08-10T01:34:49Z"/>
        </w:trPr>
        <w:tc>
          <w:tcPr>
            <w:tcW w:w="2161"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ins w:id="375" w:author="ZTE" w:date="2023-08-10T01:34:49Z"/>
                <w:rFonts w:hint="default"/>
                <w:szCs w:val="20"/>
              </w:rPr>
            </w:pPr>
            <w:ins w:id="376" w:author="ZTE" w:date="2023-08-10T01:34:49Z">
              <w:r>
                <w:rPr>
                  <w:rFonts w:hint="default"/>
                  <w:szCs w:val="20"/>
                </w:rPr>
                <w:t>NRPPa Transaction ID</w:t>
              </w:r>
            </w:ins>
          </w:p>
        </w:tc>
        <w:tc>
          <w:tcPr>
            <w:tcW w:w="1078" w:type="dxa"/>
            <w:tcBorders>
              <w:top w:val="single" w:color="auto" w:sz="4" w:space="0"/>
              <w:left w:val="nil"/>
              <w:bottom w:val="single" w:color="auto" w:sz="4" w:space="0"/>
              <w:right w:val="single" w:color="auto" w:sz="4" w:space="0"/>
            </w:tcBorders>
          </w:tcPr>
          <w:p>
            <w:pPr>
              <w:pStyle w:val="64"/>
              <w:widowControl/>
              <w:suppressLineNumbers w:val="0"/>
              <w:spacing w:before="0" w:beforeAutospacing="0" w:afterAutospacing="0"/>
              <w:ind w:left="0" w:right="0"/>
              <w:rPr>
                <w:ins w:id="377" w:author="ZTE" w:date="2023-08-10T01:34:49Z"/>
                <w:rFonts w:hint="default"/>
                <w:szCs w:val="20"/>
              </w:rPr>
            </w:pPr>
            <w:ins w:id="378" w:author="ZTE" w:date="2023-08-10T01:34:49Z">
              <w:r>
                <w:rPr>
                  <w:rFonts w:hint="default"/>
                  <w:szCs w:val="20"/>
                </w:rPr>
                <w:t>M</w:t>
              </w:r>
            </w:ins>
          </w:p>
        </w:tc>
        <w:tc>
          <w:tcPr>
            <w:tcW w:w="1078" w:type="dxa"/>
            <w:tcBorders>
              <w:top w:val="single" w:color="auto" w:sz="4" w:space="0"/>
              <w:left w:val="nil"/>
              <w:bottom w:val="single" w:color="auto" w:sz="4" w:space="0"/>
              <w:right w:val="single" w:color="auto" w:sz="4" w:space="0"/>
            </w:tcBorders>
          </w:tcPr>
          <w:p>
            <w:pPr>
              <w:pStyle w:val="64"/>
              <w:widowControl/>
              <w:suppressLineNumbers w:val="0"/>
              <w:spacing w:before="0" w:beforeAutospacing="0" w:afterAutospacing="0"/>
              <w:ind w:left="0" w:right="0"/>
              <w:rPr>
                <w:ins w:id="379" w:author="ZTE" w:date="2023-08-10T01:34:49Z"/>
                <w:rFonts w:hint="default"/>
                <w:szCs w:val="20"/>
              </w:rPr>
            </w:pPr>
          </w:p>
        </w:tc>
        <w:tc>
          <w:tcPr>
            <w:tcW w:w="1515" w:type="dxa"/>
            <w:tcBorders>
              <w:top w:val="single" w:color="auto" w:sz="4" w:space="0"/>
              <w:left w:val="nil"/>
              <w:bottom w:val="single" w:color="auto" w:sz="4" w:space="0"/>
              <w:right w:val="single" w:color="auto" w:sz="4" w:space="0"/>
            </w:tcBorders>
          </w:tcPr>
          <w:p>
            <w:pPr>
              <w:pStyle w:val="64"/>
              <w:widowControl/>
              <w:suppressLineNumbers w:val="0"/>
              <w:spacing w:before="0" w:beforeAutospacing="0" w:afterAutospacing="0"/>
              <w:ind w:left="0" w:right="0"/>
              <w:rPr>
                <w:ins w:id="380" w:author="ZTE" w:date="2023-08-10T01:34:49Z"/>
                <w:rFonts w:hint="default"/>
                <w:szCs w:val="20"/>
              </w:rPr>
            </w:pPr>
            <w:ins w:id="381" w:author="ZTE" w:date="2023-08-10T01:34:49Z">
              <w:r>
                <w:rPr>
                  <w:rFonts w:hint="default"/>
                  <w:szCs w:val="20"/>
                </w:rPr>
                <w:t>9.2.4</w:t>
              </w:r>
            </w:ins>
          </w:p>
        </w:tc>
        <w:tc>
          <w:tcPr>
            <w:tcW w:w="1730" w:type="dxa"/>
            <w:tcBorders>
              <w:top w:val="single" w:color="auto" w:sz="4" w:space="0"/>
              <w:left w:val="nil"/>
              <w:bottom w:val="single" w:color="auto" w:sz="4" w:space="0"/>
              <w:right w:val="single" w:color="auto" w:sz="4" w:space="0"/>
            </w:tcBorders>
          </w:tcPr>
          <w:p>
            <w:pPr>
              <w:pStyle w:val="64"/>
              <w:widowControl/>
              <w:suppressLineNumbers w:val="0"/>
              <w:spacing w:before="0" w:beforeAutospacing="0" w:afterAutospacing="0"/>
              <w:ind w:left="0" w:right="0"/>
              <w:rPr>
                <w:ins w:id="382" w:author="ZTE" w:date="2023-08-10T01:34:49Z"/>
                <w:rFonts w:hint="default"/>
                <w:szCs w:val="20"/>
              </w:rPr>
            </w:pPr>
          </w:p>
        </w:tc>
        <w:tc>
          <w:tcPr>
            <w:tcW w:w="1078" w:type="dxa"/>
            <w:tcBorders>
              <w:top w:val="single" w:color="auto" w:sz="4" w:space="0"/>
              <w:left w:val="nil"/>
              <w:bottom w:val="single" w:color="auto" w:sz="4" w:space="0"/>
              <w:right w:val="single" w:color="auto" w:sz="4" w:space="0"/>
            </w:tcBorders>
          </w:tcPr>
          <w:p>
            <w:pPr>
              <w:pStyle w:val="63"/>
              <w:widowControl/>
              <w:suppressLineNumbers w:val="0"/>
              <w:spacing w:before="0" w:beforeAutospacing="0" w:afterAutospacing="0"/>
              <w:ind w:left="0" w:right="0"/>
              <w:rPr>
                <w:ins w:id="383" w:author="ZTE" w:date="2023-08-10T01:34:49Z"/>
                <w:rFonts w:hint="default"/>
                <w:szCs w:val="20"/>
              </w:rPr>
            </w:pPr>
            <w:ins w:id="384" w:author="ZTE" w:date="2023-08-10T01:34:49Z">
              <w:r>
                <w:rPr>
                  <w:rFonts w:hint="default"/>
                  <w:szCs w:val="20"/>
                </w:rPr>
                <w:t>-</w:t>
              </w:r>
            </w:ins>
          </w:p>
        </w:tc>
        <w:tc>
          <w:tcPr>
            <w:tcW w:w="1078" w:type="dxa"/>
            <w:tcBorders>
              <w:top w:val="single" w:color="auto" w:sz="4" w:space="0"/>
              <w:left w:val="nil"/>
              <w:bottom w:val="single" w:color="auto" w:sz="4" w:space="0"/>
              <w:right w:val="single" w:color="auto" w:sz="4" w:space="0"/>
            </w:tcBorders>
          </w:tcPr>
          <w:p>
            <w:pPr>
              <w:pStyle w:val="63"/>
              <w:widowControl/>
              <w:suppressLineNumbers w:val="0"/>
              <w:spacing w:before="0" w:beforeAutospacing="0" w:afterAutospacing="0"/>
              <w:ind w:left="0" w:right="0"/>
              <w:rPr>
                <w:ins w:id="385" w:author="ZTE" w:date="2023-08-10T01:34:49Z"/>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86" w:author="ZTE" w:date="2023-08-10T01:34:49Z"/>
        </w:trPr>
        <w:tc>
          <w:tcPr>
            <w:tcW w:w="2161"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ins w:id="387" w:author="ZTE" w:date="2023-08-10T01:34:49Z"/>
                <w:rFonts w:hint="default"/>
                <w:bCs/>
                <w:szCs w:val="20"/>
              </w:rPr>
            </w:pPr>
            <w:ins w:id="388" w:author="ZTE" w:date="2023-08-10T01:34:49Z">
              <w:r>
                <w:rPr>
                  <w:rFonts w:hint="default"/>
                  <w:bCs/>
                  <w:szCs w:val="20"/>
                </w:rPr>
                <w:t>Requested SL-PRS Transmission Characteristics (FFS)</w:t>
              </w:r>
            </w:ins>
          </w:p>
        </w:tc>
        <w:tc>
          <w:tcPr>
            <w:tcW w:w="1078" w:type="dxa"/>
            <w:tcBorders>
              <w:top w:val="single" w:color="auto" w:sz="4" w:space="0"/>
              <w:left w:val="nil"/>
              <w:bottom w:val="single" w:color="auto" w:sz="4" w:space="0"/>
              <w:right w:val="single" w:color="auto" w:sz="4" w:space="0"/>
            </w:tcBorders>
          </w:tcPr>
          <w:p>
            <w:pPr>
              <w:pStyle w:val="64"/>
              <w:widowControl/>
              <w:suppressLineNumbers w:val="0"/>
              <w:spacing w:before="0" w:beforeAutospacing="0" w:afterAutospacing="0"/>
              <w:ind w:left="0" w:right="0"/>
              <w:rPr>
                <w:ins w:id="389" w:author="ZTE" w:date="2023-08-10T01:34:49Z"/>
                <w:rFonts w:hint="default"/>
                <w:szCs w:val="20"/>
              </w:rPr>
            </w:pPr>
            <w:ins w:id="390" w:author="ZTE" w:date="2023-08-10T01:34:49Z">
              <w:r>
                <w:rPr>
                  <w:rFonts w:hint="default"/>
                  <w:szCs w:val="20"/>
                </w:rPr>
                <w:t>O</w:t>
              </w:r>
            </w:ins>
          </w:p>
        </w:tc>
        <w:tc>
          <w:tcPr>
            <w:tcW w:w="1078" w:type="dxa"/>
            <w:tcBorders>
              <w:top w:val="single" w:color="auto" w:sz="4" w:space="0"/>
              <w:left w:val="nil"/>
              <w:bottom w:val="single" w:color="auto" w:sz="4" w:space="0"/>
              <w:right w:val="single" w:color="auto" w:sz="4" w:space="0"/>
            </w:tcBorders>
          </w:tcPr>
          <w:p>
            <w:pPr>
              <w:pStyle w:val="64"/>
              <w:widowControl/>
              <w:suppressLineNumbers w:val="0"/>
              <w:spacing w:before="0" w:beforeAutospacing="0" w:afterAutospacing="0"/>
              <w:ind w:left="0" w:right="0"/>
              <w:rPr>
                <w:ins w:id="391" w:author="ZTE" w:date="2023-08-10T01:34:49Z"/>
                <w:rFonts w:hint="default"/>
                <w:szCs w:val="20"/>
              </w:rPr>
            </w:pPr>
          </w:p>
        </w:tc>
        <w:tc>
          <w:tcPr>
            <w:tcW w:w="1515" w:type="dxa"/>
            <w:tcBorders>
              <w:top w:val="single" w:color="auto" w:sz="4" w:space="0"/>
              <w:left w:val="nil"/>
              <w:bottom w:val="single" w:color="auto" w:sz="4" w:space="0"/>
              <w:right w:val="single" w:color="auto" w:sz="4" w:space="0"/>
            </w:tcBorders>
          </w:tcPr>
          <w:p>
            <w:pPr>
              <w:pStyle w:val="64"/>
              <w:widowControl/>
              <w:suppressLineNumbers w:val="0"/>
              <w:spacing w:before="0" w:beforeAutospacing="0" w:afterAutospacing="0"/>
              <w:ind w:left="0" w:right="0"/>
              <w:rPr>
                <w:ins w:id="392" w:author="ZTE" w:date="2023-08-10T01:34:49Z"/>
                <w:rFonts w:hint="default"/>
                <w:szCs w:val="20"/>
              </w:rPr>
            </w:pPr>
            <w:ins w:id="393" w:author="ZTE" w:date="2023-08-10T01:34:49Z">
              <w:r>
                <w:rPr>
                  <w:rFonts w:hint="default"/>
                  <w:szCs w:val="20"/>
                </w:rPr>
                <w:t>9.2.XX</w:t>
              </w:r>
            </w:ins>
          </w:p>
        </w:tc>
        <w:tc>
          <w:tcPr>
            <w:tcW w:w="1730" w:type="dxa"/>
            <w:tcBorders>
              <w:top w:val="single" w:color="auto" w:sz="4" w:space="0"/>
              <w:left w:val="nil"/>
              <w:bottom w:val="single" w:color="auto" w:sz="4" w:space="0"/>
              <w:right w:val="single" w:color="auto" w:sz="4" w:space="0"/>
            </w:tcBorders>
          </w:tcPr>
          <w:p>
            <w:pPr>
              <w:pStyle w:val="64"/>
              <w:widowControl/>
              <w:suppressLineNumbers w:val="0"/>
              <w:spacing w:before="0" w:beforeAutospacing="0" w:afterAutospacing="0"/>
              <w:ind w:left="0" w:right="0"/>
              <w:rPr>
                <w:ins w:id="394" w:author="ZTE" w:date="2023-08-10T01:34:49Z"/>
                <w:rFonts w:hint="default"/>
                <w:szCs w:val="20"/>
              </w:rPr>
            </w:pPr>
          </w:p>
        </w:tc>
        <w:tc>
          <w:tcPr>
            <w:tcW w:w="1078" w:type="dxa"/>
            <w:tcBorders>
              <w:top w:val="single" w:color="auto" w:sz="4" w:space="0"/>
              <w:left w:val="nil"/>
              <w:bottom w:val="single" w:color="auto" w:sz="4" w:space="0"/>
              <w:right w:val="single" w:color="auto" w:sz="4" w:space="0"/>
            </w:tcBorders>
          </w:tcPr>
          <w:p>
            <w:pPr>
              <w:pStyle w:val="63"/>
              <w:widowControl/>
              <w:suppressLineNumbers w:val="0"/>
              <w:spacing w:before="0" w:beforeAutospacing="0" w:afterAutospacing="0"/>
              <w:ind w:left="0" w:right="0"/>
              <w:rPr>
                <w:ins w:id="395" w:author="ZTE" w:date="2023-08-10T01:34:49Z"/>
                <w:rFonts w:hint="default"/>
                <w:szCs w:val="20"/>
              </w:rPr>
            </w:pPr>
            <w:ins w:id="396" w:author="ZTE" w:date="2023-08-10T01:34:49Z">
              <w:r>
                <w:rPr>
                  <w:rFonts w:hint="default"/>
                  <w:szCs w:val="20"/>
                </w:rPr>
                <w:t>YES</w:t>
              </w:r>
            </w:ins>
          </w:p>
        </w:tc>
        <w:tc>
          <w:tcPr>
            <w:tcW w:w="1078" w:type="dxa"/>
            <w:tcBorders>
              <w:top w:val="single" w:color="auto" w:sz="4" w:space="0"/>
              <w:left w:val="nil"/>
              <w:bottom w:val="single" w:color="auto" w:sz="4" w:space="0"/>
              <w:right w:val="single" w:color="auto" w:sz="4" w:space="0"/>
            </w:tcBorders>
          </w:tcPr>
          <w:p>
            <w:pPr>
              <w:pStyle w:val="63"/>
              <w:widowControl/>
              <w:suppressLineNumbers w:val="0"/>
              <w:spacing w:before="0" w:beforeAutospacing="0" w:afterAutospacing="0"/>
              <w:ind w:left="0" w:right="0"/>
              <w:rPr>
                <w:ins w:id="397" w:author="ZTE" w:date="2023-08-10T01:34:49Z"/>
                <w:rFonts w:hint="default"/>
                <w:szCs w:val="20"/>
              </w:rPr>
            </w:pPr>
            <w:ins w:id="398" w:author="ZTE" w:date="2023-08-10T01:34:49Z">
              <w:r>
                <w:rPr>
                  <w:rFonts w:hint="default"/>
                  <w:szCs w:val="20"/>
                </w:rPr>
                <w:t>ignore</w:t>
              </w:r>
            </w:ins>
          </w:p>
        </w:tc>
      </w:tr>
    </w:tbl>
    <w:p>
      <w:pPr>
        <w:rPr>
          <w:ins w:id="399" w:author="ZTE" w:date="2023-08-10T01:34:49Z"/>
        </w:rPr>
      </w:pPr>
      <w:ins w:id="400" w:author="ZTE" w:date="2023-08-10T01:34:49Z">
        <w:r>
          <w:rPr/>
          <w:t xml:space="preserve">  </w:t>
        </w:r>
      </w:ins>
    </w:p>
    <w:p>
      <w:pPr>
        <w:pStyle w:val="6"/>
        <w:numPr>
          <w:ilvl w:val="0"/>
          <w:numId w:val="0"/>
        </w:numPr>
        <w:rPr>
          <w:ins w:id="401" w:author="ZTE" w:date="2023-08-10T01:34:49Z"/>
          <w:bCs/>
        </w:rPr>
      </w:pPr>
      <w:ins w:id="402" w:author="ZTE" w:date="2023-08-10T01:34:49Z">
        <w:r>
          <w:rPr>
            <w:bCs/>
          </w:rPr>
          <w:t>9.1.1.yy</w:t>
        </w:r>
      </w:ins>
      <w:ins w:id="403" w:author="ZTE" w:date="2023-08-10T01:34:49Z">
        <w:r>
          <w:rPr>
            <w:bCs/>
          </w:rPr>
          <w:tab/>
        </w:r>
      </w:ins>
      <w:ins w:id="404" w:author="ZTE" w:date="2023-08-10T01:34:49Z">
        <w:r>
          <w:rPr>
            <w:bCs/>
          </w:rPr>
          <w:t>SIDELINK POSITIONING INFORMATION RESPONSE</w:t>
        </w:r>
      </w:ins>
    </w:p>
    <w:p>
      <w:pPr>
        <w:rPr>
          <w:ins w:id="405" w:author="ZTE" w:date="2023-08-10T01:34:49Z"/>
        </w:rPr>
      </w:pPr>
      <w:ins w:id="406" w:author="ZTE" w:date="2023-08-10T01:34:49Z">
        <w:r>
          <w:rPr/>
          <w:t>This message is sent by the NG-RAN node to provide SL-PRS positioning information.</w:t>
        </w:r>
      </w:ins>
    </w:p>
    <w:p>
      <w:pPr>
        <w:rPr>
          <w:ins w:id="407" w:author="ZTE" w:date="2023-08-10T01:34:49Z"/>
        </w:rPr>
      </w:pPr>
      <w:ins w:id="408" w:author="ZTE" w:date="2023-08-10T01:34:49Z">
        <w:r>
          <w:rPr/>
          <w:t xml:space="preserve">Direction: NG-RAN node </w:t>
        </w:r>
      </w:ins>
      <w:ins w:id="409" w:author="ZTE" w:date="2023-08-10T01:34:49Z">
        <w:r>
          <w:rPr>
            <w:rFonts w:ascii="Symbol" w:hAnsi="Symbol"/>
          </w:rPr>
          <w:t></w:t>
        </w:r>
      </w:ins>
      <w:ins w:id="410" w:author="ZTE" w:date="2023-08-10T01:34:49Z">
        <w:r>
          <w:rPr/>
          <w:t xml:space="preserve"> LMF.</w:t>
        </w:r>
      </w:ins>
    </w:p>
    <w:tbl>
      <w:tblPr>
        <w:tblStyle w:val="42"/>
        <w:tblW w:w="9718"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1"/>
        <w:gridCol w:w="1078"/>
        <w:gridCol w:w="1078"/>
        <w:gridCol w:w="1515"/>
        <w:gridCol w:w="1730"/>
        <w:gridCol w:w="1078"/>
        <w:gridCol w:w="10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11" w:author="ZTE" w:date="2023-08-10T01:34:49Z"/>
        </w:trPr>
        <w:tc>
          <w:tcPr>
            <w:tcW w:w="2161" w:type="dxa"/>
            <w:tcBorders>
              <w:top w:val="single" w:color="auto" w:sz="4" w:space="0"/>
              <w:left w:val="single" w:color="auto" w:sz="4" w:space="0"/>
              <w:bottom w:val="single" w:color="auto" w:sz="4" w:space="0"/>
              <w:right w:val="single" w:color="auto" w:sz="4" w:space="0"/>
            </w:tcBorders>
          </w:tcPr>
          <w:p>
            <w:pPr>
              <w:pStyle w:val="62"/>
              <w:widowControl/>
              <w:suppressLineNumbers w:val="0"/>
              <w:spacing w:before="0" w:beforeAutospacing="0" w:afterAutospacing="0"/>
              <w:ind w:left="0" w:right="0"/>
              <w:rPr>
                <w:ins w:id="412" w:author="ZTE" w:date="2023-08-10T01:34:49Z"/>
                <w:rFonts w:hint="default"/>
                <w:szCs w:val="20"/>
              </w:rPr>
            </w:pPr>
            <w:ins w:id="413" w:author="ZTE" w:date="2023-08-10T01:34:49Z">
              <w:r>
                <w:rPr>
                  <w:rFonts w:hint="default"/>
                  <w:szCs w:val="20"/>
                </w:rPr>
                <w:t>IE/Group Name</w:t>
              </w:r>
            </w:ins>
          </w:p>
        </w:tc>
        <w:tc>
          <w:tcPr>
            <w:tcW w:w="1078" w:type="dxa"/>
            <w:tcBorders>
              <w:top w:val="single" w:color="auto" w:sz="4" w:space="0"/>
              <w:left w:val="nil"/>
              <w:bottom w:val="single" w:color="auto" w:sz="4" w:space="0"/>
              <w:right w:val="single" w:color="auto" w:sz="4" w:space="0"/>
            </w:tcBorders>
          </w:tcPr>
          <w:p>
            <w:pPr>
              <w:pStyle w:val="62"/>
              <w:widowControl/>
              <w:suppressLineNumbers w:val="0"/>
              <w:spacing w:before="0" w:beforeAutospacing="0" w:afterAutospacing="0"/>
              <w:ind w:left="0" w:right="0"/>
              <w:rPr>
                <w:ins w:id="414" w:author="ZTE" w:date="2023-08-10T01:34:49Z"/>
                <w:rFonts w:hint="default"/>
                <w:szCs w:val="20"/>
              </w:rPr>
            </w:pPr>
            <w:ins w:id="415" w:author="ZTE" w:date="2023-08-10T01:34:49Z">
              <w:r>
                <w:rPr>
                  <w:rFonts w:hint="default"/>
                  <w:szCs w:val="20"/>
                </w:rPr>
                <w:t>Presence</w:t>
              </w:r>
            </w:ins>
          </w:p>
        </w:tc>
        <w:tc>
          <w:tcPr>
            <w:tcW w:w="1078" w:type="dxa"/>
            <w:tcBorders>
              <w:top w:val="single" w:color="auto" w:sz="4" w:space="0"/>
              <w:left w:val="nil"/>
              <w:bottom w:val="single" w:color="auto" w:sz="4" w:space="0"/>
              <w:right w:val="single" w:color="auto" w:sz="4" w:space="0"/>
            </w:tcBorders>
          </w:tcPr>
          <w:p>
            <w:pPr>
              <w:pStyle w:val="62"/>
              <w:widowControl/>
              <w:suppressLineNumbers w:val="0"/>
              <w:spacing w:before="0" w:beforeAutospacing="0" w:afterAutospacing="0"/>
              <w:ind w:left="0" w:right="0"/>
              <w:rPr>
                <w:ins w:id="416" w:author="ZTE" w:date="2023-08-10T01:34:49Z"/>
                <w:rFonts w:hint="default"/>
                <w:szCs w:val="20"/>
              </w:rPr>
            </w:pPr>
            <w:ins w:id="417" w:author="ZTE" w:date="2023-08-10T01:34:49Z">
              <w:r>
                <w:rPr>
                  <w:rFonts w:hint="default"/>
                  <w:szCs w:val="20"/>
                </w:rPr>
                <w:t>Range</w:t>
              </w:r>
            </w:ins>
          </w:p>
        </w:tc>
        <w:tc>
          <w:tcPr>
            <w:tcW w:w="1515" w:type="dxa"/>
            <w:tcBorders>
              <w:top w:val="single" w:color="auto" w:sz="4" w:space="0"/>
              <w:left w:val="nil"/>
              <w:bottom w:val="single" w:color="auto" w:sz="4" w:space="0"/>
              <w:right w:val="single" w:color="auto" w:sz="4" w:space="0"/>
            </w:tcBorders>
          </w:tcPr>
          <w:p>
            <w:pPr>
              <w:pStyle w:val="62"/>
              <w:widowControl/>
              <w:suppressLineNumbers w:val="0"/>
              <w:spacing w:before="0" w:beforeAutospacing="0" w:afterAutospacing="0"/>
              <w:ind w:left="0" w:right="0"/>
              <w:rPr>
                <w:ins w:id="418" w:author="ZTE" w:date="2023-08-10T01:34:49Z"/>
                <w:rFonts w:hint="default"/>
                <w:szCs w:val="20"/>
              </w:rPr>
            </w:pPr>
            <w:ins w:id="419" w:author="ZTE" w:date="2023-08-10T01:34:49Z">
              <w:r>
                <w:rPr>
                  <w:rFonts w:hint="default"/>
                  <w:szCs w:val="20"/>
                </w:rPr>
                <w:t>IE type and reference</w:t>
              </w:r>
            </w:ins>
          </w:p>
        </w:tc>
        <w:tc>
          <w:tcPr>
            <w:tcW w:w="1730" w:type="dxa"/>
            <w:tcBorders>
              <w:top w:val="single" w:color="auto" w:sz="4" w:space="0"/>
              <w:left w:val="nil"/>
              <w:bottom w:val="single" w:color="auto" w:sz="4" w:space="0"/>
              <w:right w:val="single" w:color="auto" w:sz="4" w:space="0"/>
            </w:tcBorders>
          </w:tcPr>
          <w:p>
            <w:pPr>
              <w:pStyle w:val="62"/>
              <w:widowControl/>
              <w:suppressLineNumbers w:val="0"/>
              <w:spacing w:before="0" w:beforeAutospacing="0" w:afterAutospacing="0"/>
              <w:ind w:left="0" w:right="0"/>
              <w:rPr>
                <w:ins w:id="420" w:author="ZTE" w:date="2023-08-10T01:34:49Z"/>
                <w:rFonts w:hint="default"/>
                <w:szCs w:val="20"/>
              </w:rPr>
            </w:pPr>
            <w:ins w:id="421" w:author="ZTE" w:date="2023-08-10T01:34:49Z">
              <w:r>
                <w:rPr>
                  <w:rFonts w:hint="default"/>
                  <w:szCs w:val="20"/>
                </w:rPr>
                <w:t>Semantics description</w:t>
              </w:r>
            </w:ins>
          </w:p>
        </w:tc>
        <w:tc>
          <w:tcPr>
            <w:tcW w:w="1078" w:type="dxa"/>
            <w:tcBorders>
              <w:top w:val="single" w:color="auto" w:sz="4" w:space="0"/>
              <w:left w:val="nil"/>
              <w:bottom w:val="single" w:color="auto" w:sz="4" w:space="0"/>
              <w:right w:val="single" w:color="auto" w:sz="4" w:space="0"/>
            </w:tcBorders>
          </w:tcPr>
          <w:p>
            <w:pPr>
              <w:pStyle w:val="62"/>
              <w:widowControl/>
              <w:suppressLineNumbers w:val="0"/>
              <w:spacing w:before="0" w:beforeAutospacing="0" w:afterAutospacing="0"/>
              <w:ind w:left="0" w:right="0"/>
              <w:rPr>
                <w:ins w:id="422" w:author="ZTE" w:date="2023-08-10T01:34:49Z"/>
                <w:rFonts w:hint="default"/>
                <w:b w:val="0"/>
                <w:szCs w:val="20"/>
              </w:rPr>
            </w:pPr>
            <w:ins w:id="423" w:author="ZTE" w:date="2023-08-10T01:34:49Z">
              <w:r>
                <w:rPr>
                  <w:rFonts w:hint="default"/>
                  <w:szCs w:val="20"/>
                </w:rPr>
                <w:t>Criticality</w:t>
              </w:r>
            </w:ins>
          </w:p>
        </w:tc>
        <w:tc>
          <w:tcPr>
            <w:tcW w:w="1078" w:type="dxa"/>
            <w:tcBorders>
              <w:top w:val="single" w:color="auto" w:sz="4" w:space="0"/>
              <w:left w:val="nil"/>
              <w:bottom w:val="single" w:color="auto" w:sz="4" w:space="0"/>
              <w:right w:val="single" w:color="auto" w:sz="4" w:space="0"/>
            </w:tcBorders>
          </w:tcPr>
          <w:p>
            <w:pPr>
              <w:pStyle w:val="62"/>
              <w:widowControl/>
              <w:suppressLineNumbers w:val="0"/>
              <w:spacing w:before="0" w:beforeAutospacing="0" w:afterAutospacing="0"/>
              <w:ind w:left="0" w:right="0"/>
              <w:rPr>
                <w:ins w:id="424" w:author="ZTE" w:date="2023-08-10T01:34:49Z"/>
                <w:rFonts w:hint="default"/>
                <w:b w:val="0"/>
                <w:szCs w:val="20"/>
              </w:rPr>
            </w:pPr>
            <w:ins w:id="425" w:author="ZTE" w:date="2023-08-10T01:34:49Z">
              <w:r>
                <w:rPr>
                  <w:rFonts w:hint="default"/>
                  <w:szCs w:val="20"/>
                </w:rPr>
                <w:t>Assigned Criticality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26" w:author="ZTE" w:date="2023-08-10T01:34:49Z"/>
        </w:trPr>
        <w:tc>
          <w:tcPr>
            <w:tcW w:w="2161"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ins w:id="427" w:author="ZTE" w:date="2023-08-10T01:34:49Z"/>
                <w:rFonts w:hint="default"/>
                <w:szCs w:val="20"/>
              </w:rPr>
            </w:pPr>
            <w:ins w:id="428" w:author="ZTE" w:date="2023-08-10T01:34:49Z">
              <w:r>
                <w:rPr>
                  <w:rFonts w:hint="default"/>
                  <w:szCs w:val="20"/>
                </w:rPr>
                <w:t>Message Type</w:t>
              </w:r>
            </w:ins>
          </w:p>
        </w:tc>
        <w:tc>
          <w:tcPr>
            <w:tcW w:w="1078" w:type="dxa"/>
            <w:tcBorders>
              <w:top w:val="single" w:color="auto" w:sz="4" w:space="0"/>
              <w:left w:val="nil"/>
              <w:bottom w:val="single" w:color="auto" w:sz="4" w:space="0"/>
              <w:right w:val="single" w:color="auto" w:sz="4" w:space="0"/>
            </w:tcBorders>
          </w:tcPr>
          <w:p>
            <w:pPr>
              <w:pStyle w:val="64"/>
              <w:widowControl/>
              <w:suppressLineNumbers w:val="0"/>
              <w:spacing w:before="0" w:beforeAutospacing="0" w:afterAutospacing="0"/>
              <w:ind w:left="0" w:right="0"/>
              <w:rPr>
                <w:ins w:id="429" w:author="ZTE" w:date="2023-08-10T01:34:49Z"/>
                <w:rFonts w:hint="default"/>
                <w:szCs w:val="20"/>
              </w:rPr>
            </w:pPr>
            <w:ins w:id="430" w:author="ZTE" w:date="2023-08-10T01:34:49Z">
              <w:r>
                <w:rPr>
                  <w:rFonts w:hint="default"/>
                  <w:szCs w:val="20"/>
                </w:rPr>
                <w:t>M</w:t>
              </w:r>
            </w:ins>
          </w:p>
        </w:tc>
        <w:tc>
          <w:tcPr>
            <w:tcW w:w="1078" w:type="dxa"/>
            <w:tcBorders>
              <w:top w:val="single" w:color="auto" w:sz="4" w:space="0"/>
              <w:left w:val="nil"/>
              <w:bottom w:val="single" w:color="auto" w:sz="4" w:space="0"/>
              <w:right w:val="single" w:color="auto" w:sz="4" w:space="0"/>
            </w:tcBorders>
          </w:tcPr>
          <w:p>
            <w:pPr>
              <w:pStyle w:val="64"/>
              <w:widowControl/>
              <w:suppressLineNumbers w:val="0"/>
              <w:spacing w:before="0" w:beforeAutospacing="0" w:afterAutospacing="0"/>
              <w:ind w:left="0" w:right="0"/>
              <w:rPr>
                <w:ins w:id="431" w:author="ZTE" w:date="2023-08-10T01:34:49Z"/>
                <w:rFonts w:hint="default"/>
                <w:szCs w:val="20"/>
              </w:rPr>
            </w:pPr>
          </w:p>
        </w:tc>
        <w:tc>
          <w:tcPr>
            <w:tcW w:w="1515" w:type="dxa"/>
            <w:tcBorders>
              <w:top w:val="single" w:color="auto" w:sz="4" w:space="0"/>
              <w:left w:val="nil"/>
              <w:bottom w:val="single" w:color="auto" w:sz="4" w:space="0"/>
              <w:right w:val="single" w:color="auto" w:sz="4" w:space="0"/>
            </w:tcBorders>
          </w:tcPr>
          <w:p>
            <w:pPr>
              <w:pStyle w:val="64"/>
              <w:widowControl/>
              <w:suppressLineNumbers w:val="0"/>
              <w:spacing w:before="0" w:beforeAutospacing="0" w:afterAutospacing="0"/>
              <w:ind w:left="0" w:right="0"/>
              <w:rPr>
                <w:ins w:id="432" w:author="ZTE" w:date="2023-08-10T01:34:49Z"/>
                <w:rFonts w:hint="default"/>
                <w:szCs w:val="20"/>
              </w:rPr>
            </w:pPr>
            <w:ins w:id="433" w:author="ZTE" w:date="2023-08-10T01:34:49Z">
              <w:r>
                <w:rPr>
                  <w:rFonts w:hint="default"/>
                  <w:szCs w:val="20"/>
                </w:rPr>
                <w:t>9.2.3</w:t>
              </w:r>
            </w:ins>
          </w:p>
        </w:tc>
        <w:tc>
          <w:tcPr>
            <w:tcW w:w="1730" w:type="dxa"/>
            <w:tcBorders>
              <w:top w:val="single" w:color="auto" w:sz="4" w:space="0"/>
              <w:left w:val="nil"/>
              <w:bottom w:val="single" w:color="auto" w:sz="4" w:space="0"/>
              <w:right w:val="single" w:color="auto" w:sz="4" w:space="0"/>
            </w:tcBorders>
          </w:tcPr>
          <w:p>
            <w:pPr>
              <w:pStyle w:val="64"/>
              <w:widowControl/>
              <w:suppressLineNumbers w:val="0"/>
              <w:spacing w:before="0" w:beforeAutospacing="0" w:afterAutospacing="0"/>
              <w:ind w:left="0" w:right="0"/>
              <w:rPr>
                <w:ins w:id="434" w:author="ZTE" w:date="2023-08-10T01:34:49Z"/>
                <w:rFonts w:hint="default"/>
                <w:szCs w:val="20"/>
              </w:rPr>
            </w:pPr>
          </w:p>
        </w:tc>
        <w:tc>
          <w:tcPr>
            <w:tcW w:w="1078" w:type="dxa"/>
            <w:tcBorders>
              <w:top w:val="single" w:color="auto" w:sz="4" w:space="0"/>
              <w:left w:val="nil"/>
              <w:bottom w:val="single" w:color="auto" w:sz="4" w:space="0"/>
              <w:right w:val="single" w:color="auto" w:sz="4" w:space="0"/>
            </w:tcBorders>
          </w:tcPr>
          <w:p>
            <w:pPr>
              <w:pStyle w:val="63"/>
              <w:widowControl/>
              <w:suppressLineNumbers w:val="0"/>
              <w:spacing w:before="0" w:beforeAutospacing="0" w:afterAutospacing="0"/>
              <w:ind w:left="0" w:right="0"/>
              <w:rPr>
                <w:ins w:id="435" w:author="ZTE" w:date="2023-08-10T01:34:49Z"/>
                <w:rFonts w:hint="default"/>
                <w:szCs w:val="20"/>
              </w:rPr>
            </w:pPr>
            <w:ins w:id="436" w:author="ZTE" w:date="2023-08-10T01:34:49Z">
              <w:r>
                <w:rPr>
                  <w:rFonts w:hint="default"/>
                  <w:szCs w:val="20"/>
                </w:rPr>
                <w:t>YES</w:t>
              </w:r>
            </w:ins>
          </w:p>
        </w:tc>
        <w:tc>
          <w:tcPr>
            <w:tcW w:w="1078" w:type="dxa"/>
            <w:tcBorders>
              <w:top w:val="single" w:color="auto" w:sz="4" w:space="0"/>
              <w:left w:val="nil"/>
              <w:bottom w:val="single" w:color="auto" w:sz="4" w:space="0"/>
              <w:right w:val="single" w:color="auto" w:sz="4" w:space="0"/>
            </w:tcBorders>
          </w:tcPr>
          <w:p>
            <w:pPr>
              <w:pStyle w:val="63"/>
              <w:widowControl/>
              <w:suppressLineNumbers w:val="0"/>
              <w:spacing w:before="0" w:beforeAutospacing="0" w:afterAutospacing="0"/>
              <w:ind w:left="0" w:right="0"/>
              <w:rPr>
                <w:ins w:id="437" w:author="ZTE" w:date="2023-08-10T01:34:49Z"/>
                <w:rFonts w:hint="default"/>
                <w:szCs w:val="20"/>
              </w:rPr>
            </w:pPr>
            <w:ins w:id="438" w:author="ZTE" w:date="2023-08-10T01:34:49Z">
              <w:r>
                <w:rPr>
                  <w:rFonts w:hint="default"/>
                  <w:szCs w:val="20"/>
                </w:rPr>
                <w:t>reject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39" w:author="ZTE" w:date="2023-08-10T01:34:49Z"/>
        </w:trPr>
        <w:tc>
          <w:tcPr>
            <w:tcW w:w="2161"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ins w:id="440" w:author="ZTE" w:date="2023-08-10T01:34:49Z"/>
                <w:rFonts w:hint="default"/>
                <w:szCs w:val="20"/>
              </w:rPr>
            </w:pPr>
            <w:ins w:id="441" w:author="ZTE" w:date="2023-08-10T01:34:49Z">
              <w:r>
                <w:rPr>
                  <w:rFonts w:hint="default"/>
                  <w:szCs w:val="20"/>
                </w:rPr>
                <w:t>NRPPa Transaction ID</w:t>
              </w:r>
            </w:ins>
          </w:p>
        </w:tc>
        <w:tc>
          <w:tcPr>
            <w:tcW w:w="1078" w:type="dxa"/>
            <w:tcBorders>
              <w:top w:val="single" w:color="auto" w:sz="4" w:space="0"/>
              <w:left w:val="nil"/>
              <w:bottom w:val="single" w:color="auto" w:sz="4" w:space="0"/>
              <w:right w:val="single" w:color="auto" w:sz="4" w:space="0"/>
            </w:tcBorders>
          </w:tcPr>
          <w:p>
            <w:pPr>
              <w:pStyle w:val="64"/>
              <w:widowControl/>
              <w:suppressLineNumbers w:val="0"/>
              <w:spacing w:before="0" w:beforeAutospacing="0" w:afterAutospacing="0"/>
              <w:ind w:left="0" w:right="0"/>
              <w:rPr>
                <w:ins w:id="442" w:author="ZTE" w:date="2023-08-10T01:34:49Z"/>
                <w:rFonts w:hint="default"/>
                <w:szCs w:val="20"/>
              </w:rPr>
            </w:pPr>
            <w:ins w:id="443" w:author="ZTE" w:date="2023-08-10T01:34:49Z">
              <w:r>
                <w:rPr>
                  <w:rFonts w:hint="default"/>
                  <w:szCs w:val="20"/>
                </w:rPr>
                <w:t>M</w:t>
              </w:r>
            </w:ins>
          </w:p>
        </w:tc>
        <w:tc>
          <w:tcPr>
            <w:tcW w:w="1078" w:type="dxa"/>
            <w:tcBorders>
              <w:top w:val="single" w:color="auto" w:sz="4" w:space="0"/>
              <w:left w:val="nil"/>
              <w:bottom w:val="single" w:color="auto" w:sz="4" w:space="0"/>
              <w:right w:val="single" w:color="auto" w:sz="4" w:space="0"/>
            </w:tcBorders>
          </w:tcPr>
          <w:p>
            <w:pPr>
              <w:pStyle w:val="64"/>
              <w:widowControl/>
              <w:suppressLineNumbers w:val="0"/>
              <w:spacing w:before="0" w:beforeAutospacing="0" w:afterAutospacing="0"/>
              <w:ind w:left="0" w:right="0"/>
              <w:rPr>
                <w:ins w:id="444" w:author="ZTE" w:date="2023-08-10T01:34:49Z"/>
                <w:rFonts w:hint="default"/>
                <w:szCs w:val="20"/>
              </w:rPr>
            </w:pPr>
          </w:p>
        </w:tc>
        <w:tc>
          <w:tcPr>
            <w:tcW w:w="1515" w:type="dxa"/>
            <w:tcBorders>
              <w:top w:val="single" w:color="auto" w:sz="4" w:space="0"/>
              <w:left w:val="nil"/>
              <w:bottom w:val="single" w:color="auto" w:sz="4" w:space="0"/>
              <w:right w:val="single" w:color="auto" w:sz="4" w:space="0"/>
            </w:tcBorders>
          </w:tcPr>
          <w:p>
            <w:pPr>
              <w:pStyle w:val="64"/>
              <w:widowControl/>
              <w:suppressLineNumbers w:val="0"/>
              <w:spacing w:before="0" w:beforeAutospacing="0" w:afterAutospacing="0"/>
              <w:ind w:left="0" w:right="0"/>
              <w:rPr>
                <w:ins w:id="445" w:author="ZTE" w:date="2023-08-10T01:34:49Z"/>
                <w:rFonts w:hint="default"/>
                <w:szCs w:val="20"/>
              </w:rPr>
            </w:pPr>
            <w:ins w:id="446" w:author="ZTE" w:date="2023-08-10T01:34:49Z">
              <w:r>
                <w:rPr>
                  <w:rFonts w:hint="default"/>
                  <w:szCs w:val="20"/>
                </w:rPr>
                <w:t>9.2.4</w:t>
              </w:r>
            </w:ins>
          </w:p>
        </w:tc>
        <w:tc>
          <w:tcPr>
            <w:tcW w:w="1730" w:type="dxa"/>
            <w:tcBorders>
              <w:top w:val="single" w:color="auto" w:sz="4" w:space="0"/>
              <w:left w:val="nil"/>
              <w:bottom w:val="single" w:color="auto" w:sz="4" w:space="0"/>
              <w:right w:val="single" w:color="auto" w:sz="4" w:space="0"/>
            </w:tcBorders>
          </w:tcPr>
          <w:p>
            <w:pPr>
              <w:pStyle w:val="64"/>
              <w:widowControl/>
              <w:suppressLineNumbers w:val="0"/>
              <w:spacing w:before="0" w:beforeAutospacing="0" w:afterAutospacing="0"/>
              <w:ind w:left="0" w:right="0"/>
              <w:rPr>
                <w:ins w:id="447" w:author="ZTE" w:date="2023-08-10T01:34:49Z"/>
                <w:rFonts w:hint="default"/>
                <w:szCs w:val="20"/>
              </w:rPr>
            </w:pPr>
          </w:p>
        </w:tc>
        <w:tc>
          <w:tcPr>
            <w:tcW w:w="1078" w:type="dxa"/>
            <w:tcBorders>
              <w:top w:val="single" w:color="auto" w:sz="4" w:space="0"/>
              <w:left w:val="nil"/>
              <w:bottom w:val="single" w:color="auto" w:sz="4" w:space="0"/>
              <w:right w:val="single" w:color="auto" w:sz="4" w:space="0"/>
            </w:tcBorders>
          </w:tcPr>
          <w:p>
            <w:pPr>
              <w:pStyle w:val="63"/>
              <w:widowControl/>
              <w:suppressLineNumbers w:val="0"/>
              <w:spacing w:before="0" w:beforeAutospacing="0" w:afterAutospacing="0"/>
              <w:ind w:left="0" w:right="0"/>
              <w:rPr>
                <w:ins w:id="448" w:author="ZTE" w:date="2023-08-10T01:34:49Z"/>
                <w:rFonts w:hint="default"/>
                <w:szCs w:val="20"/>
              </w:rPr>
            </w:pPr>
            <w:ins w:id="449" w:author="ZTE" w:date="2023-08-10T01:34:49Z">
              <w:r>
                <w:rPr>
                  <w:rFonts w:hint="default"/>
                  <w:szCs w:val="20"/>
                </w:rPr>
                <w:t>-</w:t>
              </w:r>
            </w:ins>
          </w:p>
        </w:tc>
        <w:tc>
          <w:tcPr>
            <w:tcW w:w="1078" w:type="dxa"/>
            <w:tcBorders>
              <w:top w:val="single" w:color="auto" w:sz="4" w:space="0"/>
              <w:left w:val="nil"/>
              <w:bottom w:val="single" w:color="auto" w:sz="4" w:space="0"/>
              <w:right w:val="single" w:color="auto" w:sz="4" w:space="0"/>
            </w:tcBorders>
          </w:tcPr>
          <w:p>
            <w:pPr>
              <w:pStyle w:val="63"/>
              <w:widowControl/>
              <w:suppressLineNumbers w:val="0"/>
              <w:spacing w:before="0" w:beforeAutospacing="0" w:afterAutospacing="0"/>
              <w:ind w:left="0" w:right="0"/>
              <w:rPr>
                <w:ins w:id="450" w:author="ZTE" w:date="2023-08-10T01:34:49Z"/>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51" w:author="ZTE" w:date="2023-08-10T01:34:49Z"/>
        </w:trPr>
        <w:tc>
          <w:tcPr>
            <w:tcW w:w="2161"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ins w:id="452" w:author="ZTE" w:date="2023-08-10T01:34:49Z"/>
                <w:rFonts w:hint="default"/>
                <w:szCs w:val="20"/>
              </w:rPr>
            </w:pPr>
            <w:ins w:id="453" w:author="ZTE" w:date="2023-08-10T01:34:49Z">
              <w:bookmarkStart w:id="534" w:name="_Hlk50141307"/>
              <w:r>
                <w:rPr>
                  <w:rFonts w:hint="default"/>
                  <w:szCs w:val="20"/>
                </w:rPr>
                <w:t>SL-PRS Configuration</w:t>
              </w:r>
              <w:bookmarkEnd w:id="534"/>
              <w:r>
                <w:rPr>
                  <w:rFonts w:hint="default"/>
                  <w:szCs w:val="20"/>
                </w:rPr>
                <w:t xml:space="preserve"> (FFS)</w:t>
              </w:r>
            </w:ins>
          </w:p>
        </w:tc>
        <w:tc>
          <w:tcPr>
            <w:tcW w:w="1078" w:type="dxa"/>
            <w:tcBorders>
              <w:top w:val="single" w:color="auto" w:sz="4" w:space="0"/>
              <w:left w:val="nil"/>
              <w:bottom w:val="single" w:color="auto" w:sz="4" w:space="0"/>
              <w:right w:val="single" w:color="auto" w:sz="4" w:space="0"/>
            </w:tcBorders>
          </w:tcPr>
          <w:p>
            <w:pPr>
              <w:pStyle w:val="64"/>
              <w:widowControl/>
              <w:suppressLineNumbers w:val="0"/>
              <w:spacing w:before="0" w:beforeAutospacing="0" w:afterAutospacing="0"/>
              <w:ind w:left="0" w:right="0"/>
              <w:rPr>
                <w:ins w:id="454" w:author="ZTE" w:date="2023-08-10T01:34:49Z"/>
                <w:rFonts w:hint="default"/>
                <w:szCs w:val="20"/>
              </w:rPr>
            </w:pPr>
            <w:ins w:id="455" w:author="ZTE" w:date="2023-08-10T01:34:49Z">
              <w:r>
                <w:rPr>
                  <w:rFonts w:hint="default"/>
                  <w:szCs w:val="20"/>
                </w:rPr>
                <w:t>O</w:t>
              </w:r>
            </w:ins>
          </w:p>
        </w:tc>
        <w:tc>
          <w:tcPr>
            <w:tcW w:w="1078" w:type="dxa"/>
            <w:tcBorders>
              <w:top w:val="single" w:color="auto" w:sz="4" w:space="0"/>
              <w:left w:val="nil"/>
              <w:bottom w:val="single" w:color="auto" w:sz="4" w:space="0"/>
              <w:right w:val="single" w:color="auto" w:sz="4" w:space="0"/>
            </w:tcBorders>
          </w:tcPr>
          <w:p>
            <w:pPr>
              <w:pStyle w:val="64"/>
              <w:widowControl/>
              <w:suppressLineNumbers w:val="0"/>
              <w:spacing w:before="0" w:beforeAutospacing="0" w:afterAutospacing="0"/>
              <w:ind w:left="0" w:right="0"/>
              <w:rPr>
                <w:ins w:id="456" w:author="ZTE" w:date="2023-08-10T01:34:49Z"/>
                <w:rFonts w:hint="default"/>
                <w:szCs w:val="20"/>
              </w:rPr>
            </w:pPr>
          </w:p>
        </w:tc>
        <w:tc>
          <w:tcPr>
            <w:tcW w:w="1515" w:type="dxa"/>
            <w:tcBorders>
              <w:top w:val="single" w:color="auto" w:sz="4" w:space="0"/>
              <w:left w:val="nil"/>
              <w:bottom w:val="single" w:color="auto" w:sz="4" w:space="0"/>
              <w:right w:val="single" w:color="auto" w:sz="4" w:space="0"/>
            </w:tcBorders>
          </w:tcPr>
          <w:p>
            <w:pPr>
              <w:pStyle w:val="64"/>
              <w:widowControl/>
              <w:suppressLineNumbers w:val="0"/>
              <w:spacing w:before="0" w:beforeAutospacing="0" w:afterAutospacing="0"/>
              <w:ind w:left="0" w:right="0"/>
              <w:rPr>
                <w:ins w:id="457" w:author="ZTE" w:date="2023-08-10T01:34:49Z"/>
                <w:rFonts w:hint="default"/>
                <w:szCs w:val="20"/>
              </w:rPr>
            </w:pPr>
            <w:ins w:id="458" w:author="ZTE" w:date="2023-08-10T01:34:49Z">
              <w:r>
                <w:rPr>
                  <w:rFonts w:hint="default"/>
                  <w:szCs w:val="20"/>
                </w:rPr>
                <w:t>9.2.YY</w:t>
              </w:r>
            </w:ins>
          </w:p>
        </w:tc>
        <w:tc>
          <w:tcPr>
            <w:tcW w:w="1730" w:type="dxa"/>
            <w:tcBorders>
              <w:top w:val="single" w:color="auto" w:sz="4" w:space="0"/>
              <w:left w:val="nil"/>
              <w:bottom w:val="single" w:color="auto" w:sz="4" w:space="0"/>
              <w:right w:val="single" w:color="auto" w:sz="4" w:space="0"/>
            </w:tcBorders>
          </w:tcPr>
          <w:p>
            <w:pPr>
              <w:pStyle w:val="64"/>
              <w:widowControl/>
              <w:suppressLineNumbers w:val="0"/>
              <w:spacing w:before="0" w:beforeAutospacing="0" w:afterAutospacing="0"/>
              <w:ind w:left="0" w:right="0"/>
              <w:rPr>
                <w:ins w:id="459" w:author="ZTE" w:date="2023-08-10T01:34:49Z"/>
                <w:rFonts w:hint="default"/>
                <w:szCs w:val="20"/>
              </w:rPr>
            </w:pPr>
          </w:p>
        </w:tc>
        <w:tc>
          <w:tcPr>
            <w:tcW w:w="1078" w:type="dxa"/>
            <w:tcBorders>
              <w:top w:val="single" w:color="auto" w:sz="4" w:space="0"/>
              <w:left w:val="nil"/>
              <w:bottom w:val="single" w:color="auto" w:sz="4" w:space="0"/>
              <w:right w:val="single" w:color="auto" w:sz="4" w:space="0"/>
            </w:tcBorders>
          </w:tcPr>
          <w:p>
            <w:pPr>
              <w:pStyle w:val="63"/>
              <w:widowControl/>
              <w:suppressLineNumbers w:val="0"/>
              <w:spacing w:before="0" w:beforeAutospacing="0" w:afterAutospacing="0"/>
              <w:ind w:left="0" w:right="0"/>
              <w:rPr>
                <w:ins w:id="460" w:author="ZTE" w:date="2023-08-10T01:34:49Z"/>
                <w:rFonts w:hint="default"/>
                <w:szCs w:val="20"/>
              </w:rPr>
            </w:pPr>
            <w:ins w:id="461" w:author="ZTE" w:date="2023-08-10T01:34:49Z">
              <w:r>
                <w:rPr>
                  <w:rFonts w:hint="default"/>
                  <w:szCs w:val="20"/>
                </w:rPr>
                <w:t>YES</w:t>
              </w:r>
            </w:ins>
          </w:p>
        </w:tc>
        <w:tc>
          <w:tcPr>
            <w:tcW w:w="1078" w:type="dxa"/>
            <w:tcBorders>
              <w:top w:val="single" w:color="auto" w:sz="4" w:space="0"/>
              <w:left w:val="nil"/>
              <w:bottom w:val="single" w:color="auto" w:sz="4" w:space="0"/>
              <w:right w:val="single" w:color="auto" w:sz="4" w:space="0"/>
            </w:tcBorders>
          </w:tcPr>
          <w:p>
            <w:pPr>
              <w:pStyle w:val="63"/>
              <w:widowControl/>
              <w:suppressLineNumbers w:val="0"/>
              <w:spacing w:before="0" w:beforeAutospacing="0" w:afterAutospacing="0"/>
              <w:ind w:left="0" w:right="0"/>
              <w:rPr>
                <w:ins w:id="462" w:author="ZTE" w:date="2023-08-10T01:34:49Z"/>
                <w:rFonts w:hint="default"/>
                <w:szCs w:val="20"/>
              </w:rPr>
            </w:pPr>
            <w:ins w:id="463" w:author="ZTE" w:date="2023-08-10T01:34:49Z">
              <w:r>
                <w:rPr>
                  <w:rFonts w:hint="default"/>
                  <w:szCs w:val="20"/>
                </w:rPr>
                <w:t>ignore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64" w:author="ZTE" w:date="2023-08-10T01:34:49Z"/>
        </w:trPr>
        <w:tc>
          <w:tcPr>
            <w:tcW w:w="2161"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ins w:id="465" w:author="ZTE" w:date="2023-08-10T01:34:49Z"/>
                <w:rFonts w:hint="default"/>
                <w:szCs w:val="20"/>
              </w:rPr>
            </w:pPr>
            <w:ins w:id="466" w:author="ZTE" w:date="2023-08-10T01:34:49Z">
              <w:r>
                <w:rPr>
                  <w:rFonts w:hint="default"/>
                  <w:szCs w:val="20"/>
                </w:rPr>
                <w:t>Criticality Diagnostics</w:t>
              </w:r>
            </w:ins>
          </w:p>
        </w:tc>
        <w:tc>
          <w:tcPr>
            <w:tcW w:w="1078" w:type="dxa"/>
            <w:tcBorders>
              <w:top w:val="single" w:color="auto" w:sz="4" w:space="0"/>
              <w:left w:val="nil"/>
              <w:bottom w:val="single" w:color="auto" w:sz="4" w:space="0"/>
              <w:right w:val="single" w:color="auto" w:sz="4" w:space="0"/>
            </w:tcBorders>
          </w:tcPr>
          <w:p>
            <w:pPr>
              <w:pStyle w:val="64"/>
              <w:widowControl/>
              <w:suppressLineNumbers w:val="0"/>
              <w:spacing w:before="0" w:beforeAutospacing="0" w:afterAutospacing="0"/>
              <w:ind w:left="0" w:right="0"/>
              <w:rPr>
                <w:ins w:id="467" w:author="ZTE" w:date="2023-08-10T01:34:49Z"/>
                <w:rFonts w:hint="default"/>
                <w:szCs w:val="20"/>
              </w:rPr>
            </w:pPr>
            <w:ins w:id="468" w:author="ZTE" w:date="2023-08-10T01:34:49Z">
              <w:r>
                <w:rPr>
                  <w:rFonts w:hint="default"/>
                  <w:szCs w:val="20"/>
                </w:rPr>
                <w:t>O</w:t>
              </w:r>
            </w:ins>
          </w:p>
        </w:tc>
        <w:tc>
          <w:tcPr>
            <w:tcW w:w="1078" w:type="dxa"/>
            <w:tcBorders>
              <w:top w:val="single" w:color="auto" w:sz="4" w:space="0"/>
              <w:left w:val="nil"/>
              <w:bottom w:val="single" w:color="auto" w:sz="4" w:space="0"/>
              <w:right w:val="single" w:color="auto" w:sz="4" w:space="0"/>
            </w:tcBorders>
          </w:tcPr>
          <w:p>
            <w:pPr>
              <w:pStyle w:val="64"/>
              <w:widowControl/>
              <w:suppressLineNumbers w:val="0"/>
              <w:spacing w:before="0" w:beforeAutospacing="0" w:afterAutospacing="0"/>
              <w:ind w:left="0" w:right="0"/>
              <w:rPr>
                <w:ins w:id="469" w:author="ZTE" w:date="2023-08-10T01:34:49Z"/>
                <w:rFonts w:hint="default"/>
                <w:szCs w:val="20"/>
              </w:rPr>
            </w:pPr>
          </w:p>
        </w:tc>
        <w:tc>
          <w:tcPr>
            <w:tcW w:w="1515" w:type="dxa"/>
            <w:tcBorders>
              <w:top w:val="single" w:color="auto" w:sz="4" w:space="0"/>
              <w:left w:val="nil"/>
              <w:bottom w:val="single" w:color="auto" w:sz="4" w:space="0"/>
              <w:right w:val="single" w:color="auto" w:sz="4" w:space="0"/>
            </w:tcBorders>
          </w:tcPr>
          <w:p>
            <w:pPr>
              <w:pStyle w:val="64"/>
              <w:widowControl/>
              <w:suppressLineNumbers w:val="0"/>
              <w:spacing w:before="0" w:beforeAutospacing="0" w:afterAutospacing="0"/>
              <w:ind w:left="0" w:right="0"/>
              <w:rPr>
                <w:ins w:id="470" w:author="ZTE" w:date="2023-08-10T01:34:49Z"/>
                <w:rFonts w:hint="default"/>
                <w:szCs w:val="20"/>
              </w:rPr>
            </w:pPr>
            <w:ins w:id="471" w:author="ZTE" w:date="2023-08-10T01:34:49Z">
              <w:r>
                <w:rPr>
                  <w:rFonts w:hint="default"/>
                  <w:szCs w:val="20"/>
                </w:rPr>
                <w:t>9.2.2</w:t>
              </w:r>
            </w:ins>
          </w:p>
        </w:tc>
        <w:tc>
          <w:tcPr>
            <w:tcW w:w="1730" w:type="dxa"/>
            <w:tcBorders>
              <w:top w:val="single" w:color="auto" w:sz="4" w:space="0"/>
              <w:left w:val="nil"/>
              <w:bottom w:val="single" w:color="auto" w:sz="4" w:space="0"/>
              <w:right w:val="single" w:color="auto" w:sz="4" w:space="0"/>
            </w:tcBorders>
          </w:tcPr>
          <w:p>
            <w:pPr>
              <w:pStyle w:val="64"/>
              <w:widowControl/>
              <w:suppressLineNumbers w:val="0"/>
              <w:spacing w:before="0" w:beforeAutospacing="0" w:afterAutospacing="0"/>
              <w:ind w:left="0" w:right="0"/>
              <w:rPr>
                <w:ins w:id="472" w:author="ZTE" w:date="2023-08-10T01:34:49Z"/>
                <w:rFonts w:hint="default"/>
                <w:szCs w:val="20"/>
              </w:rPr>
            </w:pPr>
          </w:p>
        </w:tc>
        <w:tc>
          <w:tcPr>
            <w:tcW w:w="1078" w:type="dxa"/>
            <w:tcBorders>
              <w:top w:val="single" w:color="auto" w:sz="4" w:space="0"/>
              <w:left w:val="nil"/>
              <w:bottom w:val="single" w:color="auto" w:sz="4" w:space="0"/>
              <w:right w:val="single" w:color="auto" w:sz="4" w:space="0"/>
            </w:tcBorders>
          </w:tcPr>
          <w:p>
            <w:pPr>
              <w:pStyle w:val="64"/>
              <w:widowControl/>
              <w:suppressLineNumbers w:val="0"/>
              <w:spacing w:before="0" w:beforeAutospacing="0" w:afterAutospacing="0"/>
              <w:ind w:left="0" w:right="0"/>
              <w:jc w:val="center"/>
              <w:rPr>
                <w:ins w:id="473" w:author="ZTE" w:date="2023-08-10T01:34:49Z"/>
                <w:rFonts w:hint="default"/>
                <w:szCs w:val="20"/>
              </w:rPr>
            </w:pPr>
            <w:ins w:id="474" w:author="ZTE" w:date="2023-08-10T01:34:49Z">
              <w:r>
                <w:rPr>
                  <w:rFonts w:hint="default"/>
                  <w:szCs w:val="20"/>
                </w:rPr>
                <w:t>YES</w:t>
              </w:r>
            </w:ins>
          </w:p>
        </w:tc>
        <w:tc>
          <w:tcPr>
            <w:tcW w:w="1078" w:type="dxa"/>
            <w:tcBorders>
              <w:top w:val="single" w:color="auto" w:sz="4" w:space="0"/>
              <w:left w:val="nil"/>
              <w:bottom w:val="single" w:color="auto" w:sz="4" w:space="0"/>
              <w:right w:val="single" w:color="auto" w:sz="4" w:space="0"/>
            </w:tcBorders>
          </w:tcPr>
          <w:p>
            <w:pPr>
              <w:pStyle w:val="64"/>
              <w:widowControl/>
              <w:suppressLineNumbers w:val="0"/>
              <w:spacing w:before="0" w:beforeAutospacing="0" w:afterAutospacing="0"/>
              <w:ind w:left="0" w:right="0"/>
              <w:jc w:val="center"/>
              <w:rPr>
                <w:ins w:id="475" w:author="ZTE" w:date="2023-08-10T01:34:49Z"/>
                <w:rFonts w:hint="default"/>
                <w:szCs w:val="20"/>
              </w:rPr>
            </w:pPr>
            <w:ins w:id="476" w:author="ZTE" w:date="2023-08-10T01:34:49Z">
              <w:r>
                <w:rPr>
                  <w:rFonts w:hint="default"/>
                  <w:szCs w:val="20"/>
                </w:rPr>
                <w:t>ignore</w:t>
              </w:r>
            </w:ins>
          </w:p>
        </w:tc>
      </w:tr>
    </w:tbl>
    <w:p>
      <w:pPr>
        <w:rPr>
          <w:ins w:id="477" w:author="ZTE" w:date="2023-08-10T01:34:49Z"/>
        </w:rPr>
      </w:pPr>
      <w:ins w:id="478" w:author="ZTE" w:date="2023-08-10T01:34:49Z">
        <w:r>
          <w:rPr/>
          <w:t xml:space="preserve"> </w:t>
        </w:r>
      </w:ins>
    </w:p>
    <w:p>
      <w:pPr>
        <w:pStyle w:val="6"/>
        <w:numPr>
          <w:ilvl w:val="0"/>
          <w:numId w:val="0"/>
        </w:numPr>
        <w:rPr>
          <w:ins w:id="479" w:author="ZTE" w:date="2023-08-10T01:34:49Z"/>
          <w:bCs/>
        </w:rPr>
      </w:pPr>
      <w:ins w:id="480" w:author="ZTE" w:date="2023-08-10T01:34:49Z">
        <w:r>
          <w:rPr>
            <w:bCs/>
          </w:rPr>
          <w:t>9.1.1.zz</w:t>
        </w:r>
      </w:ins>
      <w:ins w:id="481" w:author="ZTE" w:date="2023-08-10T01:34:49Z">
        <w:r>
          <w:rPr>
            <w:bCs/>
          </w:rPr>
          <w:tab/>
        </w:r>
      </w:ins>
      <w:ins w:id="482" w:author="ZTE" w:date="2023-08-10T01:34:49Z">
        <w:r>
          <w:rPr>
            <w:bCs/>
          </w:rPr>
          <w:t>SIDELINK POSITIONING INFORMATION FAILURE</w:t>
        </w:r>
      </w:ins>
    </w:p>
    <w:p>
      <w:pPr>
        <w:rPr>
          <w:ins w:id="483" w:author="ZTE" w:date="2023-08-10T01:34:49Z"/>
        </w:rPr>
      </w:pPr>
      <w:ins w:id="484" w:author="ZTE" w:date="2023-08-10T01:34:49Z">
        <w:r>
          <w:rPr/>
          <w:t>This message is sent by the NG-RAN node to indicate that the sidelink positioning information cannot be provided.</w:t>
        </w:r>
      </w:ins>
    </w:p>
    <w:p>
      <w:pPr>
        <w:rPr>
          <w:ins w:id="485" w:author="ZTE" w:date="2023-08-10T01:34:49Z"/>
        </w:rPr>
      </w:pPr>
      <w:ins w:id="486" w:author="ZTE" w:date="2023-08-10T01:34:49Z">
        <w:r>
          <w:rPr/>
          <w:t xml:space="preserve">Direction: NG-RAN node </w:t>
        </w:r>
      </w:ins>
      <w:ins w:id="487" w:author="ZTE" w:date="2023-08-10T01:34:49Z">
        <w:r>
          <w:rPr>
            <w:rFonts w:ascii="Symbol" w:hAnsi="Symbol"/>
          </w:rPr>
          <w:t></w:t>
        </w:r>
      </w:ins>
      <w:ins w:id="488" w:author="ZTE" w:date="2023-08-10T01:34:49Z">
        <w:r>
          <w:rPr/>
          <w:t xml:space="preserve"> LMF.</w:t>
        </w:r>
      </w:ins>
    </w:p>
    <w:tbl>
      <w:tblPr>
        <w:tblStyle w:val="42"/>
        <w:tblW w:w="9718"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1"/>
        <w:gridCol w:w="1078"/>
        <w:gridCol w:w="1078"/>
        <w:gridCol w:w="1515"/>
        <w:gridCol w:w="1730"/>
        <w:gridCol w:w="1078"/>
        <w:gridCol w:w="10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ins w:id="489" w:author="ZTE" w:date="2023-08-10T01:34:49Z"/>
        </w:trPr>
        <w:tc>
          <w:tcPr>
            <w:tcW w:w="2161" w:type="dxa"/>
            <w:tcBorders>
              <w:top w:val="single" w:color="auto" w:sz="4" w:space="0"/>
              <w:left w:val="single" w:color="auto" w:sz="4" w:space="0"/>
              <w:bottom w:val="single" w:color="auto" w:sz="4" w:space="0"/>
              <w:right w:val="single" w:color="auto" w:sz="4" w:space="0"/>
            </w:tcBorders>
          </w:tcPr>
          <w:p>
            <w:pPr>
              <w:pStyle w:val="62"/>
              <w:widowControl/>
              <w:suppressLineNumbers w:val="0"/>
              <w:spacing w:before="0" w:beforeAutospacing="0" w:afterAutospacing="0"/>
              <w:ind w:left="0" w:right="0"/>
              <w:rPr>
                <w:ins w:id="490" w:author="ZTE" w:date="2023-08-10T01:34:49Z"/>
                <w:rFonts w:hint="default"/>
                <w:szCs w:val="20"/>
              </w:rPr>
            </w:pPr>
            <w:ins w:id="491" w:author="ZTE" w:date="2023-08-10T01:34:49Z">
              <w:r>
                <w:rPr>
                  <w:rFonts w:hint="default"/>
                  <w:szCs w:val="20"/>
                </w:rPr>
                <w:t>IE/Group Name</w:t>
              </w:r>
            </w:ins>
          </w:p>
        </w:tc>
        <w:tc>
          <w:tcPr>
            <w:tcW w:w="1078" w:type="dxa"/>
            <w:tcBorders>
              <w:top w:val="single" w:color="auto" w:sz="4" w:space="0"/>
              <w:left w:val="nil"/>
              <w:bottom w:val="single" w:color="auto" w:sz="4" w:space="0"/>
              <w:right w:val="single" w:color="auto" w:sz="4" w:space="0"/>
            </w:tcBorders>
          </w:tcPr>
          <w:p>
            <w:pPr>
              <w:pStyle w:val="62"/>
              <w:widowControl/>
              <w:suppressLineNumbers w:val="0"/>
              <w:spacing w:before="0" w:beforeAutospacing="0" w:afterAutospacing="0"/>
              <w:ind w:left="0" w:right="0"/>
              <w:rPr>
                <w:ins w:id="492" w:author="ZTE" w:date="2023-08-10T01:34:49Z"/>
                <w:rFonts w:hint="default"/>
                <w:szCs w:val="20"/>
              </w:rPr>
            </w:pPr>
            <w:ins w:id="493" w:author="ZTE" w:date="2023-08-10T01:34:49Z">
              <w:r>
                <w:rPr>
                  <w:rFonts w:hint="default"/>
                  <w:szCs w:val="20"/>
                </w:rPr>
                <w:t>Presence</w:t>
              </w:r>
            </w:ins>
          </w:p>
        </w:tc>
        <w:tc>
          <w:tcPr>
            <w:tcW w:w="1078" w:type="dxa"/>
            <w:tcBorders>
              <w:top w:val="single" w:color="auto" w:sz="4" w:space="0"/>
              <w:left w:val="nil"/>
              <w:bottom w:val="single" w:color="auto" w:sz="4" w:space="0"/>
              <w:right w:val="single" w:color="auto" w:sz="4" w:space="0"/>
            </w:tcBorders>
          </w:tcPr>
          <w:p>
            <w:pPr>
              <w:pStyle w:val="62"/>
              <w:widowControl/>
              <w:suppressLineNumbers w:val="0"/>
              <w:spacing w:before="0" w:beforeAutospacing="0" w:afterAutospacing="0"/>
              <w:ind w:left="0" w:right="0"/>
              <w:rPr>
                <w:ins w:id="494" w:author="ZTE" w:date="2023-08-10T01:34:49Z"/>
                <w:rFonts w:hint="default"/>
                <w:szCs w:val="20"/>
              </w:rPr>
            </w:pPr>
            <w:ins w:id="495" w:author="ZTE" w:date="2023-08-10T01:34:49Z">
              <w:r>
                <w:rPr>
                  <w:rFonts w:hint="default"/>
                  <w:szCs w:val="20"/>
                </w:rPr>
                <w:t>Range</w:t>
              </w:r>
            </w:ins>
          </w:p>
        </w:tc>
        <w:tc>
          <w:tcPr>
            <w:tcW w:w="1515" w:type="dxa"/>
            <w:tcBorders>
              <w:top w:val="single" w:color="auto" w:sz="4" w:space="0"/>
              <w:left w:val="nil"/>
              <w:bottom w:val="single" w:color="auto" w:sz="4" w:space="0"/>
              <w:right w:val="single" w:color="auto" w:sz="4" w:space="0"/>
            </w:tcBorders>
          </w:tcPr>
          <w:p>
            <w:pPr>
              <w:pStyle w:val="62"/>
              <w:widowControl/>
              <w:suppressLineNumbers w:val="0"/>
              <w:spacing w:before="0" w:beforeAutospacing="0" w:afterAutospacing="0"/>
              <w:ind w:left="0" w:right="0"/>
              <w:rPr>
                <w:ins w:id="496" w:author="ZTE" w:date="2023-08-10T01:34:49Z"/>
                <w:rFonts w:hint="default"/>
                <w:szCs w:val="20"/>
              </w:rPr>
            </w:pPr>
            <w:ins w:id="497" w:author="ZTE" w:date="2023-08-10T01:34:49Z">
              <w:r>
                <w:rPr>
                  <w:rFonts w:hint="default"/>
                  <w:szCs w:val="20"/>
                </w:rPr>
                <w:t>IE type and reference</w:t>
              </w:r>
            </w:ins>
          </w:p>
        </w:tc>
        <w:tc>
          <w:tcPr>
            <w:tcW w:w="1730" w:type="dxa"/>
            <w:tcBorders>
              <w:top w:val="single" w:color="auto" w:sz="4" w:space="0"/>
              <w:left w:val="nil"/>
              <w:bottom w:val="single" w:color="auto" w:sz="4" w:space="0"/>
              <w:right w:val="single" w:color="auto" w:sz="4" w:space="0"/>
            </w:tcBorders>
          </w:tcPr>
          <w:p>
            <w:pPr>
              <w:pStyle w:val="62"/>
              <w:widowControl/>
              <w:suppressLineNumbers w:val="0"/>
              <w:spacing w:before="0" w:beforeAutospacing="0" w:afterAutospacing="0"/>
              <w:ind w:left="0" w:right="0"/>
              <w:rPr>
                <w:ins w:id="498" w:author="ZTE" w:date="2023-08-10T01:34:49Z"/>
                <w:rFonts w:hint="default"/>
                <w:szCs w:val="20"/>
              </w:rPr>
            </w:pPr>
            <w:ins w:id="499" w:author="ZTE" w:date="2023-08-10T01:34:49Z">
              <w:r>
                <w:rPr>
                  <w:rFonts w:hint="default"/>
                  <w:szCs w:val="20"/>
                </w:rPr>
                <w:t>Semantics description</w:t>
              </w:r>
            </w:ins>
          </w:p>
        </w:tc>
        <w:tc>
          <w:tcPr>
            <w:tcW w:w="1078" w:type="dxa"/>
            <w:tcBorders>
              <w:top w:val="single" w:color="auto" w:sz="4" w:space="0"/>
              <w:left w:val="nil"/>
              <w:bottom w:val="single" w:color="auto" w:sz="4" w:space="0"/>
              <w:right w:val="single" w:color="auto" w:sz="4" w:space="0"/>
            </w:tcBorders>
          </w:tcPr>
          <w:p>
            <w:pPr>
              <w:pStyle w:val="62"/>
              <w:widowControl/>
              <w:suppressLineNumbers w:val="0"/>
              <w:spacing w:before="0" w:beforeAutospacing="0" w:afterAutospacing="0"/>
              <w:ind w:left="0" w:right="0"/>
              <w:rPr>
                <w:ins w:id="500" w:author="ZTE" w:date="2023-08-10T01:34:49Z"/>
                <w:rFonts w:hint="default"/>
                <w:b w:val="0"/>
                <w:szCs w:val="20"/>
              </w:rPr>
            </w:pPr>
            <w:ins w:id="501" w:author="ZTE" w:date="2023-08-10T01:34:49Z">
              <w:r>
                <w:rPr>
                  <w:rFonts w:hint="default"/>
                  <w:szCs w:val="20"/>
                </w:rPr>
                <w:t>Criticality</w:t>
              </w:r>
            </w:ins>
          </w:p>
        </w:tc>
        <w:tc>
          <w:tcPr>
            <w:tcW w:w="1078" w:type="dxa"/>
            <w:tcBorders>
              <w:top w:val="single" w:color="auto" w:sz="4" w:space="0"/>
              <w:left w:val="nil"/>
              <w:bottom w:val="single" w:color="auto" w:sz="4" w:space="0"/>
              <w:right w:val="single" w:color="auto" w:sz="4" w:space="0"/>
            </w:tcBorders>
          </w:tcPr>
          <w:p>
            <w:pPr>
              <w:pStyle w:val="62"/>
              <w:widowControl/>
              <w:suppressLineNumbers w:val="0"/>
              <w:spacing w:before="0" w:beforeAutospacing="0" w:afterAutospacing="0"/>
              <w:ind w:left="0" w:right="0"/>
              <w:rPr>
                <w:ins w:id="502" w:author="ZTE" w:date="2023-08-10T01:34:49Z"/>
                <w:rFonts w:hint="default"/>
                <w:b w:val="0"/>
                <w:szCs w:val="20"/>
              </w:rPr>
            </w:pPr>
            <w:ins w:id="503" w:author="ZTE" w:date="2023-08-10T01:34:49Z">
              <w:r>
                <w:rPr>
                  <w:rFonts w:hint="default"/>
                  <w:szCs w:val="20"/>
                </w:rPr>
                <w:t>Assigned Criticality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6" w:hRule="atLeast"/>
          <w:ins w:id="504" w:author="ZTE" w:date="2023-08-10T01:34:49Z"/>
        </w:trPr>
        <w:tc>
          <w:tcPr>
            <w:tcW w:w="2161"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ins w:id="505" w:author="ZTE" w:date="2023-08-10T01:34:49Z"/>
                <w:rFonts w:hint="default"/>
                <w:szCs w:val="20"/>
              </w:rPr>
            </w:pPr>
            <w:ins w:id="506" w:author="ZTE" w:date="2023-08-10T01:34:49Z">
              <w:r>
                <w:rPr>
                  <w:rFonts w:hint="default"/>
                  <w:szCs w:val="20"/>
                </w:rPr>
                <w:t>Message Type</w:t>
              </w:r>
            </w:ins>
          </w:p>
        </w:tc>
        <w:tc>
          <w:tcPr>
            <w:tcW w:w="1078" w:type="dxa"/>
            <w:tcBorders>
              <w:top w:val="single" w:color="auto" w:sz="4" w:space="0"/>
              <w:left w:val="nil"/>
              <w:bottom w:val="single" w:color="auto" w:sz="4" w:space="0"/>
              <w:right w:val="single" w:color="auto" w:sz="4" w:space="0"/>
            </w:tcBorders>
          </w:tcPr>
          <w:p>
            <w:pPr>
              <w:pStyle w:val="64"/>
              <w:widowControl/>
              <w:suppressLineNumbers w:val="0"/>
              <w:spacing w:before="0" w:beforeAutospacing="0" w:afterAutospacing="0"/>
              <w:ind w:left="0" w:right="0"/>
              <w:rPr>
                <w:ins w:id="507" w:author="ZTE" w:date="2023-08-10T01:34:49Z"/>
                <w:rFonts w:hint="default"/>
                <w:szCs w:val="20"/>
              </w:rPr>
            </w:pPr>
            <w:ins w:id="508" w:author="ZTE" w:date="2023-08-10T01:34:49Z">
              <w:r>
                <w:rPr>
                  <w:rFonts w:hint="default"/>
                  <w:szCs w:val="20"/>
                </w:rPr>
                <w:t>M</w:t>
              </w:r>
            </w:ins>
          </w:p>
        </w:tc>
        <w:tc>
          <w:tcPr>
            <w:tcW w:w="1078" w:type="dxa"/>
            <w:tcBorders>
              <w:top w:val="single" w:color="auto" w:sz="4" w:space="0"/>
              <w:left w:val="nil"/>
              <w:bottom w:val="single" w:color="auto" w:sz="4" w:space="0"/>
              <w:right w:val="single" w:color="auto" w:sz="4" w:space="0"/>
            </w:tcBorders>
          </w:tcPr>
          <w:p>
            <w:pPr>
              <w:pStyle w:val="64"/>
              <w:widowControl/>
              <w:suppressLineNumbers w:val="0"/>
              <w:spacing w:before="0" w:beforeAutospacing="0" w:afterAutospacing="0"/>
              <w:ind w:left="0" w:right="0"/>
              <w:rPr>
                <w:ins w:id="509" w:author="ZTE" w:date="2023-08-10T01:34:49Z"/>
                <w:rFonts w:hint="default"/>
                <w:szCs w:val="20"/>
              </w:rPr>
            </w:pPr>
          </w:p>
        </w:tc>
        <w:tc>
          <w:tcPr>
            <w:tcW w:w="1515" w:type="dxa"/>
            <w:tcBorders>
              <w:top w:val="single" w:color="auto" w:sz="4" w:space="0"/>
              <w:left w:val="nil"/>
              <w:bottom w:val="single" w:color="auto" w:sz="4" w:space="0"/>
              <w:right w:val="single" w:color="auto" w:sz="4" w:space="0"/>
            </w:tcBorders>
          </w:tcPr>
          <w:p>
            <w:pPr>
              <w:pStyle w:val="64"/>
              <w:widowControl/>
              <w:suppressLineNumbers w:val="0"/>
              <w:spacing w:before="0" w:beforeAutospacing="0" w:afterAutospacing="0"/>
              <w:ind w:left="0" w:right="0"/>
              <w:rPr>
                <w:ins w:id="510" w:author="ZTE" w:date="2023-08-10T01:34:49Z"/>
                <w:rFonts w:hint="default"/>
                <w:szCs w:val="20"/>
              </w:rPr>
            </w:pPr>
            <w:ins w:id="511" w:author="ZTE" w:date="2023-08-10T01:34:49Z">
              <w:r>
                <w:rPr>
                  <w:rFonts w:hint="default"/>
                  <w:szCs w:val="20"/>
                </w:rPr>
                <w:t>9.2.3</w:t>
              </w:r>
            </w:ins>
          </w:p>
        </w:tc>
        <w:tc>
          <w:tcPr>
            <w:tcW w:w="1730" w:type="dxa"/>
            <w:tcBorders>
              <w:top w:val="single" w:color="auto" w:sz="4" w:space="0"/>
              <w:left w:val="nil"/>
              <w:bottom w:val="single" w:color="auto" w:sz="4" w:space="0"/>
              <w:right w:val="single" w:color="auto" w:sz="4" w:space="0"/>
            </w:tcBorders>
          </w:tcPr>
          <w:p>
            <w:pPr>
              <w:pStyle w:val="64"/>
              <w:widowControl/>
              <w:suppressLineNumbers w:val="0"/>
              <w:spacing w:before="0" w:beforeAutospacing="0" w:afterAutospacing="0"/>
              <w:ind w:left="0" w:right="0"/>
              <w:rPr>
                <w:ins w:id="512" w:author="ZTE" w:date="2023-08-10T01:34:49Z"/>
                <w:rFonts w:hint="default"/>
                <w:szCs w:val="20"/>
              </w:rPr>
            </w:pPr>
          </w:p>
        </w:tc>
        <w:tc>
          <w:tcPr>
            <w:tcW w:w="1078" w:type="dxa"/>
            <w:tcBorders>
              <w:top w:val="single" w:color="auto" w:sz="4" w:space="0"/>
              <w:left w:val="nil"/>
              <w:bottom w:val="single" w:color="auto" w:sz="4" w:space="0"/>
              <w:right w:val="single" w:color="auto" w:sz="4" w:space="0"/>
            </w:tcBorders>
          </w:tcPr>
          <w:p>
            <w:pPr>
              <w:pStyle w:val="63"/>
              <w:widowControl/>
              <w:suppressLineNumbers w:val="0"/>
              <w:spacing w:before="0" w:beforeAutospacing="0" w:afterAutospacing="0"/>
              <w:ind w:left="0" w:right="0"/>
              <w:rPr>
                <w:ins w:id="513" w:author="ZTE" w:date="2023-08-10T01:34:49Z"/>
                <w:rFonts w:hint="default"/>
                <w:szCs w:val="20"/>
              </w:rPr>
            </w:pPr>
            <w:ins w:id="514" w:author="ZTE" w:date="2023-08-10T01:34:49Z">
              <w:r>
                <w:rPr>
                  <w:rFonts w:hint="default"/>
                  <w:szCs w:val="20"/>
                </w:rPr>
                <w:t>YES</w:t>
              </w:r>
            </w:ins>
          </w:p>
        </w:tc>
        <w:tc>
          <w:tcPr>
            <w:tcW w:w="1078" w:type="dxa"/>
            <w:tcBorders>
              <w:top w:val="single" w:color="auto" w:sz="4" w:space="0"/>
              <w:left w:val="nil"/>
              <w:bottom w:val="single" w:color="auto" w:sz="4" w:space="0"/>
              <w:right w:val="single" w:color="auto" w:sz="4" w:space="0"/>
            </w:tcBorders>
          </w:tcPr>
          <w:p>
            <w:pPr>
              <w:pStyle w:val="63"/>
              <w:widowControl/>
              <w:suppressLineNumbers w:val="0"/>
              <w:spacing w:before="0" w:beforeAutospacing="0" w:afterAutospacing="0"/>
              <w:ind w:left="0" w:right="0"/>
              <w:rPr>
                <w:ins w:id="515" w:author="ZTE" w:date="2023-08-10T01:34:49Z"/>
                <w:rFonts w:hint="default"/>
                <w:szCs w:val="20"/>
              </w:rPr>
            </w:pPr>
            <w:ins w:id="516" w:author="ZTE" w:date="2023-08-10T01:34:49Z">
              <w:r>
                <w:rPr>
                  <w:rFonts w:hint="default"/>
                  <w:szCs w:val="20"/>
                </w:rPr>
                <w:t>reject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9" w:hRule="atLeast"/>
          <w:ins w:id="517" w:author="ZTE" w:date="2023-08-10T01:34:49Z"/>
        </w:trPr>
        <w:tc>
          <w:tcPr>
            <w:tcW w:w="2161"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ins w:id="518" w:author="ZTE" w:date="2023-08-10T01:34:49Z"/>
                <w:rFonts w:hint="default"/>
                <w:szCs w:val="20"/>
              </w:rPr>
            </w:pPr>
            <w:ins w:id="519" w:author="ZTE" w:date="2023-08-10T01:34:49Z">
              <w:r>
                <w:rPr>
                  <w:rFonts w:hint="default"/>
                  <w:szCs w:val="20"/>
                </w:rPr>
                <w:t>NRPPa Transaction ID</w:t>
              </w:r>
            </w:ins>
          </w:p>
        </w:tc>
        <w:tc>
          <w:tcPr>
            <w:tcW w:w="1078" w:type="dxa"/>
            <w:tcBorders>
              <w:top w:val="single" w:color="auto" w:sz="4" w:space="0"/>
              <w:left w:val="nil"/>
              <w:bottom w:val="single" w:color="auto" w:sz="4" w:space="0"/>
              <w:right w:val="single" w:color="auto" w:sz="4" w:space="0"/>
            </w:tcBorders>
          </w:tcPr>
          <w:p>
            <w:pPr>
              <w:pStyle w:val="64"/>
              <w:widowControl/>
              <w:suppressLineNumbers w:val="0"/>
              <w:spacing w:before="0" w:beforeAutospacing="0" w:afterAutospacing="0"/>
              <w:ind w:left="0" w:right="0"/>
              <w:rPr>
                <w:ins w:id="520" w:author="ZTE" w:date="2023-08-10T01:34:49Z"/>
                <w:rFonts w:hint="default"/>
                <w:szCs w:val="20"/>
              </w:rPr>
            </w:pPr>
            <w:ins w:id="521" w:author="ZTE" w:date="2023-08-10T01:34:49Z">
              <w:r>
                <w:rPr>
                  <w:rFonts w:hint="default"/>
                  <w:szCs w:val="20"/>
                </w:rPr>
                <w:t>M</w:t>
              </w:r>
            </w:ins>
          </w:p>
        </w:tc>
        <w:tc>
          <w:tcPr>
            <w:tcW w:w="1078" w:type="dxa"/>
            <w:tcBorders>
              <w:top w:val="single" w:color="auto" w:sz="4" w:space="0"/>
              <w:left w:val="nil"/>
              <w:bottom w:val="single" w:color="auto" w:sz="4" w:space="0"/>
              <w:right w:val="single" w:color="auto" w:sz="4" w:space="0"/>
            </w:tcBorders>
          </w:tcPr>
          <w:p>
            <w:pPr>
              <w:pStyle w:val="64"/>
              <w:widowControl/>
              <w:suppressLineNumbers w:val="0"/>
              <w:spacing w:before="0" w:beforeAutospacing="0" w:afterAutospacing="0"/>
              <w:ind w:left="0" w:right="0"/>
              <w:rPr>
                <w:ins w:id="522" w:author="ZTE" w:date="2023-08-10T01:34:49Z"/>
                <w:rFonts w:hint="default"/>
                <w:szCs w:val="20"/>
              </w:rPr>
            </w:pPr>
          </w:p>
        </w:tc>
        <w:tc>
          <w:tcPr>
            <w:tcW w:w="1515" w:type="dxa"/>
            <w:tcBorders>
              <w:top w:val="single" w:color="auto" w:sz="4" w:space="0"/>
              <w:left w:val="nil"/>
              <w:bottom w:val="single" w:color="auto" w:sz="4" w:space="0"/>
              <w:right w:val="single" w:color="auto" w:sz="4" w:space="0"/>
            </w:tcBorders>
          </w:tcPr>
          <w:p>
            <w:pPr>
              <w:pStyle w:val="64"/>
              <w:widowControl/>
              <w:suppressLineNumbers w:val="0"/>
              <w:spacing w:before="0" w:beforeAutospacing="0" w:afterAutospacing="0"/>
              <w:ind w:left="0" w:right="0"/>
              <w:rPr>
                <w:ins w:id="523" w:author="ZTE" w:date="2023-08-10T01:34:49Z"/>
                <w:rFonts w:hint="default"/>
                <w:szCs w:val="20"/>
              </w:rPr>
            </w:pPr>
            <w:ins w:id="524" w:author="ZTE" w:date="2023-08-10T01:34:49Z">
              <w:r>
                <w:rPr>
                  <w:rFonts w:hint="default"/>
                  <w:szCs w:val="20"/>
                </w:rPr>
                <w:t>9.2.4</w:t>
              </w:r>
            </w:ins>
          </w:p>
        </w:tc>
        <w:tc>
          <w:tcPr>
            <w:tcW w:w="1730" w:type="dxa"/>
            <w:tcBorders>
              <w:top w:val="single" w:color="auto" w:sz="4" w:space="0"/>
              <w:left w:val="nil"/>
              <w:bottom w:val="single" w:color="auto" w:sz="4" w:space="0"/>
              <w:right w:val="single" w:color="auto" w:sz="4" w:space="0"/>
            </w:tcBorders>
          </w:tcPr>
          <w:p>
            <w:pPr>
              <w:pStyle w:val="64"/>
              <w:widowControl/>
              <w:suppressLineNumbers w:val="0"/>
              <w:spacing w:before="0" w:beforeAutospacing="0" w:afterAutospacing="0"/>
              <w:ind w:left="0" w:right="0"/>
              <w:rPr>
                <w:ins w:id="525" w:author="ZTE" w:date="2023-08-10T01:34:49Z"/>
                <w:rFonts w:hint="default"/>
                <w:szCs w:val="20"/>
              </w:rPr>
            </w:pPr>
          </w:p>
        </w:tc>
        <w:tc>
          <w:tcPr>
            <w:tcW w:w="1078" w:type="dxa"/>
            <w:tcBorders>
              <w:top w:val="single" w:color="auto" w:sz="4" w:space="0"/>
              <w:left w:val="nil"/>
              <w:bottom w:val="single" w:color="auto" w:sz="4" w:space="0"/>
              <w:right w:val="single" w:color="auto" w:sz="4" w:space="0"/>
            </w:tcBorders>
          </w:tcPr>
          <w:p>
            <w:pPr>
              <w:pStyle w:val="63"/>
              <w:widowControl/>
              <w:suppressLineNumbers w:val="0"/>
              <w:spacing w:before="0" w:beforeAutospacing="0" w:afterAutospacing="0"/>
              <w:ind w:left="0" w:right="0"/>
              <w:rPr>
                <w:ins w:id="526" w:author="ZTE" w:date="2023-08-10T01:34:49Z"/>
                <w:rFonts w:hint="default"/>
                <w:szCs w:val="20"/>
              </w:rPr>
            </w:pPr>
            <w:ins w:id="527" w:author="ZTE" w:date="2023-08-10T01:34:49Z">
              <w:r>
                <w:rPr>
                  <w:rFonts w:hint="default"/>
                  <w:szCs w:val="20"/>
                </w:rPr>
                <w:t>-</w:t>
              </w:r>
            </w:ins>
          </w:p>
        </w:tc>
        <w:tc>
          <w:tcPr>
            <w:tcW w:w="1078" w:type="dxa"/>
            <w:tcBorders>
              <w:top w:val="single" w:color="auto" w:sz="4" w:space="0"/>
              <w:left w:val="nil"/>
              <w:bottom w:val="single" w:color="auto" w:sz="4" w:space="0"/>
              <w:right w:val="single" w:color="auto" w:sz="4" w:space="0"/>
            </w:tcBorders>
          </w:tcPr>
          <w:p>
            <w:pPr>
              <w:pStyle w:val="63"/>
              <w:widowControl/>
              <w:suppressLineNumbers w:val="0"/>
              <w:spacing w:before="0" w:beforeAutospacing="0" w:afterAutospacing="0"/>
              <w:ind w:left="0" w:right="0"/>
              <w:rPr>
                <w:ins w:id="528" w:author="ZTE" w:date="2023-08-10T01:34:49Z"/>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6" w:hRule="atLeast"/>
          <w:ins w:id="529" w:author="ZTE" w:date="2023-08-10T01:34:49Z"/>
        </w:trPr>
        <w:tc>
          <w:tcPr>
            <w:tcW w:w="2161"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ins w:id="530" w:author="ZTE" w:date="2023-08-10T01:34:49Z"/>
                <w:rFonts w:hint="default"/>
                <w:szCs w:val="20"/>
              </w:rPr>
            </w:pPr>
            <w:ins w:id="531" w:author="ZTE" w:date="2023-08-10T01:34:49Z">
              <w:r>
                <w:rPr>
                  <w:rFonts w:hint="default"/>
                  <w:szCs w:val="20"/>
                </w:rPr>
                <w:t>Cause</w:t>
              </w:r>
            </w:ins>
          </w:p>
        </w:tc>
        <w:tc>
          <w:tcPr>
            <w:tcW w:w="1078" w:type="dxa"/>
            <w:tcBorders>
              <w:top w:val="single" w:color="auto" w:sz="4" w:space="0"/>
              <w:left w:val="nil"/>
              <w:bottom w:val="single" w:color="auto" w:sz="4" w:space="0"/>
              <w:right w:val="single" w:color="auto" w:sz="4" w:space="0"/>
            </w:tcBorders>
          </w:tcPr>
          <w:p>
            <w:pPr>
              <w:pStyle w:val="64"/>
              <w:widowControl/>
              <w:suppressLineNumbers w:val="0"/>
              <w:spacing w:before="0" w:beforeAutospacing="0" w:afterAutospacing="0"/>
              <w:ind w:left="0" w:right="0"/>
              <w:rPr>
                <w:ins w:id="532" w:author="ZTE" w:date="2023-08-10T01:34:49Z"/>
                <w:rFonts w:hint="default"/>
                <w:szCs w:val="20"/>
              </w:rPr>
            </w:pPr>
            <w:ins w:id="533" w:author="ZTE" w:date="2023-08-10T01:34:49Z">
              <w:r>
                <w:rPr>
                  <w:rFonts w:hint="default"/>
                  <w:szCs w:val="20"/>
                </w:rPr>
                <w:t>M</w:t>
              </w:r>
            </w:ins>
          </w:p>
        </w:tc>
        <w:tc>
          <w:tcPr>
            <w:tcW w:w="1078" w:type="dxa"/>
            <w:tcBorders>
              <w:top w:val="single" w:color="auto" w:sz="4" w:space="0"/>
              <w:left w:val="nil"/>
              <w:bottom w:val="single" w:color="auto" w:sz="4" w:space="0"/>
              <w:right w:val="single" w:color="auto" w:sz="4" w:space="0"/>
            </w:tcBorders>
          </w:tcPr>
          <w:p>
            <w:pPr>
              <w:pStyle w:val="64"/>
              <w:widowControl/>
              <w:suppressLineNumbers w:val="0"/>
              <w:spacing w:before="0" w:beforeAutospacing="0" w:afterAutospacing="0"/>
              <w:ind w:left="0" w:right="0"/>
              <w:rPr>
                <w:ins w:id="534" w:author="ZTE" w:date="2023-08-10T01:34:49Z"/>
                <w:rFonts w:hint="default"/>
                <w:szCs w:val="20"/>
              </w:rPr>
            </w:pPr>
          </w:p>
        </w:tc>
        <w:tc>
          <w:tcPr>
            <w:tcW w:w="1515" w:type="dxa"/>
            <w:tcBorders>
              <w:top w:val="single" w:color="auto" w:sz="4" w:space="0"/>
              <w:left w:val="nil"/>
              <w:bottom w:val="single" w:color="auto" w:sz="4" w:space="0"/>
              <w:right w:val="single" w:color="auto" w:sz="4" w:space="0"/>
            </w:tcBorders>
          </w:tcPr>
          <w:p>
            <w:pPr>
              <w:pStyle w:val="64"/>
              <w:widowControl/>
              <w:suppressLineNumbers w:val="0"/>
              <w:spacing w:before="0" w:beforeAutospacing="0" w:afterAutospacing="0"/>
              <w:ind w:left="0" w:right="0"/>
              <w:rPr>
                <w:ins w:id="535" w:author="ZTE" w:date="2023-08-10T01:34:49Z"/>
                <w:rFonts w:hint="default"/>
                <w:szCs w:val="20"/>
              </w:rPr>
            </w:pPr>
            <w:ins w:id="536" w:author="ZTE" w:date="2023-08-10T01:34:49Z">
              <w:r>
                <w:rPr>
                  <w:rFonts w:hint="default"/>
                  <w:szCs w:val="20"/>
                </w:rPr>
                <w:t>9.2.1</w:t>
              </w:r>
            </w:ins>
          </w:p>
        </w:tc>
        <w:tc>
          <w:tcPr>
            <w:tcW w:w="1730" w:type="dxa"/>
            <w:tcBorders>
              <w:top w:val="single" w:color="auto" w:sz="4" w:space="0"/>
              <w:left w:val="nil"/>
              <w:bottom w:val="single" w:color="auto" w:sz="4" w:space="0"/>
              <w:right w:val="single" w:color="auto" w:sz="4" w:space="0"/>
            </w:tcBorders>
          </w:tcPr>
          <w:p>
            <w:pPr>
              <w:pStyle w:val="64"/>
              <w:widowControl/>
              <w:suppressLineNumbers w:val="0"/>
              <w:spacing w:before="0" w:beforeAutospacing="0" w:afterAutospacing="0"/>
              <w:ind w:left="0" w:right="0"/>
              <w:rPr>
                <w:ins w:id="537" w:author="ZTE" w:date="2023-08-10T01:34:49Z"/>
                <w:rFonts w:hint="default"/>
                <w:i/>
                <w:szCs w:val="20"/>
              </w:rPr>
            </w:pPr>
          </w:p>
        </w:tc>
        <w:tc>
          <w:tcPr>
            <w:tcW w:w="1078" w:type="dxa"/>
            <w:tcBorders>
              <w:top w:val="single" w:color="auto" w:sz="4" w:space="0"/>
              <w:left w:val="nil"/>
              <w:bottom w:val="single" w:color="auto" w:sz="4" w:space="0"/>
              <w:right w:val="single" w:color="auto" w:sz="4" w:space="0"/>
            </w:tcBorders>
          </w:tcPr>
          <w:p>
            <w:pPr>
              <w:pStyle w:val="63"/>
              <w:widowControl/>
              <w:suppressLineNumbers w:val="0"/>
              <w:spacing w:before="0" w:beforeAutospacing="0" w:afterAutospacing="0"/>
              <w:ind w:left="0" w:right="0"/>
              <w:rPr>
                <w:ins w:id="538" w:author="ZTE" w:date="2023-08-10T01:34:49Z"/>
                <w:rFonts w:hint="default"/>
                <w:szCs w:val="20"/>
              </w:rPr>
            </w:pPr>
            <w:ins w:id="539" w:author="ZTE" w:date="2023-08-10T01:34:49Z">
              <w:r>
                <w:rPr>
                  <w:rFonts w:hint="default"/>
                  <w:szCs w:val="20"/>
                </w:rPr>
                <w:t>YES</w:t>
              </w:r>
            </w:ins>
          </w:p>
        </w:tc>
        <w:tc>
          <w:tcPr>
            <w:tcW w:w="1078" w:type="dxa"/>
            <w:tcBorders>
              <w:top w:val="single" w:color="auto" w:sz="4" w:space="0"/>
              <w:left w:val="nil"/>
              <w:bottom w:val="single" w:color="auto" w:sz="4" w:space="0"/>
              <w:right w:val="single" w:color="auto" w:sz="4" w:space="0"/>
            </w:tcBorders>
          </w:tcPr>
          <w:p>
            <w:pPr>
              <w:pStyle w:val="63"/>
              <w:widowControl/>
              <w:suppressLineNumbers w:val="0"/>
              <w:spacing w:before="0" w:beforeAutospacing="0" w:afterAutospacing="0"/>
              <w:ind w:left="0" w:right="0"/>
              <w:rPr>
                <w:ins w:id="540" w:author="ZTE" w:date="2023-08-10T01:34:49Z"/>
                <w:rFonts w:hint="default"/>
                <w:szCs w:val="20"/>
              </w:rPr>
            </w:pPr>
            <w:ins w:id="541" w:author="ZTE" w:date="2023-08-10T01:34:49Z">
              <w:r>
                <w:rPr>
                  <w:rFonts w:hint="default"/>
                  <w:szCs w:val="20"/>
                </w:rPr>
                <w:t>ignore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9" w:hRule="atLeast"/>
          <w:ins w:id="542" w:author="ZTE" w:date="2023-08-10T01:34:49Z"/>
        </w:trPr>
        <w:tc>
          <w:tcPr>
            <w:tcW w:w="2161" w:type="dxa"/>
            <w:tcBorders>
              <w:top w:val="single" w:color="auto" w:sz="4" w:space="0"/>
              <w:left w:val="single" w:color="auto" w:sz="4" w:space="0"/>
              <w:bottom w:val="single" w:color="auto" w:sz="4" w:space="0"/>
              <w:right w:val="single" w:color="auto" w:sz="4" w:space="0"/>
            </w:tcBorders>
          </w:tcPr>
          <w:p>
            <w:pPr>
              <w:pStyle w:val="64"/>
              <w:widowControl/>
              <w:suppressLineNumbers w:val="0"/>
              <w:spacing w:before="0" w:beforeAutospacing="0" w:afterAutospacing="0"/>
              <w:ind w:left="0" w:right="0"/>
              <w:rPr>
                <w:ins w:id="543" w:author="ZTE" w:date="2023-08-10T01:34:49Z"/>
                <w:rFonts w:hint="default"/>
                <w:szCs w:val="20"/>
              </w:rPr>
            </w:pPr>
            <w:ins w:id="544" w:author="ZTE" w:date="2023-08-10T01:34:49Z">
              <w:r>
                <w:rPr>
                  <w:rFonts w:hint="default"/>
                  <w:szCs w:val="20"/>
                </w:rPr>
                <w:t>Criticality Diagnostics</w:t>
              </w:r>
            </w:ins>
          </w:p>
        </w:tc>
        <w:tc>
          <w:tcPr>
            <w:tcW w:w="1078" w:type="dxa"/>
            <w:tcBorders>
              <w:top w:val="single" w:color="auto" w:sz="4" w:space="0"/>
              <w:left w:val="nil"/>
              <w:bottom w:val="single" w:color="auto" w:sz="4" w:space="0"/>
              <w:right w:val="single" w:color="auto" w:sz="4" w:space="0"/>
            </w:tcBorders>
          </w:tcPr>
          <w:p>
            <w:pPr>
              <w:pStyle w:val="64"/>
              <w:widowControl/>
              <w:suppressLineNumbers w:val="0"/>
              <w:spacing w:before="0" w:beforeAutospacing="0" w:afterAutospacing="0"/>
              <w:ind w:left="0" w:right="0"/>
              <w:rPr>
                <w:ins w:id="545" w:author="ZTE" w:date="2023-08-10T01:34:49Z"/>
                <w:rFonts w:hint="default"/>
                <w:szCs w:val="20"/>
              </w:rPr>
            </w:pPr>
            <w:ins w:id="546" w:author="ZTE" w:date="2023-08-10T01:34:49Z">
              <w:r>
                <w:rPr>
                  <w:rFonts w:hint="default"/>
                  <w:szCs w:val="20"/>
                </w:rPr>
                <w:t>O</w:t>
              </w:r>
            </w:ins>
          </w:p>
        </w:tc>
        <w:tc>
          <w:tcPr>
            <w:tcW w:w="1078" w:type="dxa"/>
            <w:tcBorders>
              <w:top w:val="single" w:color="auto" w:sz="4" w:space="0"/>
              <w:left w:val="nil"/>
              <w:bottom w:val="single" w:color="auto" w:sz="4" w:space="0"/>
              <w:right w:val="single" w:color="auto" w:sz="4" w:space="0"/>
            </w:tcBorders>
          </w:tcPr>
          <w:p>
            <w:pPr>
              <w:pStyle w:val="64"/>
              <w:widowControl/>
              <w:suppressLineNumbers w:val="0"/>
              <w:spacing w:before="0" w:beforeAutospacing="0" w:afterAutospacing="0"/>
              <w:ind w:left="0" w:right="0"/>
              <w:rPr>
                <w:ins w:id="547" w:author="ZTE" w:date="2023-08-10T01:34:49Z"/>
                <w:rFonts w:hint="default"/>
                <w:szCs w:val="20"/>
              </w:rPr>
            </w:pPr>
          </w:p>
        </w:tc>
        <w:tc>
          <w:tcPr>
            <w:tcW w:w="1515" w:type="dxa"/>
            <w:tcBorders>
              <w:top w:val="single" w:color="auto" w:sz="4" w:space="0"/>
              <w:left w:val="nil"/>
              <w:bottom w:val="single" w:color="auto" w:sz="4" w:space="0"/>
              <w:right w:val="single" w:color="auto" w:sz="4" w:space="0"/>
            </w:tcBorders>
          </w:tcPr>
          <w:p>
            <w:pPr>
              <w:pStyle w:val="64"/>
              <w:widowControl/>
              <w:suppressLineNumbers w:val="0"/>
              <w:spacing w:before="0" w:beforeAutospacing="0" w:afterAutospacing="0"/>
              <w:ind w:left="0" w:right="0"/>
              <w:rPr>
                <w:ins w:id="548" w:author="ZTE" w:date="2023-08-10T01:34:49Z"/>
                <w:rFonts w:hint="default"/>
                <w:szCs w:val="20"/>
              </w:rPr>
            </w:pPr>
            <w:ins w:id="549" w:author="ZTE" w:date="2023-08-10T01:34:49Z">
              <w:r>
                <w:rPr>
                  <w:rFonts w:hint="default"/>
                  <w:szCs w:val="20"/>
                </w:rPr>
                <w:t>9.2.2</w:t>
              </w:r>
            </w:ins>
          </w:p>
        </w:tc>
        <w:tc>
          <w:tcPr>
            <w:tcW w:w="1730" w:type="dxa"/>
            <w:tcBorders>
              <w:top w:val="single" w:color="auto" w:sz="4" w:space="0"/>
              <w:left w:val="nil"/>
              <w:bottom w:val="single" w:color="auto" w:sz="4" w:space="0"/>
              <w:right w:val="single" w:color="auto" w:sz="4" w:space="0"/>
            </w:tcBorders>
          </w:tcPr>
          <w:p>
            <w:pPr>
              <w:pStyle w:val="64"/>
              <w:widowControl/>
              <w:suppressLineNumbers w:val="0"/>
              <w:spacing w:before="0" w:beforeAutospacing="0" w:afterAutospacing="0"/>
              <w:ind w:left="0" w:right="0"/>
              <w:rPr>
                <w:ins w:id="550" w:author="ZTE" w:date="2023-08-10T01:34:49Z"/>
                <w:rFonts w:hint="default"/>
                <w:szCs w:val="20"/>
              </w:rPr>
            </w:pPr>
          </w:p>
        </w:tc>
        <w:tc>
          <w:tcPr>
            <w:tcW w:w="1078" w:type="dxa"/>
            <w:tcBorders>
              <w:top w:val="single" w:color="auto" w:sz="4" w:space="0"/>
              <w:left w:val="nil"/>
              <w:bottom w:val="single" w:color="auto" w:sz="4" w:space="0"/>
              <w:right w:val="single" w:color="auto" w:sz="4" w:space="0"/>
            </w:tcBorders>
          </w:tcPr>
          <w:p>
            <w:pPr>
              <w:pStyle w:val="64"/>
              <w:widowControl/>
              <w:suppressLineNumbers w:val="0"/>
              <w:spacing w:before="0" w:beforeAutospacing="0" w:afterAutospacing="0"/>
              <w:ind w:left="0" w:right="0"/>
              <w:jc w:val="center"/>
              <w:rPr>
                <w:ins w:id="551" w:author="ZTE" w:date="2023-08-10T01:34:49Z"/>
                <w:rFonts w:hint="default"/>
                <w:szCs w:val="20"/>
              </w:rPr>
            </w:pPr>
            <w:ins w:id="552" w:author="ZTE" w:date="2023-08-10T01:34:49Z">
              <w:r>
                <w:rPr>
                  <w:rFonts w:hint="default"/>
                  <w:szCs w:val="20"/>
                </w:rPr>
                <w:t>YES</w:t>
              </w:r>
            </w:ins>
          </w:p>
        </w:tc>
        <w:tc>
          <w:tcPr>
            <w:tcW w:w="1078" w:type="dxa"/>
            <w:tcBorders>
              <w:top w:val="single" w:color="auto" w:sz="4" w:space="0"/>
              <w:left w:val="nil"/>
              <w:bottom w:val="single" w:color="auto" w:sz="4" w:space="0"/>
              <w:right w:val="single" w:color="auto" w:sz="4" w:space="0"/>
            </w:tcBorders>
          </w:tcPr>
          <w:p>
            <w:pPr>
              <w:pStyle w:val="64"/>
              <w:widowControl/>
              <w:suppressLineNumbers w:val="0"/>
              <w:spacing w:before="0" w:beforeAutospacing="0" w:afterAutospacing="0"/>
              <w:ind w:left="0" w:right="0"/>
              <w:jc w:val="center"/>
              <w:rPr>
                <w:ins w:id="553" w:author="ZTE" w:date="2023-08-10T01:34:49Z"/>
                <w:rFonts w:hint="default"/>
                <w:szCs w:val="20"/>
              </w:rPr>
            </w:pPr>
            <w:ins w:id="554" w:author="ZTE" w:date="2023-08-10T01:34:49Z">
              <w:r>
                <w:rPr>
                  <w:rFonts w:hint="default"/>
                  <w:szCs w:val="20"/>
                </w:rPr>
                <w:t>ignore</w:t>
              </w:r>
            </w:ins>
          </w:p>
        </w:tc>
      </w:tr>
    </w:tbl>
    <w:p>
      <w:pPr>
        <w:rPr>
          <w:ins w:id="555" w:author="ZTE" w:date="2023-08-10T01:34:49Z"/>
        </w:rPr>
      </w:pPr>
      <w:ins w:id="556" w:author="ZTE" w:date="2023-08-10T01:34:49Z">
        <w:r>
          <w:rPr/>
          <w:t xml:space="preserve"> </w:t>
        </w:r>
      </w:ins>
    </w:p>
    <w:p>
      <w:pPr>
        <w:pStyle w:val="6"/>
        <w:numPr>
          <w:ilvl w:val="0"/>
          <w:numId w:val="0"/>
        </w:numPr>
        <w:rPr>
          <w:ins w:id="557" w:author="ZTE" w:date="2023-08-10T01:34:49Z"/>
          <w:bCs/>
        </w:rPr>
      </w:pPr>
      <w:ins w:id="558" w:author="ZTE" w:date="2023-08-10T01:34:49Z">
        <w:r>
          <w:rPr>
            <w:bCs/>
          </w:rPr>
          <w:t>9.1.1.mm</w:t>
        </w:r>
      </w:ins>
      <w:ins w:id="559" w:author="ZTE" w:date="2023-08-10T01:34:49Z">
        <w:r>
          <w:rPr>
            <w:bCs/>
          </w:rPr>
          <w:tab/>
        </w:r>
      </w:ins>
      <w:ins w:id="560" w:author="ZTE" w:date="2023-08-10T01:34:49Z">
        <w:r>
          <w:rPr>
            <w:bCs/>
          </w:rPr>
          <w:t>POSITIONING INFORMATION UPDATE</w:t>
        </w:r>
      </w:ins>
    </w:p>
    <w:p>
      <w:pPr>
        <w:rPr>
          <w:ins w:id="561" w:author="ZTE" w:date="2023-08-10T01:34:49Z"/>
        </w:rPr>
      </w:pPr>
      <w:ins w:id="562" w:author="ZTE" w:date="2023-08-10T01:34:49Z">
        <w:r>
          <w:rPr/>
          <w:t>This message is sent by the NG-RAN node to indicate that a change in the SL-PRS configuration.</w:t>
        </w:r>
      </w:ins>
    </w:p>
    <w:p>
      <w:pPr>
        <w:rPr>
          <w:ins w:id="563" w:author="ZTE" w:date="2023-08-10T01:34:49Z"/>
        </w:rPr>
      </w:pPr>
      <w:ins w:id="564" w:author="ZTE" w:date="2023-08-10T01:34:49Z">
        <w:r>
          <w:rPr/>
          <w:t xml:space="preserve">Direction: NG-RAN node </w:t>
        </w:r>
      </w:ins>
      <w:ins w:id="565" w:author="ZTE" w:date="2023-08-10T01:34:49Z">
        <w:r>
          <w:rPr>
            <w:rFonts w:ascii="Symbol" w:hAnsi="Symbol"/>
          </w:rPr>
          <w:t></w:t>
        </w:r>
      </w:ins>
      <w:ins w:id="566" w:author="ZTE" w:date="2023-08-10T01:34:49Z">
        <w:r>
          <w:rPr/>
          <w:t xml:space="preserve"> LMF.</w:t>
        </w:r>
      </w:ins>
    </w:p>
    <w:tbl>
      <w:tblPr>
        <w:tblStyle w:val="42"/>
        <w:tblW w:w="9718"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1"/>
        <w:gridCol w:w="1078"/>
        <w:gridCol w:w="1078"/>
        <w:gridCol w:w="1515"/>
        <w:gridCol w:w="1730"/>
        <w:gridCol w:w="1078"/>
        <w:gridCol w:w="10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ins w:id="567" w:author="ZTE" w:date="2023-08-10T01:34:49Z"/>
        </w:trPr>
        <w:tc>
          <w:tcPr>
            <w:tcW w:w="2161" w:type="dxa"/>
            <w:tcBorders>
              <w:top w:val="single" w:color="auto" w:sz="4" w:space="0"/>
              <w:left w:val="single" w:color="auto" w:sz="4" w:space="0"/>
              <w:bottom w:val="single" w:color="auto" w:sz="4" w:space="0"/>
              <w:right w:val="single" w:color="auto" w:sz="4" w:space="0"/>
            </w:tcBorders>
          </w:tcPr>
          <w:p>
            <w:pPr>
              <w:keepNext/>
              <w:keepLines/>
              <w:widowControl w:val="0"/>
              <w:suppressLineNumbers w:val="0"/>
              <w:spacing w:before="0" w:beforeAutospacing="0" w:after="0" w:afterAutospacing="0"/>
              <w:ind w:left="0" w:right="0"/>
              <w:jc w:val="center"/>
              <w:rPr>
                <w:ins w:id="568" w:author="ZTE" w:date="2023-08-10T01:34:49Z"/>
                <w:rFonts w:hint="default" w:ascii="Arial" w:hAnsi="Arial" w:eastAsia="Times New Roman"/>
                <w:b/>
                <w:sz w:val="18"/>
                <w:szCs w:val="18"/>
              </w:rPr>
            </w:pPr>
            <w:ins w:id="569" w:author="ZTE" w:date="2023-08-10T01:34:49Z">
              <w:r>
                <w:rPr>
                  <w:rFonts w:hint="default" w:ascii="Arial" w:hAnsi="Arial" w:eastAsia="Times New Roman"/>
                  <w:b/>
                  <w:sz w:val="18"/>
                  <w:szCs w:val="18"/>
                </w:rPr>
                <w:t>IE/Group Name</w:t>
              </w:r>
            </w:ins>
          </w:p>
        </w:tc>
        <w:tc>
          <w:tcPr>
            <w:tcW w:w="1078" w:type="dxa"/>
            <w:tcBorders>
              <w:top w:val="single" w:color="auto" w:sz="4" w:space="0"/>
              <w:left w:val="nil"/>
              <w:bottom w:val="single" w:color="auto" w:sz="4" w:space="0"/>
              <w:right w:val="single" w:color="auto" w:sz="4" w:space="0"/>
            </w:tcBorders>
          </w:tcPr>
          <w:p>
            <w:pPr>
              <w:keepNext/>
              <w:keepLines/>
              <w:widowControl w:val="0"/>
              <w:suppressLineNumbers w:val="0"/>
              <w:spacing w:before="0" w:beforeAutospacing="0" w:after="0" w:afterAutospacing="0"/>
              <w:ind w:left="0" w:right="0"/>
              <w:jc w:val="center"/>
              <w:rPr>
                <w:ins w:id="570" w:author="ZTE" w:date="2023-08-10T01:34:49Z"/>
                <w:rFonts w:hint="default" w:ascii="Arial" w:hAnsi="Arial" w:eastAsia="Times New Roman"/>
                <w:b/>
                <w:sz w:val="18"/>
                <w:szCs w:val="18"/>
              </w:rPr>
            </w:pPr>
            <w:ins w:id="571" w:author="ZTE" w:date="2023-08-10T01:34:49Z">
              <w:r>
                <w:rPr>
                  <w:rFonts w:hint="default" w:ascii="Arial" w:hAnsi="Arial" w:eastAsia="Times New Roman"/>
                  <w:b/>
                  <w:sz w:val="18"/>
                  <w:szCs w:val="18"/>
                </w:rPr>
                <w:t>Presence</w:t>
              </w:r>
            </w:ins>
          </w:p>
        </w:tc>
        <w:tc>
          <w:tcPr>
            <w:tcW w:w="1078" w:type="dxa"/>
            <w:tcBorders>
              <w:top w:val="single" w:color="auto" w:sz="4" w:space="0"/>
              <w:left w:val="nil"/>
              <w:bottom w:val="single" w:color="auto" w:sz="4" w:space="0"/>
              <w:right w:val="single" w:color="auto" w:sz="4" w:space="0"/>
            </w:tcBorders>
          </w:tcPr>
          <w:p>
            <w:pPr>
              <w:keepNext/>
              <w:keepLines/>
              <w:widowControl w:val="0"/>
              <w:suppressLineNumbers w:val="0"/>
              <w:spacing w:before="0" w:beforeAutospacing="0" w:after="0" w:afterAutospacing="0"/>
              <w:ind w:left="0" w:right="0"/>
              <w:jc w:val="center"/>
              <w:rPr>
                <w:ins w:id="572" w:author="ZTE" w:date="2023-08-10T01:34:49Z"/>
                <w:rFonts w:hint="default" w:ascii="Arial" w:hAnsi="Arial" w:eastAsia="Times New Roman"/>
                <w:b/>
                <w:sz w:val="18"/>
                <w:szCs w:val="18"/>
              </w:rPr>
            </w:pPr>
            <w:ins w:id="573" w:author="ZTE" w:date="2023-08-10T01:34:49Z">
              <w:r>
                <w:rPr>
                  <w:rFonts w:hint="default" w:ascii="Arial" w:hAnsi="Arial" w:eastAsia="Times New Roman"/>
                  <w:b/>
                  <w:sz w:val="18"/>
                  <w:szCs w:val="18"/>
                </w:rPr>
                <w:t>Range</w:t>
              </w:r>
            </w:ins>
          </w:p>
        </w:tc>
        <w:tc>
          <w:tcPr>
            <w:tcW w:w="1515" w:type="dxa"/>
            <w:tcBorders>
              <w:top w:val="single" w:color="auto" w:sz="4" w:space="0"/>
              <w:left w:val="nil"/>
              <w:bottom w:val="single" w:color="auto" w:sz="4" w:space="0"/>
              <w:right w:val="single" w:color="auto" w:sz="4" w:space="0"/>
            </w:tcBorders>
          </w:tcPr>
          <w:p>
            <w:pPr>
              <w:keepNext/>
              <w:keepLines/>
              <w:widowControl w:val="0"/>
              <w:suppressLineNumbers w:val="0"/>
              <w:spacing w:before="0" w:beforeAutospacing="0" w:after="0" w:afterAutospacing="0"/>
              <w:ind w:left="0" w:right="0"/>
              <w:jc w:val="center"/>
              <w:rPr>
                <w:ins w:id="574" w:author="ZTE" w:date="2023-08-10T01:34:49Z"/>
                <w:rFonts w:hint="default" w:ascii="Arial" w:hAnsi="Arial" w:eastAsia="Times New Roman"/>
                <w:b/>
                <w:sz w:val="18"/>
                <w:szCs w:val="18"/>
              </w:rPr>
            </w:pPr>
            <w:ins w:id="575" w:author="ZTE" w:date="2023-08-10T01:34:49Z">
              <w:r>
                <w:rPr>
                  <w:rFonts w:hint="default" w:ascii="Arial" w:hAnsi="Arial" w:eastAsia="Times New Roman"/>
                  <w:b/>
                  <w:sz w:val="18"/>
                  <w:szCs w:val="18"/>
                </w:rPr>
                <w:t>IE type and reference</w:t>
              </w:r>
            </w:ins>
          </w:p>
        </w:tc>
        <w:tc>
          <w:tcPr>
            <w:tcW w:w="1730" w:type="dxa"/>
            <w:tcBorders>
              <w:top w:val="single" w:color="auto" w:sz="4" w:space="0"/>
              <w:left w:val="nil"/>
              <w:bottom w:val="single" w:color="auto" w:sz="4" w:space="0"/>
              <w:right w:val="single" w:color="auto" w:sz="4" w:space="0"/>
            </w:tcBorders>
          </w:tcPr>
          <w:p>
            <w:pPr>
              <w:keepNext/>
              <w:keepLines/>
              <w:widowControl w:val="0"/>
              <w:suppressLineNumbers w:val="0"/>
              <w:spacing w:before="0" w:beforeAutospacing="0" w:after="0" w:afterAutospacing="0"/>
              <w:ind w:left="0" w:right="0"/>
              <w:jc w:val="center"/>
              <w:rPr>
                <w:ins w:id="576" w:author="ZTE" w:date="2023-08-10T01:34:49Z"/>
                <w:rFonts w:hint="default" w:ascii="Arial" w:hAnsi="Arial" w:eastAsia="Times New Roman"/>
                <w:b/>
                <w:sz w:val="18"/>
                <w:szCs w:val="18"/>
              </w:rPr>
            </w:pPr>
            <w:ins w:id="577" w:author="ZTE" w:date="2023-08-10T01:34:49Z">
              <w:r>
                <w:rPr>
                  <w:rFonts w:hint="default" w:ascii="Arial" w:hAnsi="Arial" w:eastAsia="Times New Roman"/>
                  <w:b/>
                  <w:sz w:val="18"/>
                  <w:szCs w:val="18"/>
                </w:rPr>
                <w:t>Semantics description</w:t>
              </w:r>
            </w:ins>
          </w:p>
        </w:tc>
        <w:tc>
          <w:tcPr>
            <w:tcW w:w="1078" w:type="dxa"/>
            <w:tcBorders>
              <w:top w:val="single" w:color="auto" w:sz="4" w:space="0"/>
              <w:left w:val="nil"/>
              <w:bottom w:val="single" w:color="auto" w:sz="4" w:space="0"/>
              <w:right w:val="single" w:color="auto" w:sz="4" w:space="0"/>
            </w:tcBorders>
          </w:tcPr>
          <w:p>
            <w:pPr>
              <w:keepNext/>
              <w:keepLines/>
              <w:widowControl w:val="0"/>
              <w:suppressLineNumbers w:val="0"/>
              <w:spacing w:before="0" w:beforeAutospacing="0" w:after="0" w:afterAutospacing="0"/>
              <w:ind w:left="0" w:right="0"/>
              <w:jc w:val="center"/>
              <w:rPr>
                <w:ins w:id="578" w:author="ZTE" w:date="2023-08-10T01:34:49Z"/>
                <w:rFonts w:hint="default" w:ascii="Arial" w:hAnsi="Arial" w:eastAsia="Times New Roman"/>
                <w:sz w:val="18"/>
                <w:szCs w:val="18"/>
              </w:rPr>
            </w:pPr>
            <w:ins w:id="579" w:author="ZTE" w:date="2023-08-10T01:34:49Z">
              <w:r>
                <w:rPr>
                  <w:rFonts w:hint="default" w:ascii="Arial" w:hAnsi="Arial" w:eastAsia="Times New Roman"/>
                  <w:b/>
                  <w:sz w:val="18"/>
                  <w:szCs w:val="18"/>
                </w:rPr>
                <w:t>Criticality</w:t>
              </w:r>
            </w:ins>
          </w:p>
        </w:tc>
        <w:tc>
          <w:tcPr>
            <w:tcW w:w="1078" w:type="dxa"/>
            <w:tcBorders>
              <w:top w:val="single" w:color="auto" w:sz="4" w:space="0"/>
              <w:left w:val="nil"/>
              <w:bottom w:val="single" w:color="auto" w:sz="4" w:space="0"/>
              <w:right w:val="single" w:color="auto" w:sz="4" w:space="0"/>
            </w:tcBorders>
          </w:tcPr>
          <w:p>
            <w:pPr>
              <w:keepNext/>
              <w:keepLines/>
              <w:widowControl w:val="0"/>
              <w:suppressLineNumbers w:val="0"/>
              <w:spacing w:before="0" w:beforeAutospacing="0" w:after="0" w:afterAutospacing="0"/>
              <w:ind w:left="0" w:right="0"/>
              <w:jc w:val="center"/>
              <w:rPr>
                <w:ins w:id="580" w:author="ZTE" w:date="2023-08-10T01:34:49Z"/>
                <w:rFonts w:hint="default" w:ascii="Arial" w:hAnsi="Arial" w:eastAsia="Times New Roman"/>
                <w:sz w:val="18"/>
                <w:szCs w:val="18"/>
              </w:rPr>
            </w:pPr>
            <w:ins w:id="581" w:author="ZTE" w:date="2023-08-10T01:34:49Z">
              <w:r>
                <w:rPr>
                  <w:rFonts w:hint="default" w:ascii="Arial" w:hAnsi="Arial" w:eastAsia="Times New Roman"/>
                  <w:b/>
                  <w:sz w:val="18"/>
                  <w:szCs w:val="18"/>
                </w:rPr>
                <w:t>Assigned Criticality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82" w:author="ZTE" w:date="2023-08-10T01:34:49Z"/>
        </w:trPr>
        <w:tc>
          <w:tcPr>
            <w:tcW w:w="2161" w:type="dxa"/>
            <w:tcBorders>
              <w:top w:val="single" w:color="auto" w:sz="4" w:space="0"/>
              <w:left w:val="single" w:color="auto" w:sz="4" w:space="0"/>
              <w:bottom w:val="single" w:color="auto" w:sz="4" w:space="0"/>
              <w:right w:val="single" w:color="auto" w:sz="4" w:space="0"/>
            </w:tcBorders>
          </w:tcPr>
          <w:p>
            <w:pPr>
              <w:keepNext/>
              <w:keepLines/>
              <w:widowControl w:val="0"/>
              <w:suppressLineNumbers w:val="0"/>
              <w:spacing w:before="0" w:beforeAutospacing="0" w:after="0" w:afterAutospacing="0"/>
              <w:ind w:left="0" w:right="0"/>
              <w:rPr>
                <w:ins w:id="583" w:author="ZTE" w:date="2023-08-10T01:34:49Z"/>
                <w:rFonts w:hint="default" w:ascii="Arial" w:hAnsi="Arial" w:eastAsia="Times New Roman"/>
                <w:sz w:val="18"/>
                <w:szCs w:val="18"/>
              </w:rPr>
            </w:pPr>
            <w:ins w:id="584" w:author="ZTE" w:date="2023-08-10T01:34:49Z">
              <w:r>
                <w:rPr>
                  <w:rFonts w:hint="default" w:ascii="Arial" w:hAnsi="Arial" w:eastAsia="Times New Roman"/>
                  <w:sz w:val="18"/>
                  <w:szCs w:val="18"/>
                </w:rPr>
                <w:t>Message Type</w:t>
              </w:r>
            </w:ins>
          </w:p>
        </w:tc>
        <w:tc>
          <w:tcPr>
            <w:tcW w:w="1078" w:type="dxa"/>
            <w:tcBorders>
              <w:top w:val="single" w:color="auto" w:sz="4" w:space="0"/>
              <w:left w:val="nil"/>
              <w:bottom w:val="single" w:color="auto" w:sz="4" w:space="0"/>
              <w:right w:val="single" w:color="auto" w:sz="4" w:space="0"/>
            </w:tcBorders>
          </w:tcPr>
          <w:p>
            <w:pPr>
              <w:keepNext/>
              <w:keepLines/>
              <w:widowControl w:val="0"/>
              <w:suppressLineNumbers w:val="0"/>
              <w:spacing w:before="0" w:beforeAutospacing="0" w:after="0" w:afterAutospacing="0"/>
              <w:ind w:left="0" w:right="0"/>
              <w:rPr>
                <w:ins w:id="585" w:author="ZTE" w:date="2023-08-10T01:34:49Z"/>
                <w:rFonts w:hint="default" w:ascii="Arial" w:hAnsi="Arial" w:eastAsia="Times New Roman"/>
                <w:sz w:val="18"/>
                <w:szCs w:val="18"/>
              </w:rPr>
            </w:pPr>
            <w:ins w:id="586" w:author="ZTE" w:date="2023-08-10T01:34:49Z">
              <w:r>
                <w:rPr>
                  <w:rFonts w:hint="default" w:ascii="Arial" w:hAnsi="Arial" w:eastAsia="Times New Roman"/>
                  <w:sz w:val="18"/>
                  <w:szCs w:val="18"/>
                </w:rPr>
                <w:t>M</w:t>
              </w:r>
            </w:ins>
          </w:p>
        </w:tc>
        <w:tc>
          <w:tcPr>
            <w:tcW w:w="1078" w:type="dxa"/>
            <w:tcBorders>
              <w:top w:val="single" w:color="auto" w:sz="4" w:space="0"/>
              <w:left w:val="nil"/>
              <w:bottom w:val="single" w:color="auto" w:sz="4" w:space="0"/>
              <w:right w:val="single" w:color="auto" w:sz="4" w:space="0"/>
            </w:tcBorders>
          </w:tcPr>
          <w:p>
            <w:pPr>
              <w:keepNext/>
              <w:keepLines/>
              <w:widowControl w:val="0"/>
              <w:suppressLineNumbers w:val="0"/>
              <w:spacing w:before="0" w:beforeAutospacing="0" w:after="0" w:afterAutospacing="0"/>
              <w:ind w:left="0" w:right="0"/>
              <w:rPr>
                <w:ins w:id="587" w:author="ZTE" w:date="2023-08-10T01:34:49Z"/>
                <w:rFonts w:hint="default" w:ascii="Arial" w:hAnsi="Arial" w:eastAsia="Times New Roman"/>
                <w:sz w:val="18"/>
                <w:szCs w:val="18"/>
              </w:rPr>
            </w:pPr>
          </w:p>
        </w:tc>
        <w:tc>
          <w:tcPr>
            <w:tcW w:w="1515" w:type="dxa"/>
            <w:tcBorders>
              <w:top w:val="single" w:color="auto" w:sz="4" w:space="0"/>
              <w:left w:val="nil"/>
              <w:bottom w:val="single" w:color="auto" w:sz="4" w:space="0"/>
              <w:right w:val="single" w:color="auto" w:sz="4" w:space="0"/>
            </w:tcBorders>
          </w:tcPr>
          <w:p>
            <w:pPr>
              <w:keepNext/>
              <w:keepLines/>
              <w:widowControl w:val="0"/>
              <w:suppressLineNumbers w:val="0"/>
              <w:spacing w:before="0" w:beforeAutospacing="0" w:after="0" w:afterAutospacing="0"/>
              <w:ind w:left="0" w:right="0"/>
              <w:rPr>
                <w:ins w:id="588" w:author="ZTE" w:date="2023-08-10T01:34:49Z"/>
                <w:rFonts w:hint="default" w:ascii="Arial" w:hAnsi="Arial" w:eastAsia="Times New Roman"/>
                <w:sz w:val="18"/>
                <w:szCs w:val="18"/>
              </w:rPr>
            </w:pPr>
            <w:ins w:id="589" w:author="ZTE" w:date="2023-08-10T01:34:49Z">
              <w:r>
                <w:rPr>
                  <w:rFonts w:hint="default" w:ascii="Arial" w:hAnsi="Arial" w:eastAsia="Times New Roman"/>
                  <w:sz w:val="18"/>
                  <w:szCs w:val="18"/>
                </w:rPr>
                <w:t>9.2.3</w:t>
              </w:r>
            </w:ins>
          </w:p>
        </w:tc>
        <w:tc>
          <w:tcPr>
            <w:tcW w:w="1730" w:type="dxa"/>
            <w:tcBorders>
              <w:top w:val="single" w:color="auto" w:sz="4" w:space="0"/>
              <w:left w:val="nil"/>
              <w:bottom w:val="single" w:color="auto" w:sz="4" w:space="0"/>
              <w:right w:val="single" w:color="auto" w:sz="4" w:space="0"/>
            </w:tcBorders>
          </w:tcPr>
          <w:p>
            <w:pPr>
              <w:keepNext/>
              <w:keepLines/>
              <w:widowControl w:val="0"/>
              <w:suppressLineNumbers w:val="0"/>
              <w:spacing w:before="0" w:beforeAutospacing="0" w:after="0" w:afterAutospacing="0"/>
              <w:ind w:left="0" w:right="0"/>
              <w:rPr>
                <w:ins w:id="590" w:author="ZTE" w:date="2023-08-10T01:34:49Z"/>
                <w:rFonts w:hint="default" w:ascii="Arial" w:hAnsi="Arial" w:eastAsia="Times New Roman"/>
                <w:sz w:val="18"/>
                <w:szCs w:val="18"/>
              </w:rPr>
            </w:pPr>
          </w:p>
        </w:tc>
        <w:tc>
          <w:tcPr>
            <w:tcW w:w="1078" w:type="dxa"/>
            <w:tcBorders>
              <w:top w:val="single" w:color="auto" w:sz="4" w:space="0"/>
              <w:left w:val="nil"/>
              <w:bottom w:val="single" w:color="auto" w:sz="4" w:space="0"/>
              <w:right w:val="single" w:color="auto" w:sz="4" w:space="0"/>
            </w:tcBorders>
          </w:tcPr>
          <w:p>
            <w:pPr>
              <w:keepNext/>
              <w:keepLines/>
              <w:widowControl w:val="0"/>
              <w:suppressLineNumbers w:val="0"/>
              <w:spacing w:before="0" w:beforeAutospacing="0" w:after="0" w:afterAutospacing="0"/>
              <w:ind w:left="0" w:right="0"/>
              <w:jc w:val="center"/>
              <w:rPr>
                <w:ins w:id="591" w:author="ZTE" w:date="2023-08-10T01:34:49Z"/>
                <w:rFonts w:hint="default" w:ascii="Arial" w:hAnsi="Arial" w:eastAsia="Times New Roman"/>
                <w:sz w:val="18"/>
                <w:szCs w:val="18"/>
              </w:rPr>
            </w:pPr>
            <w:ins w:id="592" w:author="ZTE" w:date="2023-08-10T01:34:49Z">
              <w:r>
                <w:rPr>
                  <w:rFonts w:hint="default" w:ascii="Arial" w:hAnsi="Arial" w:eastAsia="Times New Roman"/>
                  <w:sz w:val="18"/>
                  <w:szCs w:val="18"/>
                </w:rPr>
                <w:t>YES</w:t>
              </w:r>
            </w:ins>
          </w:p>
        </w:tc>
        <w:tc>
          <w:tcPr>
            <w:tcW w:w="1078" w:type="dxa"/>
            <w:tcBorders>
              <w:top w:val="single" w:color="auto" w:sz="4" w:space="0"/>
              <w:left w:val="nil"/>
              <w:bottom w:val="single" w:color="auto" w:sz="4" w:space="0"/>
              <w:right w:val="single" w:color="auto" w:sz="4" w:space="0"/>
            </w:tcBorders>
          </w:tcPr>
          <w:p>
            <w:pPr>
              <w:keepNext/>
              <w:keepLines/>
              <w:widowControl w:val="0"/>
              <w:suppressLineNumbers w:val="0"/>
              <w:spacing w:before="0" w:beforeAutospacing="0" w:after="0" w:afterAutospacing="0"/>
              <w:ind w:left="0" w:right="0"/>
              <w:jc w:val="center"/>
              <w:rPr>
                <w:ins w:id="593" w:author="ZTE" w:date="2023-08-10T01:34:49Z"/>
                <w:rFonts w:hint="default" w:ascii="Arial" w:hAnsi="Arial" w:eastAsia="Times New Roman"/>
                <w:sz w:val="18"/>
                <w:szCs w:val="18"/>
              </w:rPr>
            </w:pPr>
            <w:ins w:id="594" w:author="ZTE" w:date="2023-08-10T01:34:49Z">
              <w:r>
                <w:rPr>
                  <w:rFonts w:hint="default" w:ascii="Arial" w:hAnsi="Arial" w:eastAsia="Times New Roman"/>
                  <w:sz w:val="18"/>
                  <w:szCs w:val="18"/>
                </w:rPr>
                <w:t>ignore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95" w:author="ZTE" w:date="2023-08-10T01:34:49Z"/>
        </w:trPr>
        <w:tc>
          <w:tcPr>
            <w:tcW w:w="2161" w:type="dxa"/>
            <w:tcBorders>
              <w:top w:val="single" w:color="auto" w:sz="4" w:space="0"/>
              <w:left w:val="single" w:color="auto" w:sz="4" w:space="0"/>
              <w:bottom w:val="single" w:color="auto" w:sz="4" w:space="0"/>
              <w:right w:val="single" w:color="auto" w:sz="4" w:space="0"/>
            </w:tcBorders>
          </w:tcPr>
          <w:p>
            <w:pPr>
              <w:keepNext/>
              <w:keepLines/>
              <w:widowControl w:val="0"/>
              <w:suppressLineNumbers w:val="0"/>
              <w:spacing w:before="0" w:beforeAutospacing="0" w:after="0" w:afterAutospacing="0"/>
              <w:ind w:left="0" w:right="0"/>
              <w:rPr>
                <w:ins w:id="596" w:author="ZTE" w:date="2023-08-10T01:34:49Z"/>
                <w:rFonts w:hint="default" w:ascii="Arial" w:hAnsi="Arial" w:eastAsia="Times New Roman"/>
                <w:sz w:val="18"/>
                <w:szCs w:val="18"/>
              </w:rPr>
            </w:pPr>
            <w:ins w:id="597" w:author="ZTE" w:date="2023-08-10T01:34:49Z">
              <w:r>
                <w:rPr>
                  <w:rFonts w:hint="default" w:ascii="Arial" w:hAnsi="Arial" w:eastAsia="Times New Roman"/>
                  <w:sz w:val="18"/>
                  <w:szCs w:val="18"/>
                </w:rPr>
                <w:t>NRPPa Transaction ID</w:t>
              </w:r>
            </w:ins>
          </w:p>
        </w:tc>
        <w:tc>
          <w:tcPr>
            <w:tcW w:w="1078" w:type="dxa"/>
            <w:tcBorders>
              <w:top w:val="single" w:color="auto" w:sz="4" w:space="0"/>
              <w:left w:val="nil"/>
              <w:bottom w:val="single" w:color="auto" w:sz="4" w:space="0"/>
              <w:right w:val="single" w:color="auto" w:sz="4" w:space="0"/>
            </w:tcBorders>
          </w:tcPr>
          <w:p>
            <w:pPr>
              <w:keepNext/>
              <w:keepLines/>
              <w:widowControl w:val="0"/>
              <w:suppressLineNumbers w:val="0"/>
              <w:spacing w:before="0" w:beforeAutospacing="0" w:after="0" w:afterAutospacing="0"/>
              <w:ind w:left="0" w:right="0"/>
              <w:rPr>
                <w:ins w:id="598" w:author="ZTE" w:date="2023-08-10T01:34:49Z"/>
                <w:rFonts w:hint="default" w:ascii="Arial" w:hAnsi="Arial" w:eastAsia="Times New Roman"/>
                <w:sz w:val="18"/>
                <w:szCs w:val="18"/>
              </w:rPr>
            </w:pPr>
            <w:ins w:id="599" w:author="ZTE" w:date="2023-08-10T01:34:49Z">
              <w:r>
                <w:rPr>
                  <w:rFonts w:hint="default" w:ascii="Arial" w:hAnsi="Arial" w:eastAsia="Times New Roman"/>
                  <w:sz w:val="18"/>
                  <w:szCs w:val="18"/>
                </w:rPr>
                <w:t>M</w:t>
              </w:r>
            </w:ins>
          </w:p>
        </w:tc>
        <w:tc>
          <w:tcPr>
            <w:tcW w:w="1078" w:type="dxa"/>
            <w:tcBorders>
              <w:top w:val="single" w:color="auto" w:sz="4" w:space="0"/>
              <w:left w:val="nil"/>
              <w:bottom w:val="single" w:color="auto" w:sz="4" w:space="0"/>
              <w:right w:val="single" w:color="auto" w:sz="4" w:space="0"/>
            </w:tcBorders>
          </w:tcPr>
          <w:p>
            <w:pPr>
              <w:keepNext/>
              <w:keepLines/>
              <w:widowControl w:val="0"/>
              <w:suppressLineNumbers w:val="0"/>
              <w:spacing w:before="0" w:beforeAutospacing="0" w:after="0" w:afterAutospacing="0"/>
              <w:ind w:left="0" w:right="0"/>
              <w:rPr>
                <w:ins w:id="600" w:author="ZTE" w:date="2023-08-10T01:34:49Z"/>
                <w:rFonts w:hint="default" w:ascii="Arial" w:hAnsi="Arial" w:eastAsia="Times New Roman"/>
                <w:sz w:val="18"/>
                <w:szCs w:val="18"/>
              </w:rPr>
            </w:pPr>
          </w:p>
        </w:tc>
        <w:tc>
          <w:tcPr>
            <w:tcW w:w="1515" w:type="dxa"/>
            <w:tcBorders>
              <w:top w:val="single" w:color="auto" w:sz="4" w:space="0"/>
              <w:left w:val="nil"/>
              <w:bottom w:val="single" w:color="auto" w:sz="4" w:space="0"/>
              <w:right w:val="single" w:color="auto" w:sz="4" w:space="0"/>
            </w:tcBorders>
          </w:tcPr>
          <w:p>
            <w:pPr>
              <w:keepNext/>
              <w:keepLines/>
              <w:widowControl w:val="0"/>
              <w:suppressLineNumbers w:val="0"/>
              <w:spacing w:before="0" w:beforeAutospacing="0" w:after="0" w:afterAutospacing="0"/>
              <w:ind w:left="0" w:right="0"/>
              <w:rPr>
                <w:ins w:id="601" w:author="ZTE" w:date="2023-08-10T01:34:49Z"/>
                <w:rFonts w:hint="default" w:ascii="Arial" w:hAnsi="Arial" w:eastAsia="Times New Roman"/>
                <w:sz w:val="18"/>
                <w:szCs w:val="18"/>
              </w:rPr>
            </w:pPr>
            <w:ins w:id="602" w:author="ZTE" w:date="2023-08-10T01:34:49Z">
              <w:r>
                <w:rPr>
                  <w:rFonts w:hint="default" w:ascii="Arial" w:hAnsi="Arial" w:eastAsia="Times New Roman"/>
                  <w:sz w:val="18"/>
                  <w:szCs w:val="18"/>
                </w:rPr>
                <w:t>9.2.4</w:t>
              </w:r>
            </w:ins>
          </w:p>
        </w:tc>
        <w:tc>
          <w:tcPr>
            <w:tcW w:w="1730" w:type="dxa"/>
            <w:tcBorders>
              <w:top w:val="single" w:color="auto" w:sz="4" w:space="0"/>
              <w:left w:val="nil"/>
              <w:bottom w:val="single" w:color="auto" w:sz="4" w:space="0"/>
              <w:right w:val="single" w:color="auto" w:sz="4" w:space="0"/>
            </w:tcBorders>
          </w:tcPr>
          <w:p>
            <w:pPr>
              <w:keepNext/>
              <w:keepLines/>
              <w:widowControl w:val="0"/>
              <w:suppressLineNumbers w:val="0"/>
              <w:spacing w:before="0" w:beforeAutospacing="0" w:after="0" w:afterAutospacing="0"/>
              <w:ind w:left="0" w:right="0"/>
              <w:rPr>
                <w:ins w:id="603" w:author="ZTE" w:date="2023-08-10T01:34:49Z"/>
                <w:rFonts w:hint="default" w:ascii="Arial" w:hAnsi="Arial" w:eastAsia="Times New Roman"/>
                <w:sz w:val="18"/>
                <w:szCs w:val="18"/>
              </w:rPr>
            </w:pPr>
          </w:p>
        </w:tc>
        <w:tc>
          <w:tcPr>
            <w:tcW w:w="1078" w:type="dxa"/>
            <w:tcBorders>
              <w:top w:val="single" w:color="auto" w:sz="4" w:space="0"/>
              <w:left w:val="nil"/>
              <w:bottom w:val="single" w:color="auto" w:sz="4" w:space="0"/>
              <w:right w:val="single" w:color="auto" w:sz="4" w:space="0"/>
            </w:tcBorders>
          </w:tcPr>
          <w:p>
            <w:pPr>
              <w:keepNext/>
              <w:keepLines/>
              <w:widowControl w:val="0"/>
              <w:suppressLineNumbers w:val="0"/>
              <w:spacing w:before="0" w:beforeAutospacing="0" w:after="0" w:afterAutospacing="0"/>
              <w:ind w:left="0" w:right="0"/>
              <w:jc w:val="center"/>
              <w:rPr>
                <w:ins w:id="604" w:author="ZTE" w:date="2023-08-10T01:34:49Z"/>
                <w:rFonts w:hint="default" w:ascii="Arial" w:hAnsi="Arial" w:eastAsia="Times New Roman"/>
                <w:sz w:val="18"/>
                <w:szCs w:val="18"/>
              </w:rPr>
            </w:pPr>
            <w:ins w:id="605" w:author="ZTE" w:date="2023-08-10T01:34:49Z">
              <w:r>
                <w:rPr>
                  <w:rFonts w:hint="default" w:ascii="Arial" w:hAnsi="Arial" w:eastAsia="Times New Roman"/>
                  <w:sz w:val="18"/>
                  <w:szCs w:val="18"/>
                </w:rPr>
                <w:t>-</w:t>
              </w:r>
            </w:ins>
          </w:p>
        </w:tc>
        <w:tc>
          <w:tcPr>
            <w:tcW w:w="1078" w:type="dxa"/>
            <w:tcBorders>
              <w:top w:val="single" w:color="auto" w:sz="4" w:space="0"/>
              <w:left w:val="nil"/>
              <w:bottom w:val="single" w:color="auto" w:sz="4" w:space="0"/>
              <w:right w:val="single" w:color="auto" w:sz="4" w:space="0"/>
            </w:tcBorders>
          </w:tcPr>
          <w:p>
            <w:pPr>
              <w:keepNext/>
              <w:keepLines/>
              <w:widowControl w:val="0"/>
              <w:suppressLineNumbers w:val="0"/>
              <w:spacing w:before="0" w:beforeAutospacing="0" w:after="0" w:afterAutospacing="0"/>
              <w:ind w:left="0" w:right="0"/>
              <w:jc w:val="center"/>
              <w:rPr>
                <w:ins w:id="606" w:author="ZTE" w:date="2023-08-10T01:34:49Z"/>
                <w:rFonts w:hint="default" w:ascii="Arial" w:hAnsi="Arial" w:eastAsia="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07" w:author="ZTE" w:date="2023-08-10T01:34:49Z"/>
        </w:trPr>
        <w:tc>
          <w:tcPr>
            <w:tcW w:w="2161" w:type="dxa"/>
            <w:tcBorders>
              <w:top w:val="single" w:color="auto" w:sz="4" w:space="0"/>
              <w:left w:val="single" w:color="auto" w:sz="4" w:space="0"/>
              <w:bottom w:val="single" w:color="auto" w:sz="4" w:space="0"/>
              <w:right w:val="single" w:color="auto" w:sz="4" w:space="0"/>
            </w:tcBorders>
          </w:tcPr>
          <w:p>
            <w:pPr>
              <w:keepNext/>
              <w:keepLines/>
              <w:widowControl w:val="0"/>
              <w:suppressLineNumbers w:val="0"/>
              <w:spacing w:before="0" w:beforeAutospacing="0" w:after="0" w:afterAutospacing="0"/>
              <w:ind w:left="0" w:right="0"/>
              <w:rPr>
                <w:ins w:id="608" w:author="ZTE" w:date="2023-08-10T01:34:49Z"/>
                <w:rFonts w:hint="default" w:ascii="Arial" w:hAnsi="Arial" w:eastAsia="Times New Roman"/>
                <w:sz w:val="18"/>
                <w:szCs w:val="18"/>
              </w:rPr>
            </w:pPr>
            <w:ins w:id="609" w:author="ZTE" w:date="2023-08-10T01:34:49Z">
              <w:r>
                <w:rPr>
                  <w:rFonts w:hint="default" w:ascii="Arial" w:hAnsi="Arial" w:eastAsia="Times New Roman"/>
                  <w:sz w:val="18"/>
                  <w:szCs w:val="18"/>
                </w:rPr>
                <w:t>SL-PRS Configuration (FFS)</w:t>
              </w:r>
            </w:ins>
          </w:p>
        </w:tc>
        <w:tc>
          <w:tcPr>
            <w:tcW w:w="1078" w:type="dxa"/>
            <w:tcBorders>
              <w:top w:val="single" w:color="auto" w:sz="4" w:space="0"/>
              <w:left w:val="nil"/>
              <w:bottom w:val="single" w:color="auto" w:sz="4" w:space="0"/>
              <w:right w:val="single" w:color="auto" w:sz="4" w:space="0"/>
            </w:tcBorders>
          </w:tcPr>
          <w:p>
            <w:pPr>
              <w:keepNext/>
              <w:keepLines/>
              <w:widowControl w:val="0"/>
              <w:suppressLineNumbers w:val="0"/>
              <w:spacing w:before="0" w:beforeAutospacing="0" w:after="0" w:afterAutospacing="0"/>
              <w:ind w:left="0" w:right="0"/>
              <w:rPr>
                <w:ins w:id="610" w:author="ZTE" w:date="2023-08-10T01:34:49Z"/>
                <w:rFonts w:hint="default" w:ascii="Arial" w:hAnsi="Arial" w:eastAsia="Times New Roman"/>
                <w:sz w:val="18"/>
                <w:szCs w:val="18"/>
              </w:rPr>
            </w:pPr>
            <w:ins w:id="611" w:author="ZTE" w:date="2023-08-10T01:34:49Z">
              <w:r>
                <w:rPr>
                  <w:rFonts w:hint="default" w:ascii="Arial" w:hAnsi="Arial" w:eastAsia="Times New Roman"/>
                  <w:sz w:val="18"/>
                  <w:szCs w:val="18"/>
                </w:rPr>
                <w:t>O</w:t>
              </w:r>
            </w:ins>
          </w:p>
        </w:tc>
        <w:tc>
          <w:tcPr>
            <w:tcW w:w="1078" w:type="dxa"/>
            <w:tcBorders>
              <w:top w:val="single" w:color="auto" w:sz="4" w:space="0"/>
              <w:left w:val="nil"/>
              <w:bottom w:val="single" w:color="auto" w:sz="4" w:space="0"/>
              <w:right w:val="single" w:color="auto" w:sz="4" w:space="0"/>
            </w:tcBorders>
          </w:tcPr>
          <w:p>
            <w:pPr>
              <w:keepNext/>
              <w:keepLines/>
              <w:widowControl w:val="0"/>
              <w:suppressLineNumbers w:val="0"/>
              <w:spacing w:before="0" w:beforeAutospacing="0" w:after="0" w:afterAutospacing="0"/>
              <w:ind w:left="0" w:right="0"/>
              <w:rPr>
                <w:ins w:id="612" w:author="ZTE" w:date="2023-08-10T01:34:49Z"/>
                <w:rFonts w:hint="default" w:ascii="Arial" w:hAnsi="Arial" w:eastAsia="Times New Roman"/>
                <w:sz w:val="18"/>
                <w:szCs w:val="18"/>
              </w:rPr>
            </w:pPr>
          </w:p>
        </w:tc>
        <w:tc>
          <w:tcPr>
            <w:tcW w:w="1515" w:type="dxa"/>
            <w:tcBorders>
              <w:top w:val="single" w:color="auto" w:sz="4" w:space="0"/>
              <w:left w:val="nil"/>
              <w:bottom w:val="single" w:color="auto" w:sz="4" w:space="0"/>
              <w:right w:val="single" w:color="auto" w:sz="4" w:space="0"/>
            </w:tcBorders>
          </w:tcPr>
          <w:p>
            <w:pPr>
              <w:keepNext/>
              <w:keepLines/>
              <w:widowControl w:val="0"/>
              <w:suppressLineNumbers w:val="0"/>
              <w:spacing w:before="0" w:beforeAutospacing="0" w:after="0" w:afterAutospacing="0"/>
              <w:ind w:left="0" w:right="0"/>
              <w:rPr>
                <w:ins w:id="613" w:author="ZTE" w:date="2023-08-10T01:34:49Z"/>
                <w:rFonts w:hint="default" w:ascii="Arial" w:hAnsi="Arial" w:eastAsia="Times New Roman"/>
                <w:sz w:val="18"/>
                <w:szCs w:val="18"/>
              </w:rPr>
            </w:pPr>
            <w:ins w:id="614" w:author="ZTE" w:date="2023-08-10T01:34:49Z">
              <w:r>
                <w:rPr>
                  <w:rFonts w:hint="default" w:ascii="Arial" w:hAnsi="Arial" w:eastAsia="Times New Roman"/>
                  <w:sz w:val="18"/>
                  <w:szCs w:val="18"/>
                </w:rPr>
                <w:t>9.2.YY</w:t>
              </w:r>
            </w:ins>
          </w:p>
        </w:tc>
        <w:tc>
          <w:tcPr>
            <w:tcW w:w="1730" w:type="dxa"/>
            <w:tcBorders>
              <w:top w:val="single" w:color="auto" w:sz="4" w:space="0"/>
              <w:left w:val="nil"/>
              <w:bottom w:val="single" w:color="auto" w:sz="4" w:space="0"/>
              <w:right w:val="single" w:color="auto" w:sz="4" w:space="0"/>
            </w:tcBorders>
          </w:tcPr>
          <w:p>
            <w:pPr>
              <w:keepNext/>
              <w:keepLines/>
              <w:widowControl w:val="0"/>
              <w:suppressLineNumbers w:val="0"/>
              <w:spacing w:before="0" w:beforeAutospacing="0" w:after="0" w:afterAutospacing="0"/>
              <w:ind w:left="0" w:right="0"/>
              <w:rPr>
                <w:ins w:id="615" w:author="ZTE" w:date="2023-08-10T01:34:49Z"/>
                <w:rFonts w:hint="default" w:ascii="Arial" w:hAnsi="Arial" w:eastAsia="Times New Roman"/>
                <w:sz w:val="18"/>
                <w:szCs w:val="18"/>
              </w:rPr>
            </w:pPr>
          </w:p>
        </w:tc>
        <w:tc>
          <w:tcPr>
            <w:tcW w:w="1078" w:type="dxa"/>
            <w:tcBorders>
              <w:top w:val="single" w:color="auto" w:sz="4" w:space="0"/>
              <w:left w:val="nil"/>
              <w:bottom w:val="single" w:color="auto" w:sz="4" w:space="0"/>
              <w:right w:val="single" w:color="auto" w:sz="4" w:space="0"/>
            </w:tcBorders>
          </w:tcPr>
          <w:p>
            <w:pPr>
              <w:keepNext/>
              <w:keepLines/>
              <w:widowControl w:val="0"/>
              <w:suppressLineNumbers w:val="0"/>
              <w:spacing w:before="0" w:beforeAutospacing="0" w:after="0" w:afterAutospacing="0"/>
              <w:ind w:left="0" w:right="0"/>
              <w:jc w:val="center"/>
              <w:rPr>
                <w:ins w:id="616" w:author="ZTE" w:date="2023-08-10T01:34:49Z"/>
                <w:rFonts w:hint="default" w:ascii="Arial" w:hAnsi="Arial" w:eastAsia="Times New Roman"/>
                <w:sz w:val="18"/>
                <w:szCs w:val="18"/>
              </w:rPr>
            </w:pPr>
            <w:ins w:id="617" w:author="ZTE" w:date="2023-08-10T01:34:49Z">
              <w:r>
                <w:rPr>
                  <w:rFonts w:hint="default" w:ascii="Arial" w:hAnsi="Arial" w:eastAsia="Times New Roman"/>
                  <w:sz w:val="18"/>
                  <w:szCs w:val="18"/>
                </w:rPr>
                <w:t>YES</w:t>
              </w:r>
            </w:ins>
          </w:p>
        </w:tc>
        <w:tc>
          <w:tcPr>
            <w:tcW w:w="1078" w:type="dxa"/>
            <w:tcBorders>
              <w:top w:val="single" w:color="auto" w:sz="4" w:space="0"/>
              <w:left w:val="nil"/>
              <w:bottom w:val="single" w:color="auto" w:sz="4" w:space="0"/>
              <w:right w:val="single" w:color="auto" w:sz="4" w:space="0"/>
            </w:tcBorders>
          </w:tcPr>
          <w:p>
            <w:pPr>
              <w:keepNext/>
              <w:keepLines/>
              <w:widowControl w:val="0"/>
              <w:suppressLineNumbers w:val="0"/>
              <w:spacing w:before="0" w:beforeAutospacing="0" w:after="0" w:afterAutospacing="0"/>
              <w:ind w:left="0" w:right="0"/>
              <w:jc w:val="center"/>
              <w:rPr>
                <w:ins w:id="618" w:author="ZTE" w:date="2023-08-10T01:34:49Z"/>
                <w:rFonts w:hint="default" w:ascii="Arial" w:hAnsi="Arial" w:eastAsia="Times New Roman"/>
                <w:sz w:val="18"/>
                <w:szCs w:val="18"/>
              </w:rPr>
            </w:pPr>
            <w:ins w:id="619" w:author="ZTE" w:date="2023-08-10T01:34:49Z">
              <w:r>
                <w:rPr>
                  <w:rFonts w:hint="default" w:ascii="Arial" w:hAnsi="Arial" w:eastAsia="Times New Roman"/>
                  <w:sz w:val="18"/>
                  <w:szCs w:val="18"/>
                </w:rPr>
                <w:t>ignore</w:t>
              </w:r>
            </w:ins>
          </w:p>
        </w:tc>
      </w:tr>
    </w:tbl>
    <w:p>
      <w:pPr>
        <w:pStyle w:val="106"/>
      </w:pPr>
    </w:p>
    <w:p>
      <w:pPr>
        <w:pStyle w:val="106"/>
      </w:pPr>
      <w:r>
        <w:t>&lt;&lt;&lt;&lt;&lt;&lt;&lt;&lt;&lt;&lt;&lt;&lt;&lt;&lt;&lt;&lt;&lt;&lt;&lt;&lt; End of Changes &gt;&gt;&gt;&gt;&gt;&gt;&gt;&gt;&gt;&gt;&gt;&gt;&gt;&gt;&gt;&gt;&gt;&gt;&gt;&gt;</w:t>
      </w:r>
    </w:p>
    <w:p>
      <w:pPr>
        <w:bidi w:val="0"/>
      </w:pPr>
    </w:p>
    <w:p>
      <w:pPr>
        <w:bidi w:val="0"/>
      </w:pPr>
    </w:p>
    <w:p>
      <w:pPr>
        <w:bidi w:val="0"/>
      </w:pPr>
    </w:p>
    <w:p>
      <w:pPr>
        <w:bidi w:val="0"/>
      </w:pPr>
    </w:p>
    <w:p>
      <w:pPr>
        <w:bidi w:val="0"/>
      </w:pPr>
    </w:p>
    <w:p>
      <w:pPr>
        <w:bidi w:val="0"/>
      </w:pPr>
    </w:p>
    <w:p>
      <w:pPr>
        <w:bidi w:val="0"/>
      </w:pPr>
    </w:p>
    <w:p>
      <w:pPr>
        <w:bidi w:val="0"/>
      </w:pPr>
    </w:p>
    <w:p>
      <w:pPr>
        <w:bidi w:val="0"/>
      </w:pPr>
    </w:p>
    <w:p>
      <w:pPr>
        <w:bidi w:val="0"/>
      </w:pPr>
    </w:p>
    <w:p/>
    <w:sectPr>
      <w:headerReference r:id="rId4" w:type="default"/>
      <w:footnotePr>
        <w:numRestart w:val="eachSect"/>
      </w:footnotePr>
      <w:pgSz w:w="11907" w:h="16840"/>
      <w:pgMar w:top="1134" w:right="1134" w:bottom="1418"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40001" w:csb1="00000000"/>
  </w:font>
  <w:font w:name="MS Mincho">
    <w:altName w:val="MS Gothic"/>
    <w:panose1 w:val="02020609040205080304"/>
    <w:charset w:val="80"/>
    <w:family w:val="roman"/>
    <w:pitch w:val="default"/>
    <w:sig w:usb0="00000000" w:usb1="00000000" w:usb2="00000010" w:usb3="00000000" w:csb0="00020000" w:csb1="00000000"/>
  </w:font>
  <w:font w:name="Batang">
    <w:altName w:val="Malgun Gothic"/>
    <w:panose1 w:val="02030600000101010101"/>
    <w:charset w:val="81"/>
    <w:family w:val="auto"/>
    <w:pitch w:val="default"/>
    <w:sig w:usb0="00000000" w:usb1="00000000" w:usb2="00000010" w:usb3="00000000" w:csb0="00080000" w:csb1="00000000"/>
  </w:font>
  <w:font w:name="Times">
    <w:altName w:val="Times New Roman"/>
    <w:panose1 w:val="02020603050405020304"/>
    <w:charset w:val="00"/>
    <w:family w:val="roman"/>
    <w:pitch w:val="default"/>
    <w:sig w:usb0="00000000" w:usb1="00000000" w:usb2="00000009" w:usb3="00000000" w:csb0="000001FF" w:csb1="00000000"/>
  </w:font>
  <w:font w:name="CG Times (WN)">
    <w:altName w:val="Times New Roman"/>
    <w:panose1 w:val="00000000000000000000"/>
    <w:charset w:val="00"/>
    <w:family w:val="roman"/>
    <w:pitch w:val="default"/>
    <w:sig w:usb0="00000000" w:usb1="00000000" w:usb2="00000000" w:usb3="00000000" w:csb0="00000001" w:csb1="00000000"/>
  </w:font>
  <w:font w:name="Malgun Gothic">
    <w:panose1 w:val="020B0503020000020004"/>
    <w:charset w:val="81"/>
    <w:family w:val="auto"/>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Calibri Light">
    <w:panose1 w:val="020F0302020204030204"/>
    <w:charset w:val="00"/>
    <w:family w:val="swiss"/>
    <w:pitch w:val="default"/>
    <w:sig w:usb0="E4002EFF" w:usb1="C000247B" w:usb2="00000009" w:usb3="00000000" w:csb0="200001FF" w:csb1="00000000"/>
  </w:font>
  <w:font w:name="Geneva">
    <w:altName w:val="Arial"/>
    <w:panose1 w:val="00000000000000000000"/>
    <w:charset w:val="00"/>
    <w:family w:val="roman"/>
    <w:pitch w:val="default"/>
    <w:sig w:usb0="00000000" w:usb1="00000000" w:usb2="00000000" w:usb3="00000000" w:csb0="00000000" w:csb1="00000000"/>
  </w:font>
  <w:font w:name="Yu Mincho">
    <w:altName w:val="MS Gothic"/>
    <w:panose1 w:val="00000000000000000000"/>
    <w:charset w:val="80"/>
    <w:family w:val="roman"/>
    <w:pitch w:val="default"/>
    <w:sig w:usb0="00000000" w:usb1="00000000" w:usb2="00000012" w:usb3="00000000" w:csb0="0002009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E370672"/>
    <w:multiLevelType w:val="multilevel"/>
    <w:tmpl w:val="9E370672"/>
    <w:lvl w:ilvl="0" w:tentative="0">
      <w:start w:val="1"/>
      <w:numFmt w:val="decimal"/>
      <w:lvlText w:val="Proposal %1"/>
      <w:lvlJc w:val="left"/>
      <w:pPr>
        <w:tabs>
          <w:tab w:val="left" w:pos="420"/>
        </w:tabs>
        <w:ind w:left="425" w:leftChars="0" w:hanging="425" w:firstLineChars="0"/>
      </w:pPr>
      <w:rPr>
        <w:rFonts w:hint="default"/>
        <w:b/>
        <w:color w:val="000000" w:themeColor="text1"/>
        <w14:textFill>
          <w14:solidFill>
            <w14:schemeClr w14:val="tx1"/>
          </w14:solidFill>
        </w14:textFill>
      </w:rPr>
    </w:lvl>
    <w:lvl w:ilvl="1" w:tentative="0">
      <w:start w:val="1"/>
      <w:numFmt w:val="lowerLetter"/>
      <w:lvlText w:val="%2)"/>
      <w:lvlJc w:val="left"/>
      <w:pPr>
        <w:tabs>
          <w:tab w:val="left" w:pos="840"/>
        </w:tabs>
        <w:ind w:left="840" w:leftChars="0" w:hanging="420" w:firstLineChars="0"/>
      </w:pPr>
      <w:rPr>
        <w:rFonts w:hint="default"/>
      </w:rPr>
    </w:lvl>
    <w:lvl w:ilvl="2" w:tentative="0">
      <w:start w:val="1"/>
      <w:numFmt w:val="lowerRoman"/>
      <w:lvlText w:val="%3."/>
      <w:lvlJc w:val="left"/>
      <w:pPr>
        <w:tabs>
          <w:tab w:val="left" w:pos="1260"/>
        </w:tabs>
        <w:ind w:left="1260" w:leftChars="0" w:hanging="420" w:firstLineChars="0"/>
      </w:pPr>
      <w:rPr>
        <w:rFonts w:hint="default"/>
      </w:rPr>
    </w:lvl>
    <w:lvl w:ilvl="3" w:tentative="0">
      <w:start w:val="1"/>
      <w:numFmt w:val="decimal"/>
      <w:lvlText w:val="%4."/>
      <w:lvlJc w:val="left"/>
      <w:pPr>
        <w:tabs>
          <w:tab w:val="left" w:pos="1680"/>
        </w:tabs>
        <w:ind w:left="1680" w:leftChars="0" w:hanging="420" w:firstLineChars="0"/>
      </w:pPr>
      <w:rPr>
        <w:rFonts w:hint="default"/>
      </w:rPr>
    </w:lvl>
    <w:lvl w:ilvl="4" w:tentative="0">
      <w:start w:val="1"/>
      <w:numFmt w:val="lowerLetter"/>
      <w:lvlText w:val="%5)"/>
      <w:lvlJc w:val="left"/>
      <w:pPr>
        <w:tabs>
          <w:tab w:val="left" w:pos="2100"/>
        </w:tabs>
        <w:ind w:left="2100" w:leftChars="0" w:hanging="420" w:firstLineChars="0"/>
      </w:pPr>
      <w:rPr>
        <w:rFonts w:hint="default"/>
      </w:rPr>
    </w:lvl>
    <w:lvl w:ilvl="5" w:tentative="0">
      <w:start w:val="1"/>
      <w:numFmt w:val="lowerRoman"/>
      <w:lvlText w:val="%6."/>
      <w:lvlJc w:val="left"/>
      <w:pPr>
        <w:tabs>
          <w:tab w:val="left" w:pos="2520"/>
        </w:tabs>
        <w:ind w:left="2520" w:leftChars="0" w:hanging="420" w:firstLineChars="0"/>
      </w:pPr>
      <w:rPr>
        <w:rFonts w:hint="default"/>
      </w:rPr>
    </w:lvl>
    <w:lvl w:ilvl="6" w:tentative="0">
      <w:start w:val="1"/>
      <w:numFmt w:val="decimal"/>
      <w:lvlText w:val="%7."/>
      <w:lvlJc w:val="left"/>
      <w:pPr>
        <w:tabs>
          <w:tab w:val="left" w:pos="2940"/>
        </w:tabs>
        <w:ind w:left="2940" w:leftChars="0" w:hanging="420" w:firstLineChars="0"/>
      </w:pPr>
      <w:rPr>
        <w:rFonts w:hint="default"/>
      </w:rPr>
    </w:lvl>
    <w:lvl w:ilvl="7" w:tentative="0">
      <w:start w:val="1"/>
      <w:numFmt w:val="lowerLetter"/>
      <w:lvlText w:val="%8)"/>
      <w:lvlJc w:val="left"/>
      <w:pPr>
        <w:tabs>
          <w:tab w:val="left" w:pos="3360"/>
        </w:tabs>
        <w:ind w:left="3360" w:leftChars="0" w:hanging="420" w:firstLineChars="0"/>
      </w:pPr>
      <w:rPr>
        <w:rFonts w:hint="default"/>
      </w:rPr>
    </w:lvl>
    <w:lvl w:ilvl="8" w:tentative="0">
      <w:start w:val="1"/>
      <w:numFmt w:val="lowerRoman"/>
      <w:lvlText w:val="%9."/>
      <w:lvlJc w:val="left"/>
      <w:pPr>
        <w:tabs>
          <w:tab w:val="left" w:pos="3780"/>
        </w:tabs>
        <w:ind w:left="3780" w:leftChars="0" w:hanging="420" w:firstLineChars="0"/>
      </w:pPr>
      <w:rPr>
        <w:rFonts w:hint="default"/>
      </w:rPr>
    </w:lvl>
  </w:abstractNum>
  <w:abstractNum w:abstractNumId="1">
    <w:nsid w:val="C390B875"/>
    <w:multiLevelType w:val="multilevel"/>
    <w:tmpl w:val="C390B875"/>
    <w:lvl w:ilvl="0" w:tentative="0">
      <w:start w:val="1"/>
      <w:numFmt w:val="decimal"/>
      <w:lvlText w:val="Proposal %1"/>
      <w:lvlJc w:val="left"/>
      <w:pPr>
        <w:tabs>
          <w:tab w:val="left" w:pos="420"/>
        </w:tabs>
        <w:ind w:left="425" w:leftChars="0" w:hanging="425" w:firstLineChars="0"/>
      </w:pPr>
      <w:rPr>
        <w:rFonts w:hint="default"/>
        <w:b/>
        <w:color w:val="000000" w:themeColor="text1"/>
        <w14:textFill>
          <w14:solidFill>
            <w14:schemeClr w14:val="tx1"/>
          </w14:solidFill>
        </w14:textFill>
      </w:rPr>
    </w:lvl>
    <w:lvl w:ilvl="1" w:tentative="0">
      <w:start w:val="1"/>
      <w:numFmt w:val="lowerLetter"/>
      <w:lvlText w:val="%2)"/>
      <w:lvlJc w:val="left"/>
      <w:pPr>
        <w:tabs>
          <w:tab w:val="left" w:pos="840"/>
        </w:tabs>
        <w:ind w:left="840" w:leftChars="0" w:hanging="420" w:firstLineChars="0"/>
      </w:pPr>
      <w:rPr>
        <w:rFonts w:hint="default"/>
      </w:rPr>
    </w:lvl>
    <w:lvl w:ilvl="2" w:tentative="0">
      <w:start w:val="1"/>
      <w:numFmt w:val="lowerRoman"/>
      <w:lvlText w:val="%3."/>
      <w:lvlJc w:val="left"/>
      <w:pPr>
        <w:tabs>
          <w:tab w:val="left" w:pos="1260"/>
        </w:tabs>
        <w:ind w:left="1260" w:leftChars="0" w:hanging="420" w:firstLineChars="0"/>
      </w:pPr>
      <w:rPr>
        <w:rFonts w:hint="default"/>
      </w:rPr>
    </w:lvl>
    <w:lvl w:ilvl="3" w:tentative="0">
      <w:start w:val="1"/>
      <w:numFmt w:val="decimal"/>
      <w:lvlText w:val="%4."/>
      <w:lvlJc w:val="left"/>
      <w:pPr>
        <w:tabs>
          <w:tab w:val="left" w:pos="1680"/>
        </w:tabs>
        <w:ind w:left="1680" w:leftChars="0" w:hanging="420" w:firstLineChars="0"/>
      </w:pPr>
      <w:rPr>
        <w:rFonts w:hint="default"/>
      </w:rPr>
    </w:lvl>
    <w:lvl w:ilvl="4" w:tentative="0">
      <w:start w:val="1"/>
      <w:numFmt w:val="lowerLetter"/>
      <w:lvlText w:val="%5)"/>
      <w:lvlJc w:val="left"/>
      <w:pPr>
        <w:tabs>
          <w:tab w:val="left" w:pos="2100"/>
        </w:tabs>
        <w:ind w:left="2100" w:leftChars="0" w:hanging="420" w:firstLineChars="0"/>
      </w:pPr>
      <w:rPr>
        <w:rFonts w:hint="default"/>
      </w:rPr>
    </w:lvl>
    <w:lvl w:ilvl="5" w:tentative="0">
      <w:start w:val="1"/>
      <w:numFmt w:val="lowerRoman"/>
      <w:lvlText w:val="%6."/>
      <w:lvlJc w:val="left"/>
      <w:pPr>
        <w:tabs>
          <w:tab w:val="left" w:pos="2520"/>
        </w:tabs>
        <w:ind w:left="2520" w:leftChars="0" w:hanging="420" w:firstLineChars="0"/>
      </w:pPr>
      <w:rPr>
        <w:rFonts w:hint="default"/>
      </w:rPr>
    </w:lvl>
    <w:lvl w:ilvl="6" w:tentative="0">
      <w:start w:val="1"/>
      <w:numFmt w:val="decimal"/>
      <w:lvlText w:val="%7."/>
      <w:lvlJc w:val="left"/>
      <w:pPr>
        <w:tabs>
          <w:tab w:val="left" w:pos="2940"/>
        </w:tabs>
        <w:ind w:left="2940" w:leftChars="0" w:hanging="420" w:firstLineChars="0"/>
      </w:pPr>
      <w:rPr>
        <w:rFonts w:hint="default"/>
      </w:rPr>
    </w:lvl>
    <w:lvl w:ilvl="7" w:tentative="0">
      <w:start w:val="1"/>
      <w:numFmt w:val="lowerLetter"/>
      <w:lvlText w:val="%8)"/>
      <w:lvlJc w:val="left"/>
      <w:pPr>
        <w:tabs>
          <w:tab w:val="left" w:pos="3360"/>
        </w:tabs>
        <w:ind w:left="3360" w:leftChars="0" w:hanging="420" w:firstLineChars="0"/>
      </w:pPr>
      <w:rPr>
        <w:rFonts w:hint="default"/>
      </w:rPr>
    </w:lvl>
    <w:lvl w:ilvl="8" w:tentative="0">
      <w:start w:val="1"/>
      <w:numFmt w:val="lowerRoman"/>
      <w:lvlText w:val="%9."/>
      <w:lvlJc w:val="left"/>
      <w:pPr>
        <w:tabs>
          <w:tab w:val="left" w:pos="3780"/>
        </w:tabs>
        <w:ind w:left="3780" w:leftChars="0" w:hanging="420" w:firstLineChars="0"/>
      </w:pPr>
      <w:rPr>
        <w:rFonts w:hint="default"/>
      </w:rPr>
    </w:lvl>
  </w:abstractNum>
  <w:abstractNum w:abstractNumId="2">
    <w:nsid w:val="14302A18"/>
    <w:multiLevelType w:val="multilevel"/>
    <w:tmpl w:val="14302A18"/>
    <w:lvl w:ilvl="0" w:tentative="0">
      <w:start w:val="2"/>
      <w:numFmt w:val="bullet"/>
      <w:lvlText w:val="-"/>
      <w:lvlJc w:val="left"/>
      <w:pPr>
        <w:ind w:left="420" w:hanging="420"/>
      </w:pPr>
      <w:rPr>
        <w:rFonts w:hint="default" w:ascii="Times New Roman" w:hAnsi="Times New Roman" w:eastAsia="Calibri"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62A47811"/>
    <w:multiLevelType w:val="multilevel"/>
    <w:tmpl w:val="62A4781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7174395A"/>
    <w:multiLevelType w:val="multilevel"/>
    <w:tmpl w:val="7174395A"/>
    <w:lvl w:ilvl="0" w:tentative="0">
      <w:start w:val="1"/>
      <w:numFmt w:val="decimal"/>
      <w:lvlText w:val="Observation %1 "/>
      <w:lvlJc w:val="left"/>
      <w:pPr>
        <w:ind w:left="420" w:hanging="420"/>
      </w:pPr>
      <w:rPr>
        <w:rFonts w:hint="default" w:ascii="Times New Roman" w:hAnsi="Times New Roman" w:cs="Times New Roman"/>
        <w:b/>
        <w:i w:val="0"/>
        <w:iCs w:val="0"/>
        <w:caps w:val="0"/>
        <w:strike w:val="0"/>
        <w:dstrike w:val="0"/>
        <w:vanish w:val="0"/>
        <w:spacing w:val="0"/>
        <w:kern w:val="0"/>
        <w:position w:val="0"/>
        <w:sz w:val="20"/>
        <w:u w:val="none"/>
        <w:vertAlign w:val="baseline"/>
        <w14:ligatures w14:val="none"/>
        <w14:numForm w14:val="default"/>
        <w14:numSpacing w14:val="default"/>
        <w14:cntxtalts w14:val="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760749AE"/>
    <w:multiLevelType w:val="multilevel"/>
    <w:tmpl w:val="760749AE"/>
    <w:lvl w:ilvl="0" w:tentative="0">
      <w:start w:val="1"/>
      <w:numFmt w:val="decimal"/>
      <w:lvlText w:val="%1"/>
      <w:lvlJc w:val="left"/>
    </w:lvl>
    <w:lvl w:ilvl="1" w:tentative="0">
      <w:start w:val="1"/>
      <w:numFmt w:val="decimal"/>
      <w:suff w:val="space"/>
      <w:lvlText w:val="%1.%2"/>
      <w:lvlJc w:val="left"/>
      <w:pPr>
        <w:ind w:left="0" w:leftChars="0" w:firstLine="0" w:firstLineChars="0"/>
      </w:pPr>
      <w:rPr>
        <w:rFonts w:hint="default"/>
      </w:rPr>
    </w:lvl>
    <w:lvl w:ilvl="2" w:tentative="0">
      <w:start w:val="1"/>
      <w:numFmt w:val="decimal"/>
      <w:suff w:val="space"/>
      <w:lvlText w:val="%1.%2.%3"/>
      <w:lvlJc w:val="left"/>
      <w:pPr>
        <w:ind w:left="0" w:leftChars="0" w:firstLine="0" w:firstLineChars="0"/>
      </w:pPr>
      <w:rPr>
        <w:rFonts w:hint="default"/>
      </w:rPr>
    </w:lvl>
    <w:lvl w:ilvl="3" w:tentative="0">
      <w:start w:val="1"/>
      <w:numFmt w:val="decimal"/>
      <w:suff w:val="space"/>
      <w:lvlText w:val="%1.%2.%3.%4"/>
      <w:lvlJc w:val="left"/>
      <w:pPr>
        <w:ind w:left="0" w:leftChars="0" w:firstLine="0" w:firstLineChars="0"/>
      </w:pPr>
      <w:rPr>
        <w:rFonts w:hint="default"/>
      </w:rPr>
    </w:lvl>
    <w:lvl w:ilvl="4" w:tentative="0">
      <w:start w:val="1"/>
      <w:numFmt w:val="decimal"/>
      <w:suff w:val="space"/>
      <w:lvlText w:val="%1.%2.%3.%4.%5"/>
      <w:lvlJc w:val="left"/>
      <w:pPr>
        <w:ind w:left="0" w:leftChars="0" w:firstLine="0" w:firstLineChars="0"/>
      </w:pPr>
      <w:rPr>
        <w:rFonts w:hint="default"/>
      </w:rPr>
    </w:lvl>
    <w:lvl w:ilvl="5" w:tentative="0">
      <w:start w:val="1"/>
      <w:numFmt w:val="decimal"/>
      <w:suff w:val="space"/>
      <w:lvlText w:val="%1.%2.%3.%4.%5.%6"/>
      <w:lvlJc w:val="left"/>
      <w:pPr>
        <w:ind w:left="0" w:leftChars="0" w:firstLine="0" w:firstLineChars="0"/>
      </w:pPr>
      <w:rPr>
        <w:rFonts w:hint="default"/>
      </w:rPr>
    </w:lvl>
    <w:lvl w:ilvl="6" w:tentative="0">
      <w:start w:val="1"/>
      <w:numFmt w:val="decimal"/>
      <w:suff w:val="space"/>
      <w:lvlText w:val="%1.%2.%3.%4.%5.%6.%7"/>
      <w:lvlJc w:val="left"/>
      <w:pPr>
        <w:ind w:left="0" w:leftChars="0" w:firstLine="0" w:firstLineChars="0"/>
      </w:pPr>
      <w:rPr>
        <w:rFonts w:hint="default"/>
      </w:rPr>
    </w:lvl>
    <w:lvl w:ilvl="7" w:tentative="0">
      <w:start w:val="1"/>
      <w:numFmt w:val="decimal"/>
      <w:suff w:val="space"/>
      <w:lvlText w:val="%1.%2.%3.%4.%5.%6.%7.%8"/>
      <w:lvlJc w:val="left"/>
      <w:pPr>
        <w:ind w:left="0" w:leftChars="0" w:firstLine="0" w:firstLineChars="0"/>
      </w:pPr>
      <w:rPr>
        <w:rFonts w:hint="default"/>
      </w:rPr>
    </w:lvl>
    <w:lvl w:ilvl="8" w:tentative="0">
      <w:start w:val="1"/>
      <w:numFmt w:val="decimal"/>
      <w:suff w:val="space"/>
      <w:lvlText w:val="%1.%2.%3.%4.%5.%6.%7.%8.%9"/>
      <w:lvlJc w:val="left"/>
      <w:pPr>
        <w:ind w:left="0" w:leftChars="0" w:firstLine="0" w:firstLineChars="0"/>
      </w:pPr>
      <w:rPr>
        <w:rFonts w:hint="default"/>
      </w:rPr>
    </w:lvl>
  </w:abstractNum>
  <w:abstractNum w:abstractNumId="6">
    <w:nsid w:val="7E402366"/>
    <w:multiLevelType w:val="multilevel"/>
    <w:tmpl w:val="7E402366"/>
    <w:lvl w:ilvl="0" w:tentative="0">
      <w:start w:val="1"/>
      <w:numFmt w:val="bullet"/>
      <w:lvlText w:val="-"/>
      <w:lvlJc w:val="left"/>
      <w:pPr>
        <w:tabs>
          <w:tab w:val="left" w:pos="0"/>
        </w:tabs>
        <w:ind w:left="567" w:hanging="283"/>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5"/>
  </w:num>
  <w:num w:numId="2">
    <w:abstractNumId w:val="0"/>
  </w:num>
  <w:num w:numId="3">
    <w:abstractNumId w:val="2"/>
  </w:num>
  <w:num w:numId="4">
    <w:abstractNumId w:val="3"/>
  </w:num>
  <w:num w:numId="5">
    <w:abstractNumId w:val="4"/>
  </w:num>
  <w:num w:numId="6">
    <w:abstractNumId w:val="1"/>
  </w:num>
  <w:num w:numId="7">
    <w:abstractNumId w:val="6"/>
  </w:num>
  <w:num w:numId="8">
    <w:abstractNumId w:val="6"/>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360"/>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balanceSingleByteDoubleByteWidth/>
    <w:doNotLeaveBackslashAlon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C13714C"/>
    <w:rsid w:val="00000DF0"/>
    <w:rsid w:val="00001E8F"/>
    <w:rsid w:val="00014226"/>
    <w:rsid w:val="00020D4D"/>
    <w:rsid w:val="00022E4A"/>
    <w:rsid w:val="00024C18"/>
    <w:rsid w:val="000472E8"/>
    <w:rsid w:val="00051FFB"/>
    <w:rsid w:val="00061D0F"/>
    <w:rsid w:val="00067DCD"/>
    <w:rsid w:val="00094F0A"/>
    <w:rsid w:val="000A6394"/>
    <w:rsid w:val="000C038A"/>
    <w:rsid w:val="000C6598"/>
    <w:rsid w:val="000D6382"/>
    <w:rsid w:val="000F23FA"/>
    <w:rsid w:val="00112C4C"/>
    <w:rsid w:val="00145D43"/>
    <w:rsid w:val="001562B4"/>
    <w:rsid w:val="0016286B"/>
    <w:rsid w:val="001670C1"/>
    <w:rsid w:val="001763A1"/>
    <w:rsid w:val="00191183"/>
    <w:rsid w:val="00192C46"/>
    <w:rsid w:val="001A7B60"/>
    <w:rsid w:val="001B6CDC"/>
    <w:rsid w:val="001B7A65"/>
    <w:rsid w:val="001D2CB8"/>
    <w:rsid w:val="001E41F3"/>
    <w:rsid w:val="001E48D4"/>
    <w:rsid w:val="002218D6"/>
    <w:rsid w:val="0026004D"/>
    <w:rsid w:val="00262C39"/>
    <w:rsid w:val="002636A7"/>
    <w:rsid w:val="00274611"/>
    <w:rsid w:val="0027588B"/>
    <w:rsid w:val="00275D12"/>
    <w:rsid w:val="002769EB"/>
    <w:rsid w:val="002860C4"/>
    <w:rsid w:val="002A37C8"/>
    <w:rsid w:val="002A47EF"/>
    <w:rsid w:val="002B23F9"/>
    <w:rsid w:val="002B24C6"/>
    <w:rsid w:val="002B5741"/>
    <w:rsid w:val="002B5B7A"/>
    <w:rsid w:val="002C238A"/>
    <w:rsid w:val="002E595A"/>
    <w:rsid w:val="00305409"/>
    <w:rsid w:val="00332A03"/>
    <w:rsid w:val="0035319E"/>
    <w:rsid w:val="00353346"/>
    <w:rsid w:val="00376EE0"/>
    <w:rsid w:val="00392B19"/>
    <w:rsid w:val="00396631"/>
    <w:rsid w:val="003A4E1D"/>
    <w:rsid w:val="003A5266"/>
    <w:rsid w:val="003B597F"/>
    <w:rsid w:val="003B7609"/>
    <w:rsid w:val="003C12C0"/>
    <w:rsid w:val="003D15E8"/>
    <w:rsid w:val="003E1A36"/>
    <w:rsid w:val="003F54CE"/>
    <w:rsid w:val="0040623E"/>
    <w:rsid w:val="004165D0"/>
    <w:rsid w:val="004242F1"/>
    <w:rsid w:val="00447131"/>
    <w:rsid w:val="00467657"/>
    <w:rsid w:val="00477480"/>
    <w:rsid w:val="00477891"/>
    <w:rsid w:val="004839DB"/>
    <w:rsid w:val="004865D4"/>
    <w:rsid w:val="004A1950"/>
    <w:rsid w:val="004A20E3"/>
    <w:rsid w:val="004B75B7"/>
    <w:rsid w:val="004F242B"/>
    <w:rsid w:val="00501900"/>
    <w:rsid w:val="005124D6"/>
    <w:rsid w:val="0051580D"/>
    <w:rsid w:val="00520062"/>
    <w:rsid w:val="00540E46"/>
    <w:rsid w:val="00564BDC"/>
    <w:rsid w:val="00592D74"/>
    <w:rsid w:val="00592FB9"/>
    <w:rsid w:val="005C4D70"/>
    <w:rsid w:val="005E2C44"/>
    <w:rsid w:val="005E3D2A"/>
    <w:rsid w:val="005E4D8A"/>
    <w:rsid w:val="005F2108"/>
    <w:rsid w:val="005F436C"/>
    <w:rsid w:val="0060567A"/>
    <w:rsid w:val="00621188"/>
    <w:rsid w:val="00625052"/>
    <w:rsid w:val="006257ED"/>
    <w:rsid w:val="0062763C"/>
    <w:rsid w:val="006310E9"/>
    <w:rsid w:val="006370F5"/>
    <w:rsid w:val="00646C7D"/>
    <w:rsid w:val="006760A7"/>
    <w:rsid w:val="006804C7"/>
    <w:rsid w:val="006848B8"/>
    <w:rsid w:val="00695808"/>
    <w:rsid w:val="006A5614"/>
    <w:rsid w:val="006B46FB"/>
    <w:rsid w:val="006D56BC"/>
    <w:rsid w:val="006E21FB"/>
    <w:rsid w:val="006E74F4"/>
    <w:rsid w:val="0071052A"/>
    <w:rsid w:val="00711130"/>
    <w:rsid w:val="007342B2"/>
    <w:rsid w:val="00742578"/>
    <w:rsid w:val="00765952"/>
    <w:rsid w:val="00773339"/>
    <w:rsid w:val="00775CD6"/>
    <w:rsid w:val="007767A3"/>
    <w:rsid w:val="00792342"/>
    <w:rsid w:val="00795237"/>
    <w:rsid w:val="007A34F3"/>
    <w:rsid w:val="007A6F2E"/>
    <w:rsid w:val="007B512A"/>
    <w:rsid w:val="007B572B"/>
    <w:rsid w:val="007C2097"/>
    <w:rsid w:val="007C2145"/>
    <w:rsid w:val="007D6A07"/>
    <w:rsid w:val="007E4113"/>
    <w:rsid w:val="007E5FC8"/>
    <w:rsid w:val="00805D95"/>
    <w:rsid w:val="008227DB"/>
    <w:rsid w:val="008279FA"/>
    <w:rsid w:val="00845D17"/>
    <w:rsid w:val="008579E4"/>
    <w:rsid w:val="008626E7"/>
    <w:rsid w:val="00870EE7"/>
    <w:rsid w:val="008B1F20"/>
    <w:rsid w:val="008C4751"/>
    <w:rsid w:val="008F686C"/>
    <w:rsid w:val="009017EE"/>
    <w:rsid w:val="00913222"/>
    <w:rsid w:val="00916443"/>
    <w:rsid w:val="00917C9F"/>
    <w:rsid w:val="00936638"/>
    <w:rsid w:val="00955FBC"/>
    <w:rsid w:val="00972525"/>
    <w:rsid w:val="009777D9"/>
    <w:rsid w:val="009824D9"/>
    <w:rsid w:val="00991B88"/>
    <w:rsid w:val="00995252"/>
    <w:rsid w:val="00996397"/>
    <w:rsid w:val="009A1081"/>
    <w:rsid w:val="009A579D"/>
    <w:rsid w:val="009E0762"/>
    <w:rsid w:val="009E3297"/>
    <w:rsid w:val="009F251D"/>
    <w:rsid w:val="009F734F"/>
    <w:rsid w:val="00A01D9B"/>
    <w:rsid w:val="00A04081"/>
    <w:rsid w:val="00A07158"/>
    <w:rsid w:val="00A20AB3"/>
    <w:rsid w:val="00A21256"/>
    <w:rsid w:val="00A246B6"/>
    <w:rsid w:val="00A3732B"/>
    <w:rsid w:val="00A47E70"/>
    <w:rsid w:val="00A53AEF"/>
    <w:rsid w:val="00A73521"/>
    <w:rsid w:val="00A7671C"/>
    <w:rsid w:val="00AB00C3"/>
    <w:rsid w:val="00AB1244"/>
    <w:rsid w:val="00AD1CD8"/>
    <w:rsid w:val="00AE5A38"/>
    <w:rsid w:val="00AE6E2C"/>
    <w:rsid w:val="00AF43A8"/>
    <w:rsid w:val="00B0502B"/>
    <w:rsid w:val="00B24807"/>
    <w:rsid w:val="00B258BB"/>
    <w:rsid w:val="00B437CA"/>
    <w:rsid w:val="00B50379"/>
    <w:rsid w:val="00B560B5"/>
    <w:rsid w:val="00B67B97"/>
    <w:rsid w:val="00B70BDD"/>
    <w:rsid w:val="00B76C75"/>
    <w:rsid w:val="00B968C8"/>
    <w:rsid w:val="00BA3EC5"/>
    <w:rsid w:val="00BB5DFC"/>
    <w:rsid w:val="00BD279D"/>
    <w:rsid w:val="00BD6BB8"/>
    <w:rsid w:val="00BE3B42"/>
    <w:rsid w:val="00C12DBC"/>
    <w:rsid w:val="00C31B69"/>
    <w:rsid w:val="00C5481B"/>
    <w:rsid w:val="00C573F0"/>
    <w:rsid w:val="00C74ED2"/>
    <w:rsid w:val="00C95985"/>
    <w:rsid w:val="00C95B80"/>
    <w:rsid w:val="00CA6304"/>
    <w:rsid w:val="00CB512D"/>
    <w:rsid w:val="00CC5026"/>
    <w:rsid w:val="00CC644F"/>
    <w:rsid w:val="00CE5C0E"/>
    <w:rsid w:val="00D03F9A"/>
    <w:rsid w:val="00D104E0"/>
    <w:rsid w:val="00D157AF"/>
    <w:rsid w:val="00D202FA"/>
    <w:rsid w:val="00D35F6F"/>
    <w:rsid w:val="00D608C3"/>
    <w:rsid w:val="00D63018"/>
    <w:rsid w:val="00D95B9C"/>
    <w:rsid w:val="00D96016"/>
    <w:rsid w:val="00DB66FE"/>
    <w:rsid w:val="00DD5724"/>
    <w:rsid w:val="00DE34CF"/>
    <w:rsid w:val="00DE6E1D"/>
    <w:rsid w:val="00E02866"/>
    <w:rsid w:val="00E15BA1"/>
    <w:rsid w:val="00E27E18"/>
    <w:rsid w:val="00E64117"/>
    <w:rsid w:val="00E9743C"/>
    <w:rsid w:val="00EA32CF"/>
    <w:rsid w:val="00EB2397"/>
    <w:rsid w:val="00EB3F46"/>
    <w:rsid w:val="00EE0733"/>
    <w:rsid w:val="00EE7D7C"/>
    <w:rsid w:val="00EF376B"/>
    <w:rsid w:val="00EF3A19"/>
    <w:rsid w:val="00F03AED"/>
    <w:rsid w:val="00F03C76"/>
    <w:rsid w:val="00F10B0F"/>
    <w:rsid w:val="00F11694"/>
    <w:rsid w:val="00F2517E"/>
    <w:rsid w:val="00F25D98"/>
    <w:rsid w:val="00F300FB"/>
    <w:rsid w:val="00F3190B"/>
    <w:rsid w:val="00F61596"/>
    <w:rsid w:val="00F75006"/>
    <w:rsid w:val="00F77D84"/>
    <w:rsid w:val="00F9031B"/>
    <w:rsid w:val="00FA55A0"/>
    <w:rsid w:val="00FB6386"/>
    <w:rsid w:val="00FB7DE3"/>
    <w:rsid w:val="00FE006E"/>
    <w:rsid w:val="00FE57B3"/>
    <w:rsid w:val="020B46C0"/>
    <w:rsid w:val="0289722D"/>
    <w:rsid w:val="02B6410D"/>
    <w:rsid w:val="02BC3407"/>
    <w:rsid w:val="02C00498"/>
    <w:rsid w:val="03524296"/>
    <w:rsid w:val="037C7015"/>
    <w:rsid w:val="03D456B6"/>
    <w:rsid w:val="041B3575"/>
    <w:rsid w:val="0484584A"/>
    <w:rsid w:val="049A3B2C"/>
    <w:rsid w:val="053D495B"/>
    <w:rsid w:val="0626566B"/>
    <w:rsid w:val="0678070F"/>
    <w:rsid w:val="067D47ED"/>
    <w:rsid w:val="07F14642"/>
    <w:rsid w:val="08754813"/>
    <w:rsid w:val="091C07BF"/>
    <w:rsid w:val="09380FC8"/>
    <w:rsid w:val="09D7534D"/>
    <w:rsid w:val="0B063B20"/>
    <w:rsid w:val="0B1843FE"/>
    <w:rsid w:val="0B3474A4"/>
    <w:rsid w:val="0D5F2D58"/>
    <w:rsid w:val="0D877587"/>
    <w:rsid w:val="0E143B7D"/>
    <w:rsid w:val="0F743C8B"/>
    <w:rsid w:val="1028592F"/>
    <w:rsid w:val="10542FCD"/>
    <w:rsid w:val="10CC51B6"/>
    <w:rsid w:val="114A3827"/>
    <w:rsid w:val="117F29F4"/>
    <w:rsid w:val="11B23997"/>
    <w:rsid w:val="12BF3C87"/>
    <w:rsid w:val="12CC06C3"/>
    <w:rsid w:val="12D76A2A"/>
    <w:rsid w:val="12F7704E"/>
    <w:rsid w:val="136E186E"/>
    <w:rsid w:val="13CC2390"/>
    <w:rsid w:val="14066857"/>
    <w:rsid w:val="1413728B"/>
    <w:rsid w:val="143641AD"/>
    <w:rsid w:val="15454D90"/>
    <w:rsid w:val="16062A62"/>
    <w:rsid w:val="16166DFB"/>
    <w:rsid w:val="162411F1"/>
    <w:rsid w:val="16564C07"/>
    <w:rsid w:val="169D7512"/>
    <w:rsid w:val="16CE0C48"/>
    <w:rsid w:val="16F2012E"/>
    <w:rsid w:val="176E25F4"/>
    <w:rsid w:val="17866E7C"/>
    <w:rsid w:val="179620B2"/>
    <w:rsid w:val="179F7115"/>
    <w:rsid w:val="17BA6D4E"/>
    <w:rsid w:val="17E24568"/>
    <w:rsid w:val="17FB3A4E"/>
    <w:rsid w:val="18140B18"/>
    <w:rsid w:val="193F5401"/>
    <w:rsid w:val="1A7A3CBD"/>
    <w:rsid w:val="1A8E4909"/>
    <w:rsid w:val="1AF979C0"/>
    <w:rsid w:val="1B054377"/>
    <w:rsid w:val="1B761A28"/>
    <w:rsid w:val="1BC52F4D"/>
    <w:rsid w:val="1BEB0FAD"/>
    <w:rsid w:val="1C03250C"/>
    <w:rsid w:val="1C17350C"/>
    <w:rsid w:val="1C6D10C7"/>
    <w:rsid w:val="1C960F0D"/>
    <w:rsid w:val="1CB112BA"/>
    <w:rsid w:val="1CE12036"/>
    <w:rsid w:val="1D442A24"/>
    <w:rsid w:val="1DC3320E"/>
    <w:rsid w:val="1EC1592E"/>
    <w:rsid w:val="1EFE22C1"/>
    <w:rsid w:val="1F004DD8"/>
    <w:rsid w:val="1F063A3C"/>
    <w:rsid w:val="1F247EDE"/>
    <w:rsid w:val="1F393874"/>
    <w:rsid w:val="1FF73092"/>
    <w:rsid w:val="20510C81"/>
    <w:rsid w:val="208F6A6F"/>
    <w:rsid w:val="209F0422"/>
    <w:rsid w:val="21442C1C"/>
    <w:rsid w:val="215B3783"/>
    <w:rsid w:val="21FB447B"/>
    <w:rsid w:val="22016288"/>
    <w:rsid w:val="2204261B"/>
    <w:rsid w:val="22077BC9"/>
    <w:rsid w:val="22603D4F"/>
    <w:rsid w:val="2281239D"/>
    <w:rsid w:val="22BC459A"/>
    <w:rsid w:val="23873F83"/>
    <w:rsid w:val="23C90BE9"/>
    <w:rsid w:val="24404B46"/>
    <w:rsid w:val="249373E9"/>
    <w:rsid w:val="249650F6"/>
    <w:rsid w:val="25101828"/>
    <w:rsid w:val="25671945"/>
    <w:rsid w:val="264D6AFB"/>
    <w:rsid w:val="289620C5"/>
    <w:rsid w:val="28F72A02"/>
    <w:rsid w:val="297372A8"/>
    <w:rsid w:val="29A96257"/>
    <w:rsid w:val="2A451408"/>
    <w:rsid w:val="2A4C3FBA"/>
    <w:rsid w:val="2AF33A32"/>
    <w:rsid w:val="2B370135"/>
    <w:rsid w:val="2BD82357"/>
    <w:rsid w:val="2C10332C"/>
    <w:rsid w:val="2C923833"/>
    <w:rsid w:val="2DCC74B2"/>
    <w:rsid w:val="2DD06E0E"/>
    <w:rsid w:val="2E5968C7"/>
    <w:rsid w:val="2F4C1C65"/>
    <w:rsid w:val="31095CD1"/>
    <w:rsid w:val="312941C3"/>
    <w:rsid w:val="31366D79"/>
    <w:rsid w:val="328A310B"/>
    <w:rsid w:val="32C12862"/>
    <w:rsid w:val="33DF6A3E"/>
    <w:rsid w:val="34054218"/>
    <w:rsid w:val="34596DBA"/>
    <w:rsid w:val="34805AAF"/>
    <w:rsid w:val="349D3B20"/>
    <w:rsid w:val="35081DA0"/>
    <w:rsid w:val="356F6F99"/>
    <w:rsid w:val="35C62B6C"/>
    <w:rsid w:val="360124CC"/>
    <w:rsid w:val="361344F8"/>
    <w:rsid w:val="3619506C"/>
    <w:rsid w:val="36241B6B"/>
    <w:rsid w:val="37425421"/>
    <w:rsid w:val="37885112"/>
    <w:rsid w:val="37D664F6"/>
    <w:rsid w:val="37DB4956"/>
    <w:rsid w:val="383D665B"/>
    <w:rsid w:val="38506716"/>
    <w:rsid w:val="38A0635B"/>
    <w:rsid w:val="393602D4"/>
    <w:rsid w:val="395F6041"/>
    <w:rsid w:val="396C17F7"/>
    <w:rsid w:val="39775C27"/>
    <w:rsid w:val="3A0E195D"/>
    <w:rsid w:val="3ABD2DAE"/>
    <w:rsid w:val="3B167594"/>
    <w:rsid w:val="3C13714C"/>
    <w:rsid w:val="3C56323F"/>
    <w:rsid w:val="3C6D0A62"/>
    <w:rsid w:val="3C734E5F"/>
    <w:rsid w:val="3CD8500C"/>
    <w:rsid w:val="3D047CBF"/>
    <w:rsid w:val="3DCD6626"/>
    <w:rsid w:val="3DD11330"/>
    <w:rsid w:val="3E414170"/>
    <w:rsid w:val="3E673064"/>
    <w:rsid w:val="3F6F46E6"/>
    <w:rsid w:val="40601D46"/>
    <w:rsid w:val="40CE55E9"/>
    <w:rsid w:val="40EB26A9"/>
    <w:rsid w:val="41350F44"/>
    <w:rsid w:val="414917D0"/>
    <w:rsid w:val="41A4305D"/>
    <w:rsid w:val="41A63538"/>
    <w:rsid w:val="421A2D91"/>
    <w:rsid w:val="42A47BD9"/>
    <w:rsid w:val="42D064DF"/>
    <w:rsid w:val="43213C51"/>
    <w:rsid w:val="43BC022C"/>
    <w:rsid w:val="43C32069"/>
    <w:rsid w:val="45515F0D"/>
    <w:rsid w:val="45600135"/>
    <w:rsid w:val="45646B23"/>
    <w:rsid w:val="457A1908"/>
    <w:rsid w:val="46CC0092"/>
    <w:rsid w:val="46E165A5"/>
    <w:rsid w:val="47957080"/>
    <w:rsid w:val="479F5148"/>
    <w:rsid w:val="47AF777C"/>
    <w:rsid w:val="48094584"/>
    <w:rsid w:val="481169BA"/>
    <w:rsid w:val="48CE615B"/>
    <w:rsid w:val="48EB6E28"/>
    <w:rsid w:val="48F847CA"/>
    <w:rsid w:val="49333355"/>
    <w:rsid w:val="496174A7"/>
    <w:rsid w:val="499703B2"/>
    <w:rsid w:val="4AF70886"/>
    <w:rsid w:val="4B4444E0"/>
    <w:rsid w:val="4C8958FB"/>
    <w:rsid w:val="4D417F34"/>
    <w:rsid w:val="4D641F32"/>
    <w:rsid w:val="4DA574E3"/>
    <w:rsid w:val="4DB93F7F"/>
    <w:rsid w:val="4E713CEC"/>
    <w:rsid w:val="4E7E50D6"/>
    <w:rsid w:val="4EBC5BDC"/>
    <w:rsid w:val="4EC80BA0"/>
    <w:rsid w:val="4EFC3D23"/>
    <w:rsid w:val="4F2E17FC"/>
    <w:rsid w:val="50550830"/>
    <w:rsid w:val="50DE26DA"/>
    <w:rsid w:val="511930A2"/>
    <w:rsid w:val="513A1799"/>
    <w:rsid w:val="515C5EB1"/>
    <w:rsid w:val="5188782A"/>
    <w:rsid w:val="523B2640"/>
    <w:rsid w:val="52431A8E"/>
    <w:rsid w:val="52881F46"/>
    <w:rsid w:val="52B676E3"/>
    <w:rsid w:val="53A704B8"/>
    <w:rsid w:val="5481710E"/>
    <w:rsid w:val="54C039DF"/>
    <w:rsid w:val="54C770D7"/>
    <w:rsid w:val="55B41F41"/>
    <w:rsid w:val="56F2031D"/>
    <w:rsid w:val="57097884"/>
    <w:rsid w:val="57A10DDE"/>
    <w:rsid w:val="585E1D1A"/>
    <w:rsid w:val="5898273A"/>
    <w:rsid w:val="59255729"/>
    <w:rsid w:val="5932221E"/>
    <w:rsid w:val="59512106"/>
    <w:rsid w:val="59BC3BEF"/>
    <w:rsid w:val="5A1D1F2F"/>
    <w:rsid w:val="5A7D5ACC"/>
    <w:rsid w:val="5AB85316"/>
    <w:rsid w:val="5B0F4159"/>
    <w:rsid w:val="5B56764C"/>
    <w:rsid w:val="5D7366D4"/>
    <w:rsid w:val="5DDF595B"/>
    <w:rsid w:val="5E37479D"/>
    <w:rsid w:val="5E60593A"/>
    <w:rsid w:val="5E66768D"/>
    <w:rsid w:val="5E7C1445"/>
    <w:rsid w:val="5E850173"/>
    <w:rsid w:val="5ECD1B6E"/>
    <w:rsid w:val="5F184269"/>
    <w:rsid w:val="5FC84EAC"/>
    <w:rsid w:val="5FE17E78"/>
    <w:rsid w:val="5FFB0C7E"/>
    <w:rsid w:val="610A4328"/>
    <w:rsid w:val="61E955EE"/>
    <w:rsid w:val="628D74C9"/>
    <w:rsid w:val="62C74F48"/>
    <w:rsid w:val="637A1942"/>
    <w:rsid w:val="63EA08B9"/>
    <w:rsid w:val="652B3BB4"/>
    <w:rsid w:val="659A65FC"/>
    <w:rsid w:val="66327987"/>
    <w:rsid w:val="66C56C29"/>
    <w:rsid w:val="66D17B25"/>
    <w:rsid w:val="66D46EAB"/>
    <w:rsid w:val="6711088F"/>
    <w:rsid w:val="673164FC"/>
    <w:rsid w:val="68837B2D"/>
    <w:rsid w:val="68906812"/>
    <w:rsid w:val="68E77FAC"/>
    <w:rsid w:val="691360F7"/>
    <w:rsid w:val="6A190264"/>
    <w:rsid w:val="6A8137A5"/>
    <w:rsid w:val="6AF52007"/>
    <w:rsid w:val="6B152AEE"/>
    <w:rsid w:val="6B206BB7"/>
    <w:rsid w:val="6B273D74"/>
    <w:rsid w:val="6C9E3F0E"/>
    <w:rsid w:val="6CEE54DD"/>
    <w:rsid w:val="6D7B45AC"/>
    <w:rsid w:val="6D7C6369"/>
    <w:rsid w:val="6D83408E"/>
    <w:rsid w:val="6DF912D0"/>
    <w:rsid w:val="6E6E7010"/>
    <w:rsid w:val="6EE1507C"/>
    <w:rsid w:val="6F197F67"/>
    <w:rsid w:val="6FED36C9"/>
    <w:rsid w:val="70896620"/>
    <w:rsid w:val="70FB60AF"/>
    <w:rsid w:val="713A15D7"/>
    <w:rsid w:val="71BA6AFB"/>
    <w:rsid w:val="71D87FED"/>
    <w:rsid w:val="72227B9A"/>
    <w:rsid w:val="72C6110E"/>
    <w:rsid w:val="732C5916"/>
    <w:rsid w:val="73554DF9"/>
    <w:rsid w:val="74453A6E"/>
    <w:rsid w:val="74FE6E73"/>
    <w:rsid w:val="755E08CF"/>
    <w:rsid w:val="76C67B81"/>
    <w:rsid w:val="76CC4BBB"/>
    <w:rsid w:val="770E38A6"/>
    <w:rsid w:val="773E00CD"/>
    <w:rsid w:val="78765B3E"/>
    <w:rsid w:val="78BA47F9"/>
    <w:rsid w:val="793724E4"/>
    <w:rsid w:val="799F17B1"/>
    <w:rsid w:val="79C82C8B"/>
    <w:rsid w:val="7A42787C"/>
    <w:rsid w:val="7AFB2D50"/>
    <w:rsid w:val="7B6A1637"/>
    <w:rsid w:val="7B8E0150"/>
    <w:rsid w:val="7BFD63E5"/>
    <w:rsid w:val="7C2427C3"/>
    <w:rsid w:val="7C7F649A"/>
    <w:rsid w:val="7CA54271"/>
    <w:rsid w:val="7D9F6413"/>
    <w:rsid w:val="7EC958A6"/>
    <w:rsid w:val="7ED22690"/>
    <w:rsid w:val="7F28718A"/>
    <w:rsid w:val="7F361F22"/>
    <w:rsid w:val="7F37175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3"/>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2"/>
    <w:next w:val="1"/>
    <w:qFormat/>
    <w:uiPriority w:val="0"/>
    <w:pPr>
      <w:pBdr>
        <w:top w:val="none" w:color="auto" w:sz="0" w:space="0"/>
      </w:pBdr>
      <w:spacing w:before="180"/>
      <w:outlineLvl w:val="1"/>
    </w:pPr>
    <w:rPr>
      <w:sz w:val="32"/>
    </w:rPr>
  </w:style>
  <w:style w:type="paragraph" w:styleId="5">
    <w:name w:val="heading 3"/>
    <w:basedOn w:val="4"/>
    <w:next w:val="1"/>
    <w:link w:val="50"/>
    <w:qFormat/>
    <w:uiPriority w:val="0"/>
    <w:pPr>
      <w:spacing w:before="120"/>
      <w:outlineLvl w:val="2"/>
    </w:pPr>
    <w:rPr>
      <w:sz w:val="28"/>
    </w:rPr>
  </w:style>
  <w:style w:type="paragraph" w:styleId="6">
    <w:name w:val="heading 4"/>
    <w:basedOn w:val="5"/>
    <w:next w:val="1"/>
    <w:link w:val="5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link w:val="52"/>
    <w:qFormat/>
    <w:uiPriority w:val="0"/>
    <w:pPr>
      <w:outlineLvl w:val="5"/>
    </w:pPr>
  </w:style>
  <w:style w:type="paragraph" w:styleId="10">
    <w:name w:val="heading 7"/>
    <w:basedOn w:val="9"/>
    <w:next w:val="1"/>
    <w:qFormat/>
    <w:uiPriority w:val="0"/>
    <w:pPr>
      <w:outlineLvl w:val="6"/>
    </w:pPr>
  </w:style>
  <w:style w:type="paragraph" w:styleId="11">
    <w:name w:val="heading 8"/>
    <w:basedOn w:val="2"/>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44">
    <w:name w:val="Default Paragraph Font"/>
    <w:unhideWhenUsed/>
    <w:uiPriority w:val="1"/>
  </w:style>
  <w:style w:type="table" w:default="1" w:styleId="42">
    <w:name w:val="Normal Table"/>
    <w:unhideWhenUsed/>
    <w:qFormat/>
    <w:uiPriority w:val="99"/>
    <w:pPr>
      <w:keepNext w:val="0"/>
      <w:keepLines w:val="0"/>
      <w:widowControl/>
      <w:suppressLineNumbers w:val="0"/>
      <w:spacing w:before="0" w:beforeAutospacing="0" w:after="0" w:afterAutospacing="0"/>
      <w:ind w:left="0" w:right="0"/>
    </w:pPr>
    <w:rPr>
      <w:rFonts w:hint="default" w:ascii="Calibri" w:hAnsi="Calibri" w:cs="Calibri"/>
      <w:sz w:val="20"/>
      <w:szCs w:val="20"/>
    </w:rPr>
    <w:tblPr>
      <w:tblCellMar>
        <w:top w:w="0" w:type="dxa"/>
        <w:left w:w="108" w:type="dxa"/>
        <w:bottom w:w="0" w:type="dxa"/>
        <w:right w:w="108" w:type="dxa"/>
      </w:tblCellMar>
    </w:tblPr>
  </w:style>
  <w:style w:type="paragraph" w:styleId="3">
    <w:name w:val="header"/>
    <w:link w:val="55"/>
    <w:qFormat/>
    <w:uiPriority w:val="0"/>
    <w:pPr>
      <w:widowControl w:val="0"/>
    </w:pPr>
    <w:rPr>
      <w:rFonts w:ascii="Arial" w:hAnsi="Arial" w:eastAsia="Times New Roman" w:cs="Times New Roman"/>
      <w:b/>
      <w:sz w:val="18"/>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qFormat/>
    <w:uiPriority w:val="0"/>
    <w:pPr>
      <w:tabs>
        <w:tab w:val="right" w:leader="dot" w:pos="9639"/>
      </w:tabs>
      <w:ind w:left="2268" w:hanging="2268"/>
    </w:pPr>
  </w:style>
  <w:style w:type="paragraph" w:styleId="17">
    <w:name w:val="toc 6"/>
    <w:basedOn w:val="18"/>
    <w:next w:val="1"/>
    <w:qFormat/>
    <w:uiPriority w:val="0"/>
    <w:pPr>
      <w:tabs>
        <w:tab w:val="right" w:leader="dot" w:pos="9639"/>
      </w:tabs>
      <w:ind w:left="1985" w:hanging="1985"/>
    </w:pPr>
  </w:style>
  <w:style w:type="paragraph" w:styleId="18">
    <w:name w:val="toc 5"/>
    <w:basedOn w:val="19"/>
    <w:next w:val="1"/>
    <w:qFormat/>
    <w:uiPriority w:val="0"/>
    <w:pPr>
      <w:tabs>
        <w:tab w:val="right" w:leader="dot" w:pos="9639"/>
      </w:tabs>
      <w:ind w:left="1701" w:hanging="1701"/>
    </w:pPr>
  </w:style>
  <w:style w:type="paragraph" w:styleId="19">
    <w:name w:val="toc 4"/>
    <w:basedOn w:val="20"/>
    <w:next w:val="1"/>
    <w:qFormat/>
    <w:uiPriority w:val="0"/>
    <w:pPr>
      <w:tabs>
        <w:tab w:val="right" w:leader="dot" w:pos="9639"/>
      </w:tabs>
      <w:ind w:left="1418" w:hanging="1418"/>
    </w:pPr>
  </w:style>
  <w:style w:type="paragraph" w:styleId="20">
    <w:name w:val="toc 3"/>
    <w:basedOn w:val="21"/>
    <w:next w:val="1"/>
    <w:qFormat/>
    <w:uiPriority w:val="0"/>
    <w:pPr>
      <w:tabs>
        <w:tab w:val="right" w:leader="dot" w:pos="9639"/>
      </w:tabs>
      <w:ind w:left="1134" w:hanging="1134"/>
    </w:pPr>
  </w:style>
  <w:style w:type="paragraph" w:styleId="21">
    <w:name w:val="toc 2"/>
    <w:basedOn w:val="22"/>
    <w:next w:val="1"/>
    <w:qFormat/>
    <w:uiPriority w:val="0"/>
    <w:pPr>
      <w:keepNext w:val="0"/>
      <w:tabs>
        <w:tab w:val="right" w:leader="dot" w:pos="9639"/>
      </w:tabs>
      <w:spacing w:before="0"/>
      <w:ind w:left="851" w:hanging="851"/>
    </w:pPr>
    <w:rPr>
      <w:sz w:val="20"/>
    </w:rPr>
  </w:style>
  <w:style w:type="paragraph" w:styleId="22">
    <w:name w:val="toc 1"/>
    <w:next w:val="1"/>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List Bullet 4"/>
    <w:basedOn w:val="26"/>
    <w:qFormat/>
    <w:uiPriority w:val="0"/>
    <w:pPr>
      <w:ind w:left="1418"/>
    </w:pPr>
  </w:style>
  <w:style w:type="paragraph" w:styleId="26">
    <w:name w:val="List Bullet 3"/>
    <w:basedOn w:val="27"/>
    <w:qFormat/>
    <w:uiPriority w:val="0"/>
    <w:pPr>
      <w:ind w:left="1135"/>
    </w:pPr>
  </w:style>
  <w:style w:type="paragraph" w:styleId="27">
    <w:name w:val="List Bullet 2"/>
    <w:basedOn w:val="28"/>
    <w:qFormat/>
    <w:uiPriority w:val="0"/>
    <w:pPr>
      <w:ind w:left="851"/>
    </w:pPr>
  </w:style>
  <w:style w:type="paragraph" w:styleId="28">
    <w:name w:val="List Bullet"/>
    <w:basedOn w:val="15"/>
    <w:qFormat/>
    <w:uiPriority w:val="0"/>
  </w:style>
  <w:style w:type="paragraph" w:styleId="29">
    <w:name w:val="Document Map"/>
    <w:basedOn w:val="1"/>
    <w:link w:val="53"/>
    <w:qFormat/>
    <w:uiPriority w:val="0"/>
    <w:pPr>
      <w:shd w:val="clear" w:color="auto" w:fill="000080"/>
    </w:pPr>
    <w:rPr>
      <w:rFonts w:ascii="Tahoma" w:hAnsi="Tahoma" w:cs="Tahoma"/>
    </w:rPr>
  </w:style>
  <w:style w:type="paragraph" w:styleId="30">
    <w:name w:val="annotation text"/>
    <w:basedOn w:val="1"/>
    <w:link w:val="54"/>
    <w:qFormat/>
    <w:uiPriority w:val="0"/>
  </w:style>
  <w:style w:type="paragraph" w:styleId="31">
    <w:name w:val="List Bullet 5"/>
    <w:basedOn w:val="25"/>
    <w:qFormat/>
    <w:uiPriority w:val="0"/>
    <w:pPr>
      <w:ind w:left="1702"/>
    </w:pPr>
  </w:style>
  <w:style w:type="paragraph" w:styleId="32">
    <w:name w:val="toc 8"/>
    <w:basedOn w:val="22"/>
    <w:next w:val="1"/>
    <w:qFormat/>
    <w:uiPriority w:val="0"/>
    <w:pPr>
      <w:spacing w:before="180"/>
      <w:ind w:left="2693" w:hanging="2693"/>
    </w:pPr>
    <w:rPr>
      <w:b/>
    </w:rPr>
  </w:style>
  <w:style w:type="paragraph" w:styleId="33">
    <w:name w:val="Balloon Text"/>
    <w:basedOn w:val="1"/>
    <w:link w:val="49"/>
    <w:qFormat/>
    <w:uiPriority w:val="0"/>
    <w:rPr>
      <w:rFonts w:ascii="Tahoma" w:hAnsi="Tahoma" w:cs="Tahoma"/>
      <w:sz w:val="16"/>
      <w:szCs w:val="16"/>
    </w:rPr>
  </w:style>
  <w:style w:type="paragraph" w:styleId="34">
    <w:name w:val="footer"/>
    <w:basedOn w:val="3"/>
    <w:link w:val="56"/>
    <w:qFormat/>
    <w:uiPriority w:val="0"/>
    <w:pPr>
      <w:jc w:val="center"/>
    </w:pPr>
    <w:rPr>
      <w:i/>
    </w:rPr>
  </w:style>
  <w:style w:type="paragraph" w:styleId="35">
    <w:name w:val="footnote text"/>
    <w:basedOn w:val="1"/>
    <w:link w:val="57"/>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3"/>
    <w:qFormat/>
    <w:uiPriority w:val="0"/>
    <w:pPr>
      <w:ind w:left="1418"/>
    </w:pPr>
  </w:style>
  <w:style w:type="paragraph" w:styleId="38">
    <w:name w:val="toc 9"/>
    <w:basedOn w:val="32"/>
    <w:next w:val="1"/>
    <w:qFormat/>
    <w:uiPriority w:val="0"/>
    <w:pPr>
      <w:ind w:left="1418" w:hanging="1418"/>
    </w:pPr>
  </w:style>
  <w:style w:type="paragraph" w:styleId="39">
    <w:name w:val="index 1"/>
    <w:basedOn w:val="1"/>
    <w:next w:val="1"/>
    <w:qFormat/>
    <w:uiPriority w:val="0"/>
    <w:pPr>
      <w:keepLines/>
      <w:spacing w:after="0"/>
    </w:pPr>
  </w:style>
  <w:style w:type="paragraph" w:styleId="40">
    <w:name w:val="index 2"/>
    <w:basedOn w:val="39"/>
    <w:next w:val="1"/>
    <w:qFormat/>
    <w:uiPriority w:val="0"/>
    <w:pPr>
      <w:ind w:left="284"/>
    </w:pPr>
  </w:style>
  <w:style w:type="paragraph" w:styleId="41">
    <w:name w:val="annotation subject"/>
    <w:basedOn w:val="30"/>
    <w:next w:val="30"/>
    <w:link w:val="58"/>
    <w:qFormat/>
    <w:uiPriority w:val="0"/>
    <w:rPr>
      <w:b/>
      <w:bCs/>
    </w:rPr>
  </w:style>
  <w:style w:type="table" w:styleId="43">
    <w:name w:val="Table Grid"/>
    <w:basedOn w:val="4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qFormat/>
    <w:uiPriority w:val="0"/>
    <w:rPr>
      <w:sz w:val="16"/>
    </w:rPr>
  </w:style>
  <w:style w:type="character" w:styleId="48">
    <w:name w:val="footnote reference"/>
    <w:qFormat/>
    <w:uiPriority w:val="0"/>
    <w:rPr>
      <w:b/>
      <w:position w:val="6"/>
      <w:sz w:val="16"/>
    </w:rPr>
  </w:style>
  <w:style w:type="character" w:customStyle="1" w:styleId="49">
    <w:name w:val="批注框文本 字符"/>
    <w:link w:val="33"/>
    <w:qFormat/>
    <w:uiPriority w:val="0"/>
    <w:rPr>
      <w:rFonts w:ascii="Tahoma" w:hAnsi="Tahoma" w:cs="Tahoma"/>
      <w:sz w:val="16"/>
      <w:szCs w:val="16"/>
      <w:lang w:val="en-GB"/>
    </w:rPr>
  </w:style>
  <w:style w:type="character" w:customStyle="1" w:styleId="50">
    <w:name w:val="标题 3 字符"/>
    <w:link w:val="5"/>
    <w:qFormat/>
    <w:uiPriority w:val="0"/>
    <w:rPr>
      <w:rFonts w:ascii="Arial" w:hAnsi="Arial"/>
      <w:sz w:val="28"/>
      <w:lang w:val="en-GB"/>
    </w:rPr>
  </w:style>
  <w:style w:type="character" w:customStyle="1" w:styleId="51">
    <w:name w:val="标题 4 字符"/>
    <w:link w:val="6"/>
    <w:qFormat/>
    <w:uiPriority w:val="0"/>
    <w:rPr>
      <w:rFonts w:ascii="Arial" w:hAnsi="Arial"/>
      <w:sz w:val="24"/>
      <w:lang w:val="en-GB"/>
    </w:rPr>
  </w:style>
  <w:style w:type="character" w:customStyle="1" w:styleId="52">
    <w:name w:val="标题 6 字符"/>
    <w:link w:val="8"/>
    <w:qFormat/>
    <w:uiPriority w:val="0"/>
    <w:rPr>
      <w:rFonts w:ascii="Arial" w:hAnsi="Arial"/>
      <w:lang w:val="en-GB"/>
    </w:rPr>
  </w:style>
  <w:style w:type="character" w:customStyle="1" w:styleId="53">
    <w:name w:val="文档结构图 字符"/>
    <w:link w:val="29"/>
    <w:qFormat/>
    <w:uiPriority w:val="0"/>
    <w:rPr>
      <w:rFonts w:ascii="Tahoma" w:hAnsi="Tahoma" w:cs="Tahoma"/>
      <w:shd w:val="clear" w:color="auto" w:fill="000080"/>
      <w:lang w:val="en-GB"/>
    </w:rPr>
  </w:style>
  <w:style w:type="character" w:customStyle="1" w:styleId="54">
    <w:name w:val="批注文字 字符"/>
    <w:link w:val="30"/>
    <w:qFormat/>
    <w:uiPriority w:val="0"/>
    <w:rPr>
      <w:rFonts w:ascii="Times New Roman" w:hAnsi="Times New Roman"/>
      <w:lang w:val="en-GB"/>
    </w:rPr>
  </w:style>
  <w:style w:type="character" w:customStyle="1" w:styleId="55">
    <w:name w:val="页眉 字符"/>
    <w:link w:val="3"/>
    <w:qFormat/>
    <w:uiPriority w:val="0"/>
    <w:rPr>
      <w:rFonts w:ascii="Arial" w:hAnsi="Arial"/>
      <w:b/>
      <w:sz w:val="18"/>
      <w:lang w:eastAsia="en-US"/>
    </w:rPr>
  </w:style>
  <w:style w:type="character" w:customStyle="1" w:styleId="56">
    <w:name w:val="页脚 字符"/>
    <w:link w:val="34"/>
    <w:qFormat/>
    <w:uiPriority w:val="0"/>
    <w:rPr>
      <w:rFonts w:ascii="Arial" w:hAnsi="Arial"/>
      <w:b/>
      <w:i/>
      <w:sz w:val="18"/>
      <w:lang w:val="en-GB"/>
    </w:rPr>
  </w:style>
  <w:style w:type="character" w:customStyle="1" w:styleId="57">
    <w:name w:val="脚注文本 字符"/>
    <w:link w:val="35"/>
    <w:qFormat/>
    <w:uiPriority w:val="0"/>
    <w:rPr>
      <w:rFonts w:ascii="Times New Roman" w:hAnsi="Times New Roman"/>
      <w:sz w:val="16"/>
      <w:lang w:val="en-GB"/>
    </w:rPr>
  </w:style>
  <w:style w:type="character" w:customStyle="1" w:styleId="58">
    <w:name w:val="批注主题 字符"/>
    <w:link w:val="41"/>
    <w:qFormat/>
    <w:uiPriority w:val="0"/>
    <w:rPr>
      <w:rFonts w:ascii="Times New Roman" w:hAnsi="Times New Roman"/>
      <w:b/>
      <w:bCs/>
      <w:lang w:val="en-GB"/>
    </w:rPr>
  </w:style>
  <w:style w:type="paragraph" w:customStyle="1" w:styleId="5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6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61">
    <w:name w:val="TT"/>
    <w:basedOn w:val="2"/>
    <w:next w:val="1"/>
    <w:qFormat/>
    <w:uiPriority w:val="0"/>
    <w:pPr>
      <w:outlineLvl w:val="9"/>
    </w:pPr>
  </w:style>
  <w:style w:type="paragraph" w:customStyle="1" w:styleId="62">
    <w:name w:val="TAH"/>
    <w:basedOn w:val="63"/>
    <w:link w:val="67"/>
    <w:qFormat/>
    <w:uiPriority w:val="0"/>
    <w:rPr>
      <w:b/>
    </w:rPr>
  </w:style>
  <w:style w:type="paragraph" w:customStyle="1" w:styleId="63">
    <w:name w:val="TAC"/>
    <w:basedOn w:val="64"/>
    <w:link w:val="66"/>
    <w:qFormat/>
    <w:uiPriority w:val="0"/>
    <w:pPr>
      <w:jc w:val="center"/>
    </w:pPr>
  </w:style>
  <w:style w:type="paragraph" w:customStyle="1" w:styleId="64">
    <w:name w:val="TAL"/>
    <w:basedOn w:val="1"/>
    <w:link w:val="65"/>
    <w:qFormat/>
    <w:uiPriority w:val="0"/>
    <w:pPr>
      <w:keepNext/>
      <w:keepLines/>
      <w:spacing w:after="0"/>
    </w:pPr>
    <w:rPr>
      <w:rFonts w:ascii="Arial" w:hAnsi="Arial"/>
      <w:sz w:val="18"/>
    </w:rPr>
  </w:style>
  <w:style w:type="character" w:customStyle="1" w:styleId="65">
    <w:name w:val="TAL Char"/>
    <w:link w:val="64"/>
    <w:qFormat/>
    <w:uiPriority w:val="0"/>
    <w:rPr>
      <w:rFonts w:ascii="Arial" w:hAnsi="Arial"/>
      <w:sz w:val="18"/>
      <w:lang w:val="en-GB"/>
    </w:rPr>
  </w:style>
  <w:style w:type="character" w:customStyle="1" w:styleId="66">
    <w:name w:val="TAC Char"/>
    <w:link w:val="63"/>
    <w:qFormat/>
    <w:uiPriority w:val="0"/>
    <w:rPr>
      <w:rFonts w:ascii="Arial" w:hAnsi="Arial"/>
      <w:sz w:val="18"/>
      <w:lang w:val="en-GB"/>
    </w:rPr>
  </w:style>
  <w:style w:type="character" w:customStyle="1" w:styleId="67">
    <w:name w:val="TAH Char"/>
    <w:link w:val="62"/>
    <w:qFormat/>
    <w:uiPriority w:val="0"/>
    <w:rPr>
      <w:rFonts w:ascii="Arial" w:hAnsi="Arial"/>
      <w:b/>
      <w:sz w:val="18"/>
      <w:lang w:val="en-GB"/>
    </w:rPr>
  </w:style>
  <w:style w:type="paragraph" w:customStyle="1" w:styleId="68">
    <w:name w:val="TF"/>
    <w:basedOn w:val="69"/>
    <w:link w:val="71"/>
    <w:qFormat/>
    <w:uiPriority w:val="0"/>
    <w:pPr>
      <w:keepNext w:val="0"/>
      <w:spacing w:before="0" w:after="240"/>
    </w:pPr>
  </w:style>
  <w:style w:type="paragraph" w:customStyle="1" w:styleId="69">
    <w:name w:val="TH"/>
    <w:basedOn w:val="1"/>
    <w:link w:val="70"/>
    <w:qFormat/>
    <w:uiPriority w:val="0"/>
    <w:pPr>
      <w:keepNext/>
      <w:keepLines/>
      <w:spacing w:before="60"/>
      <w:jc w:val="center"/>
    </w:pPr>
    <w:rPr>
      <w:rFonts w:ascii="Arial" w:hAnsi="Arial"/>
      <w:b/>
    </w:rPr>
  </w:style>
  <w:style w:type="character" w:customStyle="1" w:styleId="70">
    <w:name w:val="TH Char"/>
    <w:link w:val="69"/>
    <w:uiPriority w:val="0"/>
    <w:rPr>
      <w:rFonts w:ascii="Arial" w:hAnsi="Arial"/>
      <w:b/>
      <w:lang w:val="en-GB"/>
    </w:rPr>
  </w:style>
  <w:style w:type="character" w:customStyle="1" w:styleId="71">
    <w:name w:val="TF Char"/>
    <w:link w:val="68"/>
    <w:qFormat/>
    <w:uiPriority w:val="0"/>
    <w:rPr>
      <w:rFonts w:ascii="Arial" w:hAnsi="Arial"/>
      <w:b/>
      <w:lang w:val="en-GB"/>
    </w:rPr>
  </w:style>
  <w:style w:type="paragraph" w:customStyle="1" w:styleId="72">
    <w:name w:val="NO"/>
    <w:basedOn w:val="1"/>
    <w:link w:val="73"/>
    <w:qFormat/>
    <w:uiPriority w:val="0"/>
    <w:pPr>
      <w:keepLines/>
      <w:ind w:left="1135" w:hanging="851"/>
    </w:pPr>
  </w:style>
  <w:style w:type="character" w:customStyle="1" w:styleId="73">
    <w:name w:val="NO Char"/>
    <w:link w:val="72"/>
    <w:qFormat/>
    <w:uiPriority w:val="0"/>
    <w:rPr>
      <w:rFonts w:ascii="Times New Roman" w:hAnsi="Times New Roman"/>
      <w:lang w:val="en-GB"/>
    </w:rPr>
  </w:style>
  <w:style w:type="paragraph" w:customStyle="1" w:styleId="74">
    <w:name w:val="EX"/>
    <w:basedOn w:val="1"/>
    <w:link w:val="75"/>
    <w:qFormat/>
    <w:uiPriority w:val="0"/>
    <w:pPr>
      <w:keepLines/>
      <w:ind w:left="1702" w:hanging="1418"/>
    </w:pPr>
  </w:style>
  <w:style w:type="character" w:customStyle="1" w:styleId="75">
    <w:name w:val="EX Char"/>
    <w:link w:val="74"/>
    <w:qFormat/>
    <w:locked/>
    <w:uiPriority w:val="0"/>
    <w:rPr>
      <w:rFonts w:ascii="Times New Roman" w:hAnsi="Times New Roman"/>
      <w:lang w:val="en-GB"/>
    </w:rPr>
  </w:style>
  <w:style w:type="paragraph" w:customStyle="1" w:styleId="76">
    <w:name w:val="FP"/>
    <w:basedOn w:val="1"/>
    <w:uiPriority w:val="0"/>
    <w:pPr>
      <w:spacing w:after="0"/>
    </w:pPr>
  </w:style>
  <w:style w:type="paragraph" w:customStyle="1" w:styleId="77">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78">
    <w:name w:val="NW"/>
    <w:basedOn w:val="72"/>
    <w:qFormat/>
    <w:uiPriority w:val="0"/>
    <w:pPr>
      <w:spacing w:after="0"/>
    </w:pPr>
  </w:style>
  <w:style w:type="paragraph" w:customStyle="1" w:styleId="79">
    <w:name w:val="EW"/>
    <w:basedOn w:val="74"/>
    <w:uiPriority w:val="0"/>
    <w:pPr>
      <w:spacing w:after="0"/>
    </w:pPr>
  </w:style>
  <w:style w:type="paragraph" w:customStyle="1" w:styleId="80">
    <w:name w:val="EQ"/>
    <w:basedOn w:val="1"/>
    <w:next w:val="1"/>
    <w:qFormat/>
    <w:uiPriority w:val="0"/>
    <w:pPr>
      <w:keepLines/>
      <w:tabs>
        <w:tab w:val="center" w:pos="4536"/>
        <w:tab w:val="right" w:pos="9072"/>
      </w:tabs>
    </w:pPr>
  </w:style>
  <w:style w:type="paragraph" w:customStyle="1" w:styleId="81">
    <w:name w:val="NF"/>
    <w:basedOn w:val="72"/>
    <w:uiPriority w:val="0"/>
    <w:pPr>
      <w:keepNext/>
      <w:spacing w:after="0"/>
    </w:pPr>
    <w:rPr>
      <w:rFonts w:ascii="Arial" w:hAnsi="Arial"/>
      <w:sz w:val="18"/>
    </w:rPr>
  </w:style>
  <w:style w:type="paragraph" w:customStyle="1" w:styleId="82">
    <w:name w:val="PL"/>
    <w:link w:val="8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character" w:customStyle="1" w:styleId="83">
    <w:name w:val="PL Char"/>
    <w:link w:val="82"/>
    <w:qFormat/>
    <w:uiPriority w:val="0"/>
    <w:rPr>
      <w:rFonts w:ascii="Courier New" w:hAnsi="Courier New"/>
      <w:sz w:val="16"/>
      <w:lang w:val="en-GB"/>
    </w:rPr>
  </w:style>
  <w:style w:type="paragraph" w:customStyle="1" w:styleId="84">
    <w:name w:val="TAR"/>
    <w:basedOn w:val="64"/>
    <w:qFormat/>
    <w:uiPriority w:val="0"/>
    <w:pPr>
      <w:jc w:val="right"/>
    </w:pPr>
  </w:style>
  <w:style w:type="paragraph" w:customStyle="1" w:styleId="85">
    <w:name w:val="TAN"/>
    <w:basedOn w:val="64"/>
    <w:qFormat/>
    <w:uiPriority w:val="0"/>
    <w:pPr>
      <w:ind w:left="851" w:hanging="851"/>
    </w:pPr>
  </w:style>
  <w:style w:type="paragraph" w:customStyle="1" w:styleId="86">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87">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88">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89">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90">
    <w:name w:val="ZV"/>
    <w:basedOn w:val="89"/>
    <w:qFormat/>
    <w:uiPriority w:val="0"/>
    <w:pPr>
      <w:framePr w:y="16161"/>
    </w:pPr>
  </w:style>
  <w:style w:type="character" w:customStyle="1" w:styleId="91">
    <w:name w:val="ZGSM"/>
    <w:qFormat/>
    <w:uiPriority w:val="0"/>
  </w:style>
  <w:style w:type="paragraph" w:customStyle="1" w:styleId="92">
    <w:name w:val="ZG"/>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93">
    <w:name w:val="Editor's Note"/>
    <w:basedOn w:val="72"/>
    <w:link w:val="94"/>
    <w:uiPriority w:val="0"/>
    <w:rPr>
      <w:color w:val="FF0000"/>
    </w:rPr>
  </w:style>
  <w:style w:type="character" w:customStyle="1" w:styleId="94">
    <w:name w:val="Editor's Note Char"/>
    <w:link w:val="93"/>
    <w:qFormat/>
    <w:uiPriority w:val="0"/>
    <w:rPr>
      <w:rFonts w:ascii="Times New Roman" w:hAnsi="Times New Roman"/>
      <w:color w:val="FF0000"/>
      <w:lang w:val="en-GB"/>
    </w:rPr>
  </w:style>
  <w:style w:type="paragraph" w:customStyle="1" w:styleId="95">
    <w:name w:val="B1"/>
    <w:basedOn w:val="15"/>
    <w:link w:val="96"/>
    <w:qFormat/>
    <w:uiPriority w:val="0"/>
  </w:style>
  <w:style w:type="character" w:customStyle="1" w:styleId="96">
    <w:name w:val="B1 Char"/>
    <w:link w:val="95"/>
    <w:qFormat/>
    <w:uiPriority w:val="0"/>
    <w:rPr>
      <w:rFonts w:ascii="Times New Roman" w:hAnsi="Times New Roman"/>
      <w:lang w:val="en-GB"/>
    </w:rPr>
  </w:style>
  <w:style w:type="paragraph" w:customStyle="1" w:styleId="97">
    <w:name w:val="B2"/>
    <w:basedOn w:val="14"/>
    <w:link w:val="98"/>
    <w:qFormat/>
    <w:uiPriority w:val="0"/>
  </w:style>
  <w:style w:type="character" w:customStyle="1" w:styleId="98">
    <w:name w:val="B2 Char"/>
    <w:link w:val="97"/>
    <w:qFormat/>
    <w:uiPriority w:val="0"/>
    <w:rPr>
      <w:rFonts w:ascii="Times New Roman" w:hAnsi="Times New Roman"/>
      <w:lang w:val="en-GB"/>
    </w:rPr>
  </w:style>
  <w:style w:type="paragraph" w:customStyle="1" w:styleId="99">
    <w:name w:val="B3"/>
    <w:basedOn w:val="13"/>
    <w:link w:val="100"/>
    <w:qFormat/>
    <w:uiPriority w:val="0"/>
  </w:style>
  <w:style w:type="character" w:customStyle="1" w:styleId="100">
    <w:name w:val="B3 Char"/>
    <w:link w:val="99"/>
    <w:uiPriority w:val="0"/>
    <w:rPr>
      <w:rFonts w:ascii="Times New Roman" w:hAnsi="Times New Roman"/>
      <w:lang w:val="en-GB"/>
    </w:rPr>
  </w:style>
  <w:style w:type="paragraph" w:customStyle="1" w:styleId="101">
    <w:name w:val="B4"/>
    <w:basedOn w:val="37"/>
    <w:qFormat/>
    <w:uiPriority w:val="0"/>
  </w:style>
  <w:style w:type="paragraph" w:customStyle="1" w:styleId="102">
    <w:name w:val="B5"/>
    <w:basedOn w:val="36"/>
    <w:uiPriority w:val="0"/>
  </w:style>
  <w:style w:type="paragraph" w:customStyle="1" w:styleId="103">
    <w:name w:val="ZTD"/>
    <w:basedOn w:val="87"/>
    <w:qFormat/>
    <w:uiPriority w:val="0"/>
    <w:pPr>
      <w:framePr w:hRule="auto" w:y="852"/>
    </w:pPr>
    <w:rPr>
      <w:i w:val="0"/>
      <w:sz w:val="40"/>
    </w:rPr>
  </w:style>
  <w:style w:type="paragraph" w:customStyle="1" w:styleId="104">
    <w:name w:val="CR Cover Page"/>
    <w:qFormat/>
    <w:uiPriority w:val="0"/>
    <w:pPr>
      <w:spacing w:after="120"/>
    </w:pPr>
    <w:rPr>
      <w:rFonts w:ascii="Arial" w:hAnsi="Arial" w:eastAsia="Times New Roman" w:cs="Times New Roman"/>
      <w:lang w:val="en-GB" w:eastAsia="en-US" w:bidi="ar-SA"/>
    </w:rPr>
  </w:style>
  <w:style w:type="paragraph" w:customStyle="1" w:styleId="105">
    <w:name w:val="tdoc-header"/>
    <w:qFormat/>
    <w:uiPriority w:val="0"/>
    <w:rPr>
      <w:rFonts w:ascii="Arial" w:hAnsi="Arial" w:eastAsia="Times New Roman" w:cs="Times New Roman"/>
      <w:sz w:val="24"/>
      <w:lang w:val="en-GB" w:eastAsia="en-US" w:bidi="ar-SA"/>
    </w:rPr>
  </w:style>
  <w:style w:type="paragraph" w:customStyle="1" w:styleId="106">
    <w:name w:val="First Change"/>
    <w:basedOn w:val="1"/>
    <w:qFormat/>
    <w:uiPriority w:val="0"/>
    <w:pPr>
      <w:jc w:val="center"/>
    </w:pPr>
    <w:rPr>
      <w:color w:val="FF0000"/>
    </w:rPr>
  </w:style>
  <w:style w:type="paragraph" w:customStyle="1" w:styleId="107">
    <w:name w:val="a"/>
    <w:basedOn w:val="104"/>
    <w:qFormat/>
    <w:uiPriority w:val="0"/>
    <w:pPr>
      <w:tabs>
        <w:tab w:val="left" w:pos="1985"/>
      </w:tabs>
    </w:pPr>
    <w:rPr>
      <w:rFonts w:cs="Arial"/>
      <w:b/>
      <w:bCs/>
      <w:color w:val="000000"/>
      <w:sz w:val="24"/>
      <w:szCs w:val="24"/>
      <w:lang w:val="en-US"/>
    </w:rPr>
  </w:style>
  <w:style w:type="paragraph" w:customStyle="1" w:styleId="108">
    <w:name w:val="Discussion"/>
    <w:basedOn w:val="1"/>
    <w:qFormat/>
    <w:uiPriority w:val="0"/>
    <w:rPr>
      <w:rFonts w:ascii="Arial" w:hAnsi="Arial" w:cs="Arial"/>
    </w:rPr>
  </w:style>
  <w:style w:type="paragraph" w:customStyle="1" w:styleId="109">
    <w:name w:val="TAJ"/>
    <w:basedOn w:val="69"/>
    <w:uiPriority w:val="0"/>
    <w:pPr>
      <w:overflowPunct w:val="0"/>
      <w:autoSpaceDE w:val="0"/>
      <w:autoSpaceDN w:val="0"/>
      <w:adjustRightInd w:val="0"/>
      <w:textAlignment w:val="baseline"/>
    </w:pPr>
  </w:style>
  <w:style w:type="paragraph" w:customStyle="1" w:styleId="110">
    <w:name w:val="Guidance"/>
    <w:basedOn w:val="1"/>
    <w:uiPriority w:val="0"/>
    <w:pPr>
      <w:overflowPunct w:val="0"/>
      <w:autoSpaceDE w:val="0"/>
      <w:autoSpaceDN w:val="0"/>
      <w:adjustRightInd w:val="0"/>
      <w:textAlignment w:val="baseline"/>
    </w:pPr>
    <w:rPr>
      <w:i/>
      <w:color w:val="0000FF"/>
    </w:rPr>
  </w:style>
  <w:style w:type="paragraph" w:customStyle="1" w:styleId="111">
    <w:name w:val="修订1"/>
    <w:semiHidden/>
    <w:qFormat/>
    <w:uiPriority w:val="99"/>
    <w:rPr>
      <w:rFonts w:ascii="Times New Roman" w:hAnsi="Times New Roman" w:eastAsia="Times New Roman" w:cs="Times New Roman"/>
      <w:lang w:val="en-GB" w:eastAsia="en-US" w:bidi="ar-SA"/>
    </w:rPr>
  </w:style>
  <w:style w:type="character" w:customStyle="1" w:styleId="112">
    <w:name w:val="@他1"/>
    <w:unhideWhenUsed/>
    <w:uiPriority w:val="99"/>
    <w:rPr>
      <w:color w:val="2B579A"/>
      <w:shd w:val="clear" w:color="auto" w:fill="E6E6E6"/>
    </w:rPr>
  </w:style>
  <w:style w:type="paragraph" w:customStyle="1" w:styleId="113">
    <w:name w:val="Discusson B1"/>
    <w:basedOn w:val="108"/>
    <w:uiPriority w:val="0"/>
    <w:pPr>
      <w:ind w:left="567" w:hanging="283"/>
    </w:pPr>
  </w:style>
  <w:style w:type="paragraph" w:customStyle="1" w:styleId="114">
    <w:name w:val="Discussion B2"/>
    <w:basedOn w:val="113"/>
    <w:uiPriority w:val="0"/>
    <w:pPr>
      <w:ind w:left="851"/>
    </w:pPr>
  </w:style>
  <w:style w:type="character" w:customStyle="1" w:styleId="115">
    <w:name w:val="未处理的提及1"/>
    <w:basedOn w:val="44"/>
    <w:unhideWhenUsed/>
    <w:qFormat/>
    <w:uiPriority w:val="99"/>
    <w:rPr>
      <w:color w:val="605E5C"/>
      <w:shd w:val="clear" w:color="auto" w:fill="E1DFDD"/>
    </w:rPr>
  </w:style>
  <w:style w:type="paragraph" w:customStyle="1" w:styleId="116">
    <w:name w:val="3gpp title (city + tdoc number)"/>
    <w:basedOn w:val="3"/>
    <w:qFormat/>
    <w:uiPriority w:val="0"/>
    <w:pPr>
      <w:tabs>
        <w:tab w:val="right" w:pos="9923"/>
      </w:tabs>
      <w:ind w:right="-7"/>
    </w:pPr>
    <w:rPr>
      <w:rFonts w:cs="Arial"/>
      <w:bCs/>
      <w:sz w:val="24"/>
    </w:rPr>
  </w:style>
  <w:style w:type="paragraph" w:styleId="117">
    <w:name w:val="List Paragraph"/>
    <w:basedOn w:val="1"/>
    <w:qFormat/>
    <w:uiPriority w:val="34"/>
    <w:pPr>
      <w:overflowPunct/>
      <w:autoSpaceDE/>
      <w:autoSpaceDN/>
      <w:adjustRightInd/>
      <w:spacing w:after="200" w:line="276" w:lineRule="auto"/>
      <w:ind w:left="720"/>
      <w:contextualSpacing/>
      <w:textAlignment w:val="auto"/>
    </w:pPr>
    <w:rPr>
      <w:rFonts w:ascii="Calibri" w:hAnsi="Calibri" w:eastAsia="Calibri"/>
      <w:sz w:val="22"/>
      <w:szCs w:val="22"/>
    </w:rPr>
  </w:style>
  <w:style w:type="character" w:customStyle="1" w:styleId="118">
    <w:name w:val="msoins"/>
    <w:qFormat/>
    <w:uiPriority w:val="0"/>
  </w:style>
</w:styles>
</file>

<file path=word/_rels/document.xml.rels><?xml version="1.0" encoding="UTF-8" standalone="yes"?>
<Relationships xmlns="http://schemas.openxmlformats.org/package/2006/relationships"><Relationship Id="rId9" Type="http://schemas.openxmlformats.org/officeDocument/2006/relationships/image" Target="media/image4.emf"/><Relationship Id="rId8" Type="http://schemas.openxmlformats.org/officeDocument/2006/relationships/image" Target="media/image3.emf"/><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0" Type="http://schemas.microsoft.com/office/2011/relationships/people" Target="people.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media/image9.wmf"/><Relationship Id="rId15" Type="http://schemas.openxmlformats.org/officeDocument/2006/relationships/image" Target="media/image8.emf"/><Relationship Id="rId14" Type="http://schemas.openxmlformats.org/officeDocument/2006/relationships/oleObject" Target="embeddings/oleObject2.bin"/><Relationship Id="rId13" Type="http://schemas.openxmlformats.org/officeDocument/2006/relationships/image" Target="media/image7.emf"/><Relationship Id="rId12" Type="http://schemas.openxmlformats.org/officeDocument/2006/relationships/oleObject" Target="embeddings/oleObject1.bin"/><Relationship Id="rId11" Type="http://schemas.openxmlformats.org/officeDocument/2006/relationships/image" Target="media/image6.emf"/><Relationship Id="rId10" Type="http://schemas.openxmlformats.org/officeDocument/2006/relationships/image" Target="media/image5.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65846\AppData\Roaming\kingsoft\office6\templates\wps\zh_CN\TP%20template.wp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TP template.wpt</Template>
  <Pages>2</Pages>
  <Words>256</Words>
  <Characters>1342</Characters>
  <Lines>12</Lines>
  <Paragraphs>3</Paragraphs>
  <TotalTime>0</TotalTime>
  <ScaleCrop>false</ScaleCrop>
  <LinksUpToDate>false</LinksUpToDate>
  <CharactersWithSpaces>1557</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2023-08-09T16:58:00Z</dcterms:created>
  <dc:creator>ZTE</dc:creator>
  <cp:lastModifiedBy>ZTE</cp:lastModifiedBy>
  <dcterms:modified xsi:type="dcterms:W3CDTF">2023-08-11T03:51:52Z</dcterms:modified>
  <dc:title>Template for Text Proposal - RAN3 Meeting no XXX</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2052-11.8.2.10393</vt:lpwstr>
  </property>
</Properties>
</file>